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171A69"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650B4A">
        <w:rPr>
          <w:b/>
          <w:i/>
          <w:noProof/>
          <w:sz w:val="28"/>
        </w:rPr>
        <w:t>3129</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F7FDD" w:rsidR="001E41F3" w:rsidRPr="00410371" w:rsidRDefault="00F12853" w:rsidP="00E13F3D">
            <w:pPr>
              <w:pStyle w:val="CRCoverPage"/>
              <w:spacing w:after="0"/>
              <w:jc w:val="right"/>
              <w:rPr>
                <w:b/>
                <w:noProof/>
                <w:sz w:val="28"/>
              </w:rPr>
            </w:pPr>
            <w:r>
              <w:rPr>
                <w:b/>
                <w:noProof/>
                <w:sz w:val="28"/>
              </w:rPr>
              <w:t>38.5</w:t>
            </w:r>
            <w:r w:rsidR="00036615">
              <w:rPr>
                <w:b/>
                <w:noProof/>
                <w:sz w:val="28"/>
              </w:rPr>
              <w:t>2</w:t>
            </w:r>
            <w:r w:rsidR="00152B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3FAC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50B4A">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93611" w:rsidR="001E41F3" w:rsidRDefault="008D7AD0">
            <w:pPr>
              <w:pStyle w:val="CRCoverPage"/>
              <w:spacing w:after="0"/>
              <w:ind w:left="100"/>
              <w:rPr>
                <w:noProof/>
              </w:rPr>
            </w:pPr>
            <w:r>
              <w:t xml:space="preserve">Cleaning up test applicability for </w:t>
            </w:r>
            <w:proofErr w:type="spellStart"/>
            <w:r>
              <w:t>ULFPTx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B3EFA"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FCF0E" w:rsidR="001E41F3" w:rsidRDefault="001851EE">
            <w:pPr>
              <w:pStyle w:val="CRCoverPage"/>
              <w:spacing w:after="0"/>
              <w:ind w:left="100"/>
              <w:rPr>
                <w:noProof/>
              </w:rPr>
            </w:pPr>
            <w:r>
              <w:rPr>
                <w:noProof/>
              </w:rPr>
              <w:t xml:space="preserve">TEI16_Test, </w:t>
            </w:r>
            <w:r w:rsidR="00544613" w:rsidRPr="007B1A8E">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9344E" w:rsidR="001E41F3" w:rsidRDefault="00036615" w:rsidP="00036615">
            <w:pPr>
              <w:pStyle w:val="CRCoverPage"/>
              <w:spacing w:after="0"/>
              <w:ind w:firstLineChars="50" w:firstLine="100"/>
              <w:rPr>
                <w:noProof/>
                <w:lang w:eastAsia="zh-CN"/>
              </w:rPr>
            </w:pPr>
            <w:r>
              <w:rPr>
                <w:noProof/>
                <w:lang w:eastAsia="zh-CN"/>
              </w:rPr>
              <w:t>A few test cases include test configuration and test requirements specific for ULFPTx, while the test applicability hasn't include ULFPTx which might leads to confusion</w:t>
            </w:r>
            <w:r w:rsidR="00716B3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D4515" w:rsidR="001F00AF" w:rsidRDefault="00036615" w:rsidP="00036615">
            <w:pPr>
              <w:pStyle w:val="CRCoverPage"/>
              <w:spacing w:after="0"/>
              <w:ind w:left="100"/>
              <w:rPr>
                <w:noProof/>
                <w:lang w:eastAsia="zh-CN"/>
              </w:rPr>
            </w:pPr>
            <w:r>
              <w:rPr>
                <w:noProof/>
                <w:lang w:eastAsia="zh-CN"/>
              </w:rPr>
              <w:t xml:space="preserve">Adding ULFPTx in test applicability of </w:t>
            </w:r>
            <w:r>
              <w:rPr>
                <w:rFonts w:hint="eastAsia"/>
                <w:noProof/>
                <w:lang w:eastAsia="zh-CN"/>
              </w:rPr>
              <w:t>relevate</w:t>
            </w:r>
            <w:r>
              <w:rPr>
                <w:noProof/>
                <w:lang w:eastAsia="zh-CN"/>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9B9AA"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036615">
              <w:rPr>
                <w:noProof/>
                <w:lang w:eastAsia="zh-CN"/>
              </w:rPr>
              <w:t xml:space="preserve">applicability of </w:t>
            </w:r>
            <w:r>
              <w:rPr>
                <w:noProof/>
                <w:lang w:eastAsia="zh-CN"/>
              </w:rPr>
              <w:t xml:space="preserve">test cases </w:t>
            </w:r>
            <w:r w:rsidR="001F00AF">
              <w:rPr>
                <w:noProof/>
                <w:lang w:eastAsia="zh-CN"/>
              </w:rPr>
              <w:t>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1B046" w:rsidR="001E41F3" w:rsidRDefault="00C059F3">
            <w:pPr>
              <w:pStyle w:val="CRCoverPage"/>
              <w:spacing w:after="0"/>
              <w:ind w:left="100"/>
              <w:rPr>
                <w:noProof/>
                <w:lang w:eastAsia="zh-CN"/>
              </w:rPr>
            </w:pPr>
            <w:r>
              <w:rPr>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916A396" w14:textId="77777777" w:rsidR="00E71817" w:rsidRPr="002E56B9" w:rsidRDefault="00E71817" w:rsidP="00E71817">
      <w:pPr>
        <w:pStyle w:val="2"/>
        <w:rPr>
          <w:lang w:eastAsia="zh-TW"/>
        </w:rPr>
      </w:pPr>
      <w:bookmarkStart w:id="1" w:name="_Toc163814685"/>
      <w:r w:rsidRPr="002E56B9">
        <w:rPr>
          <w:lang w:eastAsia="zh-TW"/>
        </w:rPr>
        <w:t>4.0</w:t>
      </w:r>
      <w:r w:rsidRPr="002E56B9">
        <w:rPr>
          <w:lang w:eastAsia="zh-TW"/>
        </w:rPr>
        <w:tab/>
        <w:t>Test case conditions and selection criteria</w:t>
      </w:r>
      <w:bookmarkEnd w:id="1"/>
    </w:p>
    <w:p w14:paraId="048E7C46" w14:textId="77777777" w:rsidR="00E71817" w:rsidRPr="002E56B9" w:rsidRDefault="00E71817" w:rsidP="00E71817">
      <w:pPr>
        <w:rPr>
          <w:lang w:eastAsia="zh-TW"/>
        </w:rPr>
      </w:pPr>
      <w:r w:rsidRPr="002E56B9">
        <w:t xml:space="preserve">For the purposes of the present document, the </w:t>
      </w:r>
      <w:r w:rsidRPr="002E56B9">
        <w:rPr>
          <w:lang w:eastAsia="zh-CN"/>
        </w:rPr>
        <w:t>applicability of conformance</w:t>
      </w:r>
      <w:r w:rsidRPr="002E56B9">
        <w:t xml:space="preserve"> test case</w:t>
      </w:r>
      <w:r w:rsidRPr="002E56B9">
        <w:rPr>
          <w:lang w:eastAsia="zh-CN"/>
        </w:rPr>
        <w:t>s</w:t>
      </w:r>
      <w:r w:rsidRPr="002E56B9">
        <w:t xml:space="preserve"> conditions given in Table 4.0-</w:t>
      </w:r>
      <w:r w:rsidRPr="002E56B9">
        <w:rPr>
          <w:lang w:eastAsia="zh-CN"/>
        </w:rPr>
        <w:t>1</w:t>
      </w:r>
      <w:r w:rsidRPr="002E56B9">
        <w:t xml:space="preserve"> apply</w:t>
      </w:r>
      <w:r w:rsidRPr="002E56B9">
        <w:rPr>
          <w:lang w:eastAsia="zh-CN"/>
        </w:rPr>
        <w:t>.</w:t>
      </w:r>
      <w:r w:rsidRPr="002E56B9">
        <w:t xml:space="preserve"> The </w:t>
      </w:r>
      <w:r w:rsidRPr="002E56B9">
        <w:rPr>
          <w:lang w:eastAsia="zh-CN"/>
        </w:rPr>
        <w:t>tested bands selection criteria</w:t>
      </w:r>
      <w:r w:rsidRPr="002E56B9">
        <w:t xml:space="preserve"> given in Table 4.0-</w:t>
      </w:r>
      <w:r w:rsidRPr="002E56B9">
        <w:rPr>
          <w:lang w:eastAsia="zh-CN"/>
        </w:rPr>
        <w:t>2</w:t>
      </w:r>
      <w:r w:rsidRPr="002E56B9">
        <w:t xml:space="preserve"> apply</w:t>
      </w:r>
      <w:r w:rsidRPr="002E56B9">
        <w:rPr>
          <w:lang w:eastAsia="zh-CN"/>
        </w:rPr>
        <w:t xml:space="preserve">. </w:t>
      </w:r>
      <w:r w:rsidRPr="002E56B9">
        <w:t xml:space="preserve">The </w:t>
      </w:r>
      <w:r w:rsidRPr="002E56B9">
        <w:rPr>
          <w:lang w:eastAsia="zh-CN"/>
        </w:rPr>
        <w:t>tested CA/DC configuration selection criteria</w:t>
      </w:r>
      <w:r w:rsidRPr="002E56B9">
        <w:t xml:space="preserve"> given in Table 4.0-</w:t>
      </w:r>
      <w:r w:rsidRPr="002E56B9">
        <w:rPr>
          <w:lang w:eastAsia="zh-CN"/>
        </w:rPr>
        <w:t>3</w:t>
      </w:r>
      <w:r w:rsidRPr="002E56B9">
        <w:t xml:space="preserve"> apply</w:t>
      </w:r>
      <w:r w:rsidRPr="002E56B9">
        <w:rPr>
          <w:lang w:eastAsia="zh-CN"/>
        </w:rPr>
        <w:t>.</w:t>
      </w:r>
      <w:r w:rsidRPr="002E56B9">
        <w:t xml:space="preserve"> </w:t>
      </w:r>
      <w:r w:rsidRPr="003056B9">
        <w:t xml:space="preserve">The subtest selection criteria given in Table 4.0-4 apply. </w:t>
      </w:r>
      <w:r w:rsidRPr="002E56B9">
        <w:t>The ICS proforma</w:t>
      </w:r>
      <w:r w:rsidRPr="002E56B9">
        <w:rPr>
          <w:lang w:eastAsia="zh-CN"/>
        </w:rPr>
        <w:t>s</w:t>
      </w:r>
      <w:r w:rsidRPr="002E56B9">
        <w:t xml:space="preserve"> used in Table 4.0-</w:t>
      </w:r>
      <w:r w:rsidRPr="002E56B9">
        <w:rPr>
          <w:lang w:eastAsia="zh-CN"/>
        </w:rPr>
        <w:t>1, Table 4.0-2</w:t>
      </w:r>
      <w:r w:rsidRPr="003056B9">
        <w:rPr>
          <w:lang w:eastAsia="zh-CN"/>
        </w:rPr>
        <w:t>,</w:t>
      </w:r>
      <w:r w:rsidRPr="002E56B9">
        <w:rPr>
          <w:lang w:eastAsia="zh-CN"/>
        </w:rPr>
        <w:t xml:space="preserve"> Table 4.0-3</w:t>
      </w:r>
      <w:r w:rsidRPr="003056B9">
        <w:rPr>
          <w:lang w:eastAsia="zh-CN"/>
        </w:rPr>
        <w:t xml:space="preserve"> and Table 4.0-4</w:t>
      </w:r>
      <w:r w:rsidRPr="002E56B9">
        <w:t xml:space="preserve"> are defined in TS 38.508-2 [8] unless otherwise stated.</w:t>
      </w:r>
    </w:p>
    <w:p w14:paraId="6942478B" w14:textId="77777777" w:rsidR="00E71817" w:rsidRPr="002E56B9" w:rsidRDefault="00E71817" w:rsidP="00E71817">
      <w:pPr>
        <w:pStyle w:val="TH"/>
      </w:pPr>
      <w:bookmarkStart w:id="2" w:name="_Hlk68458867"/>
      <w:r w:rsidRPr="002E56B9">
        <w:lastRenderedPageBreak/>
        <w:t>Table 4.0-1</w:t>
      </w:r>
      <w:bookmarkEnd w:id="2"/>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71817" w:rsidRPr="002E56B9" w14:paraId="05F4638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EBF8F97" w14:textId="77777777" w:rsidR="00E71817" w:rsidRPr="002E56B9" w:rsidRDefault="00E71817" w:rsidP="00A13CF0">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E71817" w:rsidRPr="002E56B9" w14:paraId="3420D68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9A28EE" w14:textId="77777777" w:rsidR="00E71817" w:rsidRPr="002E56B9" w:rsidRDefault="00E71817" w:rsidP="00A13CF0">
            <w:pPr>
              <w:pStyle w:val="TAN"/>
            </w:pPr>
            <w:r w:rsidRPr="002E56B9">
              <w:t>C001a</w:t>
            </w:r>
            <w:r w:rsidRPr="002E56B9">
              <w:tab/>
              <w:t>IF (A.4.1-1/1 OR A.4.1-1/2) AND A.4.1-2/7 AND A.4.1-3/1 AND A.4.3.1-7/3 AND NOT A.4.3.2-1/84 THEN R ELSE N/A</w:t>
            </w:r>
          </w:p>
        </w:tc>
      </w:tr>
      <w:tr w:rsidR="00E71817" w:rsidRPr="002E56B9" w14:paraId="0ED210D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AD1D480" w14:textId="77777777" w:rsidR="00E71817" w:rsidRPr="002E56B9" w:rsidRDefault="00E71817" w:rsidP="00A13CF0">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E71817" w:rsidRPr="002E56B9" w14:paraId="4C49297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DCAF98" w14:textId="77777777" w:rsidR="00E71817" w:rsidRPr="002E56B9" w:rsidRDefault="00E71817" w:rsidP="00A13CF0">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E71817" w:rsidRPr="002E56B9" w14:paraId="2C262D1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C9A75C" w14:textId="77777777" w:rsidR="00E71817" w:rsidRPr="002E56B9" w:rsidRDefault="00E71817" w:rsidP="00A13CF0">
            <w:pPr>
              <w:pStyle w:val="TAN"/>
            </w:pPr>
            <w:r w:rsidRPr="002E56B9">
              <w:t>C001d</w:t>
            </w:r>
            <w:r w:rsidRPr="002E56B9">
              <w:tab/>
              <w:t>Void</w:t>
            </w:r>
          </w:p>
        </w:tc>
      </w:tr>
      <w:tr w:rsidR="00E71817" w:rsidRPr="002E56B9" w14:paraId="26D338E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F9BCB4D" w14:textId="77777777" w:rsidR="00E71817" w:rsidRPr="002E56B9" w:rsidRDefault="00E71817" w:rsidP="00A13CF0">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E71817" w:rsidRPr="002E56B9" w14:paraId="4EA277E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3B5116" w14:textId="77777777" w:rsidR="00E71817" w:rsidRPr="002E56B9" w:rsidRDefault="00E71817" w:rsidP="00A13CF0">
            <w:pPr>
              <w:pStyle w:val="TAN"/>
            </w:pPr>
            <w:r w:rsidRPr="002E56B9">
              <w:t>C001f</w:t>
            </w:r>
            <w:r w:rsidRPr="002E56B9">
              <w:tab/>
              <w:t>IF (A.4.1-1/1 OR A.4.1-1/2) AND A.4.1-2/7 AND A.4.1-3/1 AND A.4.3.5-1/1 AND (A.4.3.11-1/1 OR A.4.3.11-1/3) THEN R ELSE N/A</w:t>
            </w:r>
          </w:p>
        </w:tc>
      </w:tr>
      <w:tr w:rsidR="00E71817" w:rsidRPr="002E56B9" w14:paraId="2B0D985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DFD57A" w14:textId="77777777" w:rsidR="00E71817" w:rsidRPr="002E56B9" w:rsidRDefault="00E71817" w:rsidP="00A13CF0">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E71817" w:rsidRPr="002E56B9" w14:paraId="2DB3DC2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9B08F8" w14:textId="77777777" w:rsidR="00E71817" w:rsidRPr="002E56B9" w:rsidRDefault="00E71817" w:rsidP="00A13CF0">
            <w:pPr>
              <w:pStyle w:val="TAN"/>
            </w:pPr>
            <w:r w:rsidRPr="002E56B9">
              <w:t>C001</w:t>
            </w:r>
            <w:r w:rsidRPr="002E56B9">
              <w:rPr>
                <w:rFonts w:hint="eastAsia"/>
              </w:rPr>
              <w:t>h</w:t>
            </w:r>
            <w:r w:rsidRPr="002E56B9">
              <w:tab/>
              <w:t>IF (A.4.1-1/1 OR A.4.1-1/2) AND A.4.1-2/7 AND A.4.1-3/1 AND NOT A.4.3.2-1/84 THEN R ELSE N/A</w:t>
            </w:r>
          </w:p>
        </w:tc>
      </w:tr>
      <w:tr w:rsidR="00E71817" w:rsidRPr="002E56B9" w14:paraId="5B8FF79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8107CC8" w14:textId="77777777" w:rsidR="00E71817" w:rsidRPr="002E56B9" w:rsidRDefault="00E71817" w:rsidP="00A13CF0">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E71817" w:rsidRPr="002E56B9" w14:paraId="3AF392F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1A747C" w14:textId="77777777" w:rsidR="00E71817" w:rsidRPr="002E56B9" w:rsidRDefault="00E71817" w:rsidP="00A13CF0">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E71817" w:rsidRPr="002E56B9" w14:paraId="6727E1F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59C002" w14:textId="77777777" w:rsidR="00E71817" w:rsidRPr="002E56B9" w:rsidRDefault="00E71817" w:rsidP="00A13CF0">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E71817" w:rsidRPr="002E56B9" w14:paraId="5DC9666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15C23E" w14:textId="77777777" w:rsidR="00E71817" w:rsidRPr="002E56B9" w:rsidRDefault="00E71817" w:rsidP="00A13CF0">
            <w:pPr>
              <w:pStyle w:val="TAN"/>
            </w:pPr>
            <w:r w:rsidRPr="002E56B9">
              <w:t>C001l</w:t>
            </w:r>
            <w:r w:rsidRPr="002E56B9">
              <w:tab/>
              <w:t>IF (A.4.1-1/1 OR A.4.1-1/2) AND A.4.1-2/7 AND A.4.1-3/1 AND NOT A.4.3.2-1/84 AND NOT A.4.3.12-1/2 THEN R ELSE N/A</w:t>
            </w:r>
          </w:p>
        </w:tc>
      </w:tr>
      <w:tr w:rsidR="00E71817" w:rsidRPr="002E56B9" w14:paraId="03F89E3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269E811" w14:textId="77777777" w:rsidR="00E71817" w:rsidRPr="002E56B9" w:rsidRDefault="00E71817" w:rsidP="00A13CF0">
            <w:pPr>
              <w:pStyle w:val="TAN"/>
            </w:pPr>
            <w:r w:rsidRPr="00293B33">
              <w:t>C001m</w:t>
            </w:r>
            <w:r w:rsidRPr="00293B33">
              <w:tab/>
              <w:t>IF (A.4.1-1/1 OR A.4.1-1/2) AND A.4.1-2/7 AND A.4.1-3/1 AND A.4.3.5-1/1 AND A.4.4-1/16 THEN R ELSE N/A</w:t>
            </w:r>
          </w:p>
        </w:tc>
      </w:tr>
      <w:tr w:rsidR="00E71817" w14:paraId="1180DB1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DA1C69" w14:textId="77777777" w:rsidR="00E71817" w:rsidRDefault="00E71817" w:rsidP="00A13CF0">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E71817" w:rsidRPr="002E56B9" w14:paraId="185238D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61A70C" w14:textId="77777777" w:rsidR="00E71817" w:rsidRPr="002E56B9" w:rsidRDefault="00E71817" w:rsidP="00A13CF0">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E71817" w:rsidRPr="002E56B9" w14:paraId="4911867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5BAD3B" w14:textId="77777777" w:rsidR="00E71817" w:rsidRPr="002E56B9" w:rsidRDefault="00E71817" w:rsidP="00A13CF0">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E71817" w:rsidRPr="002E56B9" w14:paraId="37E2B36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05FD7B3" w14:textId="77777777" w:rsidR="00E71817" w:rsidRPr="002E56B9" w:rsidRDefault="00E71817" w:rsidP="00A13CF0">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E71817" w:rsidRPr="002E56B9" w14:paraId="7FFD740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09A4A1" w14:textId="77777777" w:rsidR="00E71817" w:rsidRPr="002E56B9" w:rsidRDefault="00E71817" w:rsidP="00A13CF0">
            <w:pPr>
              <w:pStyle w:val="TAN"/>
            </w:pPr>
            <w:r w:rsidRPr="002E56B9">
              <w:t>C002</w:t>
            </w:r>
            <w:r w:rsidRPr="002E56B9">
              <w:tab/>
              <w:t>IF (A.4.1-1/1 OR A.4.1-1/2) AND A.4.1-2/7 AND A.4.1-3/1 AND (A.4.1-2/3 OR A.4.1-2/5) THEN R ELSE N/A</w:t>
            </w:r>
          </w:p>
        </w:tc>
      </w:tr>
      <w:tr w:rsidR="00E71817" w:rsidRPr="002E56B9" w14:paraId="281E214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9590B95" w14:textId="77777777" w:rsidR="00E71817" w:rsidRPr="002E56B9" w:rsidRDefault="00E71817" w:rsidP="00A13CF0">
            <w:pPr>
              <w:pStyle w:val="TAN"/>
            </w:pPr>
            <w:r w:rsidRPr="002E56B9">
              <w:t>C003</w:t>
            </w:r>
            <w:r w:rsidRPr="002E56B9">
              <w:tab/>
              <w:t>IF (A.4.1-1/1 OR A.4.1-1/2) AND A.4.1-2/7 AND A.4.1-3/1 AND A.4.3.2-1/14 THEN R ELSE N/A</w:t>
            </w:r>
          </w:p>
        </w:tc>
      </w:tr>
      <w:tr w:rsidR="00E71817" w:rsidRPr="002E56B9" w14:paraId="4ED86CA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EF8BF1" w14:textId="77777777" w:rsidR="00E71817" w:rsidRPr="002E56B9" w:rsidRDefault="00E71817" w:rsidP="00A13CF0">
            <w:pPr>
              <w:pStyle w:val="TAN"/>
            </w:pPr>
            <w:r w:rsidRPr="002E56B9">
              <w:t>C003a</w:t>
            </w:r>
            <w:r w:rsidRPr="002E56B9">
              <w:tab/>
              <w:t>IF A.4.1-1/1 AND A.4.1-2/7 AND A.4.1-3/1 AND A.4.3.2-1/14 THEN R ELSE N/A</w:t>
            </w:r>
          </w:p>
        </w:tc>
      </w:tr>
      <w:tr w:rsidR="00E71817" w:rsidRPr="002E56B9" w14:paraId="560B8F9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CCFCD0" w14:textId="77777777" w:rsidR="00E71817" w:rsidRPr="002E56B9" w:rsidRDefault="00E71817" w:rsidP="00A13CF0">
            <w:pPr>
              <w:pStyle w:val="TAN"/>
            </w:pPr>
            <w:r w:rsidRPr="002E56B9">
              <w:t>C003b</w:t>
            </w:r>
            <w:r w:rsidRPr="002E56B9">
              <w:tab/>
              <w:t>IF (A.4.1-1/1 OR A.4.1-1/2) AND A.4.1-2/7 AND A.4.1-3/1 AND (A.4.3.2-1/58 OR A.4.3.2-1/59 OR A.4.3.2-1/60) THEN R ELSE N/A</w:t>
            </w:r>
          </w:p>
        </w:tc>
      </w:tr>
      <w:tr w:rsidR="00E71817" w:rsidRPr="002E56B9" w14:paraId="1781D45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490F132" w14:textId="77777777" w:rsidR="00E71817" w:rsidRPr="002E56B9" w:rsidRDefault="00E71817" w:rsidP="00A13CF0">
            <w:pPr>
              <w:pStyle w:val="TAN"/>
            </w:pPr>
            <w:r w:rsidRPr="002E56B9">
              <w:t>C004</w:t>
            </w:r>
            <w:r w:rsidRPr="002E56B9">
              <w:tab/>
              <w:t>IF (A.4.1-1/1 OR A.4.1-1/2) AND A.4.1-2/7 AND A.4.1-3/1 AND (A.4.1-4A/1 OR A.4.1-4A/2 OR A.4.1-4A/5) AND A.4.3.2A.1-2/1 THEN R ELSE N/A</w:t>
            </w:r>
          </w:p>
        </w:tc>
      </w:tr>
      <w:tr w:rsidR="00E71817" w:rsidRPr="002E56B9" w14:paraId="709243E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ABD05BE" w14:textId="77777777" w:rsidR="00E71817" w:rsidRPr="002E56B9" w:rsidRDefault="00E71817" w:rsidP="00A13CF0">
            <w:pPr>
              <w:pStyle w:val="TAN"/>
            </w:pPr>
            <w:r w:rsidRPr="002E56B9">
              <w:t>C004a</w:t>
            </w:r>
            <w:r w:rsidRPr="002E56B9">
              <w:tab/>
              <w:t>IF (A.4.1-1/1 OR A.4.1-1/2) AND A.4.1-2/7 AND A.4.1-3/1 AND A.4.3.2B.1.</w:t>
            </w:r>
            <w:r w:rsidRPr="002E56B9">
              <w:rPr>
                <w:lang w:eastAsia="zh-CN"/>
              </w:rPr>
              <w:t>0a.1</w:t>
            </w:r>
            <w:r w:rsidRPr="002E56B9">
              <w:t>-</w:t>
            </w:r>
            <w:r w:rsidRPr="002E56B9">
              <w:rPr>
                <w:lang w:eastAsia="zh-CN"/>
              </w:rPr>
              <w:t>2</w:t>
            </w:r>
            <w:r w:rsidRPr="002E56B9">
              <w:t>/1 THEN R ELSE N/A</w:t>
            </w:r>
          </w:p>
        </w:tc>
      </w:tr>
      <w:tr w:rsidR="00E71817" w:rsidRPr="002E56B9" w14:paraId="0DA8E7C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44EF9B" w14:textId="77777777" w:rsidR="00E71817" w:rsidRPr="002E56B9" w:rsidRDefault="00E71817" w:rsidP="00A13CF0">
            <w:pPr>
              <w:pStyle w:val="TAN"/>
            </w:pPr>
            <w:r w:rsidRPr="002E56B9">
              <w:t>C005</w:t>
            </w:r>
            <w:r w:rsidRPr="002E56B9">
              <w:tab/>
              <w:t>IF (A.4.1-1/1 OR A.4.1-1/2) AND A.4.1-2/7 AND A.4.1-3/1 AND A.4.1-4A/5 AND A.4.1-2/4 AND A.4.3.2A.1-1/1 AND A.4.1-3/1 THEN R ELSE N/A</w:t>
            </w:r>
          </w:p>
        </w:tc>
      </w:tr>
      <w:tr w:rsidR="00E71817" w:rsidRPr="002E56B9" w14:paraId="67A666D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3CF6D72" w14:textId="77777777" w:rsidR="00E71817" w:rsidRPr="002E56B9" w:rsidRDefault="00E71817" w:rsidP="00A13CF0">
            <w:pPr>
              <w:pStyle w:val="TAN"/>
            </w:pPr>
            <w:r w:rsidRPr="002E56B9">
              <w:t>C006</w:t>
            </w:r>
            <w:r w:rsidRPr="002E56B9">
              <w:tab/>
              <w:t>IF A.4.1-1/2 AND A.4.1-2/8 AND A.4.1-3/1 THEN R ELSE N/A</w:t>
            </w:r>
          </w:p>
        </w:tc>
      </w:tr>
      <w:tr w:rsidR="00E71817" w:rsidRPr="002E56B9" w14:paraId="790009A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5C3F0F6" w14:textId="77777777" w:rsidR="00E71817" w:rsidRPr="002E56B9" w:rsidRDefault="00E71817" w:rsidP="00A13CF0">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E71817" w:rsidRPr="002E56B9" w14:paraId="74875C2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17FF284" w14:textId="77777777" w:rsidR="00E71817" w:rsidRPr="002E56B9" w:rsidRDefault="00E71817" w:rsidP="00A13CF0">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E71817" w:rsidRPr="002E56B9" w14:paraId="32FC1BF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E68EAC" w14:textId="77777777" w:rsidR="00E71817" w:rsidRPr="002E56B9" w:rsidRDefault="00E71817" w:rsidP="00A13CF0">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E71817" w:rsidRPr="002E56B9" w14:paraId="1811E18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C90D5A" w14:textId="77777777" w:rsidR="00E71817" w:rsidRPr="002E56B9" w:rsidRDefault="00E71817" w:rsidP="00A13CF0">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E71817" w:rsidRPr="002E56B9" w14:paraId="58CFEB9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105DBDA" w14:textId="77777777" w:rsidR="00E71817" w:rsidRPr="002E56B9" w:rsidRDefault="00E71817" w:rsidP="00A13CF0">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E71817" w:rsidRPr="002E56B9" w14:paraId="332E9B7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8D34C7" w14:textId="77777777" w:rsidR="00E71817" w:rsidRPr="002E56B9" w:rsidRDefault="00E71817" w:rsidP="00A13CF0">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E71817" w:rsidRPr="002E56B9" w14:paraId="24B3471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E0E467F" w14:textId="77777777" w:rsidR="00E71817" w:rsidRPr="002E56B9" w:rsidRDefault="00E71817" w:rsidP="00A13CF0">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E71817" w:rsidRPr="002E56B9" w14:paraId="5374B12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B9EAE3" w14:textId="77777777" w:rsidR="00E71817" w:rsidRPr="002E56B9" w:rsidRDefault="00E71817" w:rsidP="00A13CF0">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E71817" w:rsidRPr="002E56B9" w14:paraId="136212E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BDD35B" w14:textId="77777777" w:rsidR="00E71817" w:rsidRPr="002E56B9" w:rsidRDefault="00E71817" w:rsidP="00A13CF0">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E71817" w:rsidRPr="002E56B9" w14:paraId="008DA54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7B7D96" w14:textId="77777777" w:rsidR="00E71817" w:rsidRPr="002E56B9" w:rsidRDefault="00E71817" w:rsidP="00A13CF0">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E71817" w:rsidRPr="002E56B9" w14:paraId="0F062EB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0A8110" w14:textId="77777777" w:rsidR="00E71817" w:rsidRPr="002E56B9" w:rsidRDefault="00E71817" w:rsidP="00A13CF0">
            <w:pPr>
              <w:pStyle w:val="TAN"/>
            </w:pPr>
            <w:r w:rsidRPr="002E56B9">
              <w:t>C006k</w:t>
            </w:r>
            <w:r w:rsidRPr="002E56B9">
              <w:tab/>
              <w:t>IF A.4.1-1/2 AND A.4.1-2/8 AND A.4.1-3/1 AND (A.4.3.2-1/22A OR A.4.3.2-1/22B) THEN R ELSE N/A</w:t>
            </w:r>
          </w:p>
        </w:tc>
      </w:tr>
      <w:tr w:rsidR="00E71817" w:rsidRPr="002E56B9" w14:paraId="1A62D2D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3AD0A2" w14:textId="77777777" w:rsidR="00E71817" w:rsidRPr="002E56B9" w:rsidRDefault="00E71817" w:rsidP="00A13CF0">
            <w:pPr>
              <w:pStyle w:val="TAN"/>
            </w:pPr>
            <w:r w:rsidRPr="002E56B9">
              <w:t>C006l</w:t>
            </w:r>
            <w:r w:rsidRPr="002E56B9">
              <w:tab/>
              <w:t>IF A.4.1-1/2 AND A.4.1-2/8 AND A.4.1-3/1 AND A.4.3.6/56A THEN R ELSE N/A</w:t>
            </w:r>
          </w:p>
        </w:tc>
      </w:tr>
      <w:tr w:rsidR="00E71817" w:rsidRPr="002E56B9" w14:paraId="204272D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C400D13" w14:textId="77777777" w:rsidR="00E71817" w:rsidRPr="002E56B9" w:rsidRDefault="00E71817" w:rsidP="00A13CF0">
            <w:pPr>
              <w:pStyle w:val="TAN"/>
            </w:pPr>
            <w:r w:rsidRPr="002E56B9">
              <w:t>C006m</w:t>
            </w:r>
            <w:r w:rsidRPr="002E56B9">
              <w:tab/>
              <w:t>IF A.4.1-1/2 AND A.4.1-2/8 AND A.4.1-3/1 AND A.4.3.2-1/56 AND 4.3.2-1/78 THEN R ELSE N/A</w:t>
            </w:r>
          </w:p>
        </w:tc>
      </w:tr>
      <w:tr w:rsidR="00E71817" w:rsidRPr="002E56B9" w14:paraId="3869B6A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3D3D69" w14:textId="77777777" w:rsidR="00E71817" w:rsidRPr="002E56B9" w:rsidRDefault="00E71817" w:rsidP="00A13CF0">
            <w:pPr>
              <w:pStyle w:val="TAN"/>
            </w:pPr>
            <w:r w:rsidRPr="00800071">
              <w:t>C006n</w:t>
            </w:r>
            <w:r w:rsidRPr="00800071">
              <w:tab/>
              <w:t>IF A.4.1-1/2 AND A.4.1-2/8 AND A.4.1-3/1 AND (A.4.3.2-1/130 OR A.4.3.2-1/131) THEN R ELSE N/A</w:t>
            </w:r>
          </w:p>
        </w:tc>
      </w:tr>
      <w:tr w:rsidR="00E71817" w:rsidRPr="002E56B9" w14:paraId="4C57A2D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918993" w14:textId="77777777" w:rsidR="00E71817" w:rsidRPr="002E56B9" w:rsidRDefault="00E71817" w:rsidP="00A13CF0">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E71817" w:rsidRPr="00BB629B" w14:paraId="58433C7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101004" w14:textId="77777777" w:rsidR="00E71817" w:rsidRPr="00BB629B" w:rsidRDefault="00E71817" w:rsidP="00A13CF0">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E71817" w:rsidRPr="002E56B9" w14:paraId="44401DB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673D1B0" w14:textId="77777777" w:rsidR="00E71817" w:rsidRPr="002E56B9" w:rsidRDefault="00E71817" w:rsidP="00A13CF0">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E71817" w:rsidRPr="002E56B9" w14:paraId="7B04DD5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AC0A19C" w14:textId="77777777" w:rsidR="00E71817" w:rsidRPr="002E56B9" w:rsidRDefault="00E71817" w:rsidP="00A13CF0">
            <w:pPr>
              <w:pStyle w:val="TAN"/>
              <w:rPr>
                <w:lang w:val="fr-FR" w:eastAsia="zh-CN"/>
              </w:rPr>
            </w:pPr>
            <w:r w:rsidRPr="002E56B9">
              <w:t>C006</w:t>
            </w:r>
            <w:r>
              <w:t>x</w:t>
            </w:r>
            <w:r w:rsidRPr="002E56B9">
              <w:tab/>
              <w:t>IF A.4.1-1/2 AND A.4.1-2/8 AND A.4.1-3/1 AND A.4.3.2-1/</w:t>
            </w:r>
            <w:r>
              <w:t xml:space="preserve">139 </w:t>
            </w:r>
            <w:r w:rsidRPr="002E56B9">
              <w:t>THEN R ELSE N/A</w:t>
            </w:r>
          </w:p>
        </w:tc>
      </w:tr>
      <w:tr w:rsidR="00E71817" w:rsidRPr="002E56B9" w14:paraId="6AA83C9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AC8CF5" w14:textId="77777777" w:rsidR="00E71817" w:rsidRPr="002E56B9" w:rsidRDefault="00E71817" w:rsidP="00A13CF0">
            <w:pPr>
              <w:pStyle w:val="TAN"/>
            </w:pPr>
            <w:r w:rsidRPr="002E56B9">
              <w:t>C007</w:t>
            </w:r>
            <w:r w:rsidRPr="002E56B9">
              <w:tab/>
              <w:t>IF A.4.1-1/2 AND A.4.1-2/8 AND A.4.1-3/1 AND A.4.3.2-1/22 THEN R ELSE N/A</w:t>
            </w:r>
          </w:p>
        </w:tc>
      </w:tr>
      <w:tr w:rsidR="00E71817" w:rsidRPr="002E56B9" w14:paraId="707318E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293F6D" w14:textId="77777777" w:rsidR="00E71817" w:rsidRPr="002E56B9" w:rsidRDefault="00E71817" w:rsidP="00A13CF0">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E71817" w:rsidRPr="002E56B9" w14:paraId="1202496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A8E593E" w14:textId="77777777" w:rsidR="00E71817" w:rsidRPr="002E56B9" w:rsidRDefault="00E71817" w:rsidP="00A13CF0">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E71817" w:rsidRPr="002E56B9" w14:paraId="7AB9C5D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C70939" w14:textId="77777777" w:rsidR="00E71817" w:rsidRPr="002E56B9" w:rsidRDefault="00E71817" w:rsidP="00A13CF0">
            <w:pPr>
              <w:pStyle w:val="TAN"/>
            </w:pPr>
            <w:r w:rsidRPr="002E56B9">
              <w:lastRenderedPageBreak/>
              <w:t>C009</w:t>
            </w:r>
            <w:r w:rsidRPr="002E56B9">
              <w:tab/>
              <w:t>IF (A.4.1-1/1 OR A.4.1-1/2) AND A.4.1-3/2 AND A.4.1-4/1 AND A.4.3.2B.2.0-2/1 THEN R ELSE N/A</w:t>
            </w:r>
          </w:p>
        </w:tc>
      </w:tr>
      <w:tr w:rsidR="00E71817" w:rsidRPr="002E56B9" w14:paraId="5336426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3E8C0B9" w14:textId="77777777" w:rsidR="00E71817" w:rsidRPr="002E56B9" w:rsidRDefault="00E71817" w:rsidP="00A13CF0">
            <w:pPr>
              <w:pStyle w:val="TAN"/>
            </w:pPr>
            <w:r w:rsidRPr="002E56B9">
              <w:t>C009a</w:t>
            </w:r>
            <w:r w:rsidRPr="002E56B9">
              <w:tab/>
              <w:t>IF (A.4.1-1/1 OR A.4.1-1/2) AND A.4.1-3/2 AND A.4.1-4/1 AND A.4.3.2B.2.0-1/1 THEN R ELSE N/A</w:t>
            </w:r>
          </w:p>
        </w:tc>
      </w:tr>
      <w:tr w:rsidR="00E71817" w:rsidRPr="002E56B9" w14:paraId="57AFC99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9EA1BD" w14:textId="77777777" w:rsidR="00E71817" w:rsidRPr="002E56B9" w:rsidRDefault="00E71817" w:rsidP="00A13CF0">
            <w:pPr>
              <w:pStyle w:val="TAN"/>
            </w:pPr>
            <w:r w:rsidRPr="002E56B9">
              <w:t>C009</w:t>
            </w:r>
            <w:r w:rsidRPr="002E56B9">
              <w:rPr>
                <w:lang w:eastAsia="zh-CN"/>
              </w:rPr>
              <w:t>z</w:t>
            </w:r>
            <w:r w:rsidRPr="002E56B9">
              <w:tab/>
              <w:t>IF (A.4.1-1/1 OR A.4.1-1/2) AND A.4.1-3/2 AND A.4.1-4/1 AND A.4.3.2B.2.0-2/1 AND A.4.3.2-1/25 THEN R ELSE N/A</w:t>
            </w:r>
          </w:p>
        </w:tc>
      </w:tr>
      <w:tr w:rsidR="00E71817" w:rsidRPr="002E56B9" w14:paraId="331D2B9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D4ADD3" w14:textId="77777777" w:rsidR="00E71817" w:rsidRPr="002E56B9" w:rsidRDefault="00E71817" w:rsidP="00A13CF0">
            <w:pPr>
              <w:pStyle w:val="TAN"/>
            </w:pPr>
            <w:r w:rsidRPr="002E56B9">
              <w:t>C010</w:t>
            </w:r>
            <w:r w:rsidRPr="002E56B9">
              <w:tab/>
              <w:t>IF (A.4.1-1/1 OR A.4.1-1/2) AND A.4.1-3/2 AND A.4.1-4/2 AND A.4.3.2B.2.0-2/1 THEN R ELSE N/A</w:t>
            </w:r>
          </w:p>
        </w:tc>
      </w:tr>
      <w:tr w:rsidR="00E71817" w:rsidRPr="002E56B9" w14:paraId="68D8422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11DA1E3" w14:textId="77777777" w:rsidR="00E71817" w:rsidRPr="002E56B9" w:rsidRDefault="00E71817" w:rsidP="00A13CF0">
            <w:pPr>
              <w:pStyle w:val="TAN"/>
            </w:pPr>
            <w:r w:rsidRPr="002E56B9">
              <w:t>C010a</w:t>
            </w:r>
            <w:r w:rsidRPr="002E56B9">
              <w:tab/>
              <w:t>IF (A.4.1-1/1 OR A.4.1-1/2) AND A.4.1-3/2 AND A.4.1-4/2 AND A.4.3.2B.2.0-1/1 THEN R ELSE N/A</w:t>
            </w:r>
          </w:p>
        </w:tc>
      </w:tr>
      <w:tr w:rsidR="00E71817" w:rsidRPr="002E56B9" w14:paraId="4BE3E35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B6DBC76" w14:textId="77777777" w:rsidR="00E71817" w:rsidRPr="002E56B9" w:rsidRDefault="00E71817" w:rsidP="00A13CF0">
            <w:pPr>
              <w:pStyle w:val="TAN"/>
            </w:pPr>
            <w:r w:rsidRPr="002E56B9">
              <w:t>C010</w:t>
            </w:r>
            <w:r w:rsidRPr="002E56B9">
              <w:rPr>
                <w:lang w:eastAsia="zh-CN"/>
              </w:rPr>
              <w:t>z</w:t>
            </w:r>
            <w:r w:rsidRPr="002E56B9">
              <w:tab/>
              <w:t>IF (A.4.1-1/1 OR A.4.1-1/2) AND A.4.1-3/2 AND A.4.1-4/2 AND A.4.3.2B.2.0-2/1 AND A.4.3.2-1/25 THEN R ELSE N/A</w:t>
            </w:r>
          </w:p>
        </w:tc>
      </w:tr>
      <w:tr w:rsidR="00E71817" w:rsidRPr="002E56B9" w14:paraId="5B6DD8A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947C36" w14:textId="77777777" w:rsidR="00E71817" w:rsidRPr="002E56B9" w:rsidRDefault="00E71817" w:rsidP="00A13CF0">
            <w:pPr>
              <w:pStyle w:val="TAN"/>
            </w:pPr>
            <w:r w:rsidRPr="002E56B9">
              <w:t>C011</w:t>
            </w:r>
            <w:r w:rsidRPr="002E56B9">
              <w:tab/>
              <w:t>IF (A.4.1-1/1 OR A.4.1-1/2) AND A.4.1-3/2 AND A.4.1-4/3 AND A.4.3.2B.2.0-2/1 THEN R ELSE N/A</w:t>
            </w:r>
          </w:p>
        </w:tc>
      </w:tr>
      <w:tr w:rsidR="00E71817" w:rsidRPr="002E56B9" w14:paraId="358DE1E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01DE2AE" w14:textId="77777777" w:rsidR="00E71817" w:rsidRPr="002E56B9" w:rsidRDefault="00E71817" w:rsidP="00A13CF0">
            <w:pPr>
              <w:pStyle w:val="TAN"/>
            </w:pPr>
            <w:r w:rsidRPr="002E56B9">
              <w:t>C011a</w:t>
            </w:r>
            <w:r w:rsidRPr="002E56B9">
              <w:tab/>
              <w:t>IF (A.4.1-1/1 OR A.4.1-1/2) AND A.4.1-3/2 AND A.4.1-4/3 AND A.4.3.2B.2.0-1/1 THEN R ELSE N/A</w:t>
            </w:r>
          </w:p>
        </w:tc>
      </w:tr>
      <w:tr w:rsidR="00E71817" w:rsidRPr="002E56B9" w14:paraId="18D2855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1F8F8B" w14:textId="77777777" w:rsidR="00E71817" w:rsidRPr="002E56B9" w:rsidRDefault="00E71817" w:rsidP="00A13CF0">
            <w:pPr>
              <w:pStyle w:val="TAN"/>
            </w:pPr>
            <w:r w:rsidRPr="002E56B9">
              <w:t>C011b</w:t>
            </w:r>
            <w:r w:rsidRPr="002E56B9">
              <w:tab/>
              <w:t>IF (A.4.1-1/1 OR A.4.1-1/2) AND A.4.1-3/2 AND A.4.1-4/3 AND A.4.3.2B.2.0-2A/1 THEN R ELSE N/A</w:t>
            </w:r>
          </w:p>
        </w:tc>
      </w:tr>
      <w:tr w:rsidR="00E71817" w:rsidRPr="002E56B9" w14:paraId="469D044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F512248" w14:textId="77777777" w:rsidR="00E71817" w:rsidRPr="002E56B9" w:rsidRDefault="00E71817" w:rsidP="00A13CF0">
            <w:pPr>
              <w:pStyle w:val="TAN"/>
            </w:pPr>
            <w:r w:rsidRPr="002E56B9">
              <w:t>C011c</w:t>
            </w:r>
            <w:r w:rsidRPr="002E56B9">
              <w:tab/>
              <w:t>IF (A.4.1-1/1 OR A.4.1-1/2) AND A.4.1-3/2 AND A.4.1-4/3 AND A.4.3.2B.2.0-1A/1 THEN R ELSE N/A</w:t>
            </w:r>
          </w:p>
        </w:tc>
      </w:tr>
      <w:tr w:rsidR="00E71817" w:rsidRPr="002E56B9" w14:paraId="59F8FBE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BA6673" w14:textId="77777777" w:rsidR="00E71817" w:rsidRPr="002E56B9" w:rsidRDefault="00E71817" w:rsidP="00A13CF0">
            <w:pPr>
              <w:pStyle w:val="TAN"/>
            </w:pPr>
            <w:r w:rsidRPr="002E56B9">
              <w:t>C011d</w:t>
            </w:r>
            <w:r w:rsidRPr="002E56B9">
              <w:tab/>
              <w:t>IF (A.4.1-1/1 OR A.4.1-1/2) AND A.4.1-3/2 AND A.4.1-4/3 AND A.4.3.2B.2.0-2/2 AND A.4.3.2B.2.0-2A/1 THEN R ELSE N/A</w:t>
            </w:r>
          </w:p>
        </w:tc>
      </w:tr>
      <w:tr w:rsidR="00E71817" w:rsidRPr="002E56B9" w14:paraId="44D7EFE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FE4BA9D" w14:textId="77777777" w:rsidR="00E71817" w:rsidRPr="002E56B9" w:rsidRDefault="00E71817" w:rsidP="00A13CF0">
            <w:pPr>
              <w:pStyle w:val="TAN"/>
            </w:pPr>
            <w:r w:rsidRPr="002E56B9">
              <w:t>C011</w:t>
            </w:r>
            <w:r w:rsidRPr="002E56B9">
              <w:rPr>
                <w:lang w:eastAsia="zh-CN"/>
              </w:rPr>
              <w:t>z</w:t>
            </w:r>
            <w:r w:rsidRPr="002E56B9">
              <w:tab/>
              <w:t>IF (A.4.1-1/1 OR A.4.1-1/2) AND A.4.1-3/2 AND A.4.1-4/3 AND A.4.3.2B.2.0-2A/1 AND A.4.3.2-1/25 THEN R ELSE N/A</w:t>
            </w:r>
          </w:p>
        </w:tc>
      </w:tr>
      <w:tr w:rsidR="00E71817" w:rsidRPr="002E56B9" w14:paraId="2BD1132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1A5239" w14:textId="77777777" w:rsidR="00E71817" w:rsidRPr="002E56B9" w:rsidRDefault="00E71817" w:rsidP="00A13CF0">
            <w:pPr>
              <w:pStyle w:val="TAN"/>
            </w:pPr>
            <w:r w:rsidRPr="002E56B9">
              <w:t>C012</w:t>
            </w:r>
            <w:r w:rsidRPr="002E56B9">
              <w:tab/>
              <w:t>IF (A.4.1-1/1 OR A.4.1-1/2) AND A.4.1-3/2 AND A.4.1-4/4 AND A.4.3.2B.2.0-2/1 THEN R ELSE N/A</w:t>
            </w:r>
          </w:p>
        </w:tc>
      </w:tr>
      <w:tr w:rsidR="00E71817" w:rsidRPr="002E56B9" w14:paraId="7A3810C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ED771DE" w14:textId="77777777" w:rsidR="00E71817" w:rsidRPr="002E56B9" w:rsidRDefault="00E71817" w:rsidP="00A13CF0">
            <w:pPr>
              <w:pStyle w:val="TAN"/>
            </w:pPr>
            <w:r w:rsidRPr="002E56B9">
              <w:t>C012a</w:t>
            </w:r>
            <w:r w:rsidRPr="002E56B9">
              <w:tab/>
              <w:t>IF (A.4.1-1/1 OR A.4.1-1/2) AND A.4.1-3/2 AND A.4.1-4/4 AND A.4.3.2B.2.0-1A/1 THEN R ELSE N/A</w:t>
            </w:r>
          </w:p>
        </w:tc>
      </w:tr>
      <w:tr w:rsidR="00E71817" w:rsidRPr="002E56B9" w14:paraId="4D61BA1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E9DA1F" w14:textId="77777777" w:rsidR="00E71817" w:rsidRPr="002E56B9" w:rsidRDefault="00E71817" w:rsidP="00A13CF0">
            <w:pPr>
              <w:pStyle w:val="TAN"/>
            </w:pPr>
            <w:r w:rsidRPr="002E56B9">
              <w:t>C012b</w:t>
            </w:r>
            <w:r w:rsidRPr="002E56B9">
              <w:tab/>
              <w:t xml:space="preserve">IF (A.4.1-1/1 OR A.4.1-1/2) AND A.4.1-3/2 AND A.4.1-4/4 AND </w:t>
            </w:r>
            <w:r w:rsidRPr="002E56B9">
              <w:rPr>
                <w:lang w:eastAsia="zh-CN"/>
              </w:rPr>
              <w:t>A.4.3.2B.2.0-2A/2</w:t>
            </w:r>
            <w:r w:rsidRPr="002E56B9">
              <w:t xml:space="preserve"> THEN R ELSE N/A</w:t>
            </w:r>
          </w:p>
        </w:tc>
      </w:tr>
      <w:tr w:rsidR="00E71817" w:rsidRPr="002E56B9" w14:paraId="0CB06F2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92CF499" w14:textId="77777777" w:rsidR="00E71817" w:rsidRPr="002E56B9" w:rsidRDefault="00E71817" w:rsidP="00A13CF0">
            <w:pPr>
              <w:pStyle w:val="TAN"/>
            </w:pPr>
            <w:r w:rsidRPr="002E56B9">
              <w:t>C012c</w:t>
            </w:r>
            <w:r w:rsidRPr="002E56B9">
              <w:tab/>
              <w:t xml:space="preserve">IF (A.4.1-1/1 OR A.4.1-1/2) AND A.4.1-3/2 AND A.4.1-4/4 AND </w:t>
            </w:r>
            <w:r w:rsidRPr="002E56B9">
              <w:rPr>
                <w:lang w:eastAsia="zh-CN"/>
              </w:rPr>
              <w:t>A.4.3.2B.2.0-2A/3</w:t>
            </w:r>
            <w:r w:rsidRPr="002E56B9">
              <w:t xml:space="preserve"> THEN R ELSE N/A</w:t>
            </w:r>
          </w:p>
        </w:tc>
      </w:tr>
      <w:tr w:rsidR="00E71817" w:rsidRPr="002E56B9" w14:paraId="56FC4F3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7A59970" w14:textId="77777777" w:rsidR="00E71817" w:rsidRPr="002E56B9" w:rsidRDefault="00E71817" w:rsidP="00A13CF0">
            <w:pPr>
              <w:pStyle w:val="TAN"/>
            </w:pPr>
            <w:r w:rsidRPr="002E56B9">
              <w:t>C012d</w:t>
            </w:r>
            <w:r w:rsidRPr="002E56B9">
              <w:tab/>
              <w:t xml:space="preserve">IF (A.4.1-1/1 OR A.4.1-1/2) AND A.4.1-3/2 AND A.4.1-4/4 AND </w:t>
            </w:r>
            <w:r w:rsidRPr="002E56B9">
              <w:rPr>
                <w:lang w:eastAsia="zh-CN"/>
              </w:rPr>
              <w:t>A.4.3.2B.2.0-2A/4</w:t>
            </w:r>
            <w:r w:rsidRPr="002E56B9">
              <w:t xml:space="preserve"> THEN R ELSE N/A</w:t>
            </w:r>
          </w:p>
        </w:tc>
      </w:tr>
      <w:tr w:rsidR="00E71817" w:rsidRPr="002E56B9" w14:paraId="067E865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8775ED9" w14:textId="77777777" w:rsidR="00E71817" w:rsidRPr="002E56B9" w:rsidRDefault="00E71817" w:rsidP="00A13CF0">
            <w:pPr>
              <w:pStyle w:val="TAN"/>
            </w:pPr>
            <w:r w:rsidRPr="002E56B9">
              <w:t>C012e</w:t>
            </w:r>
            <w:r w:rsidRPr="002E56B9">
              <w:tab/>
              <w:t xml:space="preserve">IF (A.4.1-1/1 OR A.4.1-1/2) AND A.4.1-3/2 AND A.4.1-4/4 AND </w:t>
            </w:r>
            <w:r w:rsidRPr="002E56B9">
              <w:rPr>
                <w:lang w:eastAsia="zh-CN"/>
              </w:rPr>
              <w:t>A.4.3.2B.2.0-1A/2</w:t>
            </w:r>
            <w:r w:rsidRPr="002E56B9">
              <w:t xml:space="preserve"> THEN R ELSE N/A</w:t>
            </w:r>
          </w:p>
        </w:tc>
      </w:tr>
      <w:tr w:rsidR="00E71817" w:rsidRPr="002E56B9" w14:paraId="297ECD8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EF3C950" w14:textId="77777777" w:rsidR="00E71817" w:rsidRPr="002E56B9" w:rsidRDefault="00E71817" w:rsidP="00A13CF0">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E71817" w:rsidRPr="002E56B9" w14:paraId="7252553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9F176D" w14:textId="77777777" w:rsidR="00E71817" w:rsidRPr="002E56B9" w:rsidRDefault="00E71817" w:rsidP="00A13CF0">
            <w:pPr>
              <w:pStyle w:val="TAN"/>
            </w:pPr>
            <w:r w:rsidRPr="002E56B9">
              <w:t>C012g</w:t>
            </w:r>
            <w:r w:rsidRPr="002E56B9">
              <w:tab/>
              <w:t xml:space="preserve">IF (A.4.1-1/1 OR A.4.1-1/2) AND A.4.1-3/2 AND A.4.1-4/4 AND </w:t>
            </w:r>
            <w:r w:rsidRPr="002E56B9">
              <w:rPr>
                <w:lang w:eastAsia="zh-CN"/>
              </w:rPr>
              <w:t>A.4.3.2B.2.0-1A/3</w:t>
            </w:r>
            <w:r w:rsidRPr="002E56B9">
              <w:t xml:space="preserve"> THEN R ELSE N/A</w:t>
            </w:r>
          </w:p>
        </w:tc>
      </w:tr>
      <w:tr w:rsidR="00E71817" w:rsidRPr="002E56B9" w14:paraId="2B1E4BF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B9CD82E" w14:textId="77777777" w:rsidR="00E71817" w:rsidRPr="002E56B9" w:rsidRDefault="00E71817" w:rsidP="00A13CF0">
            <w:pPr>
              <w:pStyle w:val="TAN"/>
            </w:pPr>
            <w:r w:rsidRPr="002E56B9">
              <w:t>C012h</w:t>
            </w:r>
            <w:r w:rsidRPr="002E56B9">
              <w:tab/>
              <w:t xml:space="preserve">IF (A.4.1-1/1 OR A.4.1-1/2) AND A.4.1-3/2 AND A.4.1-4/4 AND </w:t>
            </w:r>
            <w:r w:rsidRPr="002E56B9">
              <w:rPr>
                <w:lang w:eastAsia="zh-CN"/>
              </w:rPr>
              <w:t>A.4.3.2B.2.0-1A/4</w:t>
            </w:r>
            <w:r w:rsidRPr="002E56B9">
              <w:t xml:space="preserve"> THEN R ELSE N/A</w:t>
            </w:r>
          </w:p>
        </w:tc>
      </w:tr>
      <w:tr w:rsidR="00E71817" w:rsidRPr="002E56B9" w14:paraId="25B0C75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55ABE8" w14:textId="77777777" w:rsidR="00E71817" w:rsidRPr="00C043B5" w:rsidRDefault="00E71817" w:rsidP="00A13CF0">
            <w:pPr>
              <w:pStyle w:val="TAN"/>
            </w:pPr>
            <w:r w:rsidRPr="00C043B5">
              <w:t>C012</w:t>
            </w:r>
            <w:r w:rsidRPr="00C043B5">
              <w:rPr>
                <w:rFonts w:eastAsia="PMingLiU"/>
                <w:lang w:eastAsia="zh-TW"/>
              </w:rPr>
              <w:t>i</w:t>
            </w:r>
            <w:r w:rsidRPr="00C043B5">
              <w:tab/>
              <w:t xml:space="preserve">IF (A.4.1-1/1 OR A.4.1-1/2) AND A.4.1-3/2 AND A.4.1-4/4 AND </w:t>
            </w:r>
            <w:r w:rsidRPr="00C043B5">
              <w:rPr>
                <w:lang w:eastAsia="zh-CN"/>
              </w:rPr>
              <w:t>A.4.3.2B.2.0-2A/</w:t>
            </w:r>
            <w:r w:rsidRPr="00C043B5">
              <w:rPr>
                <w:rFonts w:eastAsia="PMingLiU" w:hint="eastAsia"/>
                <w:lang w:eastAsia="zh-TW"/>
              </w:rPr>
              <w:t>5</w:t>
            </w:r>
            <w:r w:rsidRPr="00C043B5">
              <w:t xml:space="preserve"> THEN R ELSE N/A</w:t>
            </w:r>
          </w:p>
        </w:tc>
      </w:tr>
      <w:tr w:rsidR="00E71817" w:rsidRPr="002E56B9" w14:paraId="33C22E5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DB0E59" w14:textId="77777777" w:rsidR="00E71817" w:rsidRPr="00C043B5" w:rsidRDefault="00E71817" w:rsidP="00A13CF0">
            <w:pPr>
              <w:pStyle w:val="TAN"/>
            </w:pPr>
            <w:r w:rsidRPr="00C043B5">
              <w:t>C012</w:t>
            </w:r>
            <w:r w:rsidRPr="00C043B5">
              <w:rPr>
                <w:rFonts w:eastAsia="PMingLiU"/>
                <w:lang w:eastAsia="zh-TW"/>
              </w:rPr>
              <w:t>j</w:t>
            </w:r>
            <w:r w:rsidRPr="00C043B5">
              <w:tab/>
              <w:t xml:space="preserve">IF (A.4.1-1/1 OR A.4.1-1/2) AND A.4.1-3/2 AND A.4.1-4/4 AND </w:t>
            </w:r>
            <w:r w:rsidRPr="00C043B5">
              <w:rPr>
                <w:lang w:eastAsia="zh-CN"/>
              </w:rPr>
              <w:t>A.4.3.2B.2.0-2A/</w:t>
            </w:r>
            <w:r w:rsidRPr="00C043B5">
              <w:rPr>
                <w:rFonts w:eastAsia="PMingLiU" w:hint="eastAsia"/>
                <w:lang w:eastAsia="zh-TW"/>
              </w:rPr>
              <w:t>6</w:t>
            </w:r>
            <w:r w:rsidRPr="00C043B5">
              <w:t xml:space="preserve"> THEN R ELSE N/A</w:t>
            </w:r>
          </w:p>
        </w:tc>
      </w:tr>
      <w:tr w:rsidR="00E71817" w:rsidRPr="002E56B9" w14:paraId="2288983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78C0C8" w14:textId="77777777" w:rsidR="00E71817" w:rsidRPr="00C043B5" w:rsidRDefault="00E71817" w:rsidP="00A13CF0">
            <w:pPr>
              <w:pStyle w:val="TAN"/>
            </w:pPr>
            <w:r w:rsidRPr="00C043B5">
              <w:t>C012</w:t>
            </w:r>
            <w:r w:rsidRPr="00C043B5">
              <w:rPr>
                <w:rFonts w:eastAsia="PMingLiU"/>
                <w:lang w:eastAsia="zh-TW"/>
              </w:rPr>
              <w:t>k</w:t>
            </w:r>
            <w:r w:rsidRPr="00C043B5">
              <w:tab/>
              <w:t xml:space="preserve">IF (A.4.1-1/1 OR A.4.1-1/2) AND A.4.1-3/2 AND A.4.1-4/4 AND </w:t>
            </w:r>
            <w:r w:rsidRPr="00C043B5">
              <w:rPr>
                <w:lang w:eastAsia="zh-CN"/>
              </w:rPr>
              <w:t>A.4.3.2B.2.0-2A/</w:t>
            </w:r>
            <w:r w:rsidRPr="00C043B5">
              <w:rPr>
                <w:rFonts w:eastAsia="PMingLiU"/>
                <w:lang w:eastAsia="zh-TW"/>
              </w:rPr>
              <w:t>7</w:t>
            </w:r>
            <w:r w:rsidRPr="00C043B5">
              <w:t xml:space="preserve"> THEN R ELSE N/A</w:t>
            </w:r>
          </w:p>
        </w:tc>
      </w:tr>
      <w:tr w:rsidR="00E71817" w:rsidRPr="002E56B9" w14:paraId="4BDFC54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4359FA" w14:textId="77777777" w:rsidR="00E71817" w:rsidRPr="00C043B5" w:rsidRDefault="00E71817" w:rsidP="00A13CF0">
            <w:pPr>
              <w:pStyle w:val="TAN"/>
            </w:pPr>
            <w:r w:rsidRPr="00C043B5">
              <w:t>C012</w:t>
            </w:r>
            <w:r w:rsidRPr="00C043B5">
              <w:rPr>
                <w:rFonts w:eastAsia="PMingLiU"/>
                <w:lang w:eastAsia="zh-TW"/>
              </w:rPr>
              <w:t>l</w:t>
            </w:r>
            <w:r w:rsidRPr="00C043B5">
              <w:tab/>
              <w:t xml:space="preserve">IF (A.4.1-1/1 OR A.4.1-1/2) AND A.4.1-3/2 AND A.4.1-4/4 AND </w:t>
            </w:r>
            <w:r w:rsidRPr="00C043B5">
              <w:rPr>
                <w:lang w:eastAsia="zh-CN"/>
              </w:rPr>
              <w:t>A.4.3.2B.2.0-2A/</w:t>
            </w:r>
            <w:r w:rsidRPr="00C043B5">
              <w:rPr>
                <w:rFonts w:eastAsia="PMingLiU"/>
                <w:lang w:eastAsia="zh-TW"/>
              </w:rPr>
              <w:t>8</w:t>
            </w:r>
            <w:r w:rsidRPr="00C043B5">
              <w:t xml:space="preserve"> THEN R ELSE N/A</w:t>
            </w:r>
          </w:p>
        </w:tc>
      </w:tr>
      <w:tr w:rsidR="00E71817" w:rsidRPr="002E56B9" w14:paraId="33E7D14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2A01F90" w14:textId="77777777" w:rsidR="00E71817" w:rsidRPr="00C043B5" w:rsidRDefault="00E71817" w:rsidP="00A13CF0">
            <w:pPr>
              <w:pStyle w:val="TAN"/>
            </w:pPr>
            <w:bookmarkStart w:id="5" w:name="_Hlk155196384"/>
            <w:r w:rsidRPr="00C043B5">
              <w:t>C012</w:t>
            </w:r>
            <w:bookmarkEnd w:id="5"/>
            <w:r w:rsidRPr="00C043B5">
              <w:rPr>
                <w:lang w:eastAsia="zh-CN"/>
              </w:rPr>
              <w:t>m</w:t>
            </w:r>
            <w:r w:rsidRPr="00C043B5">
              <w:tab/>
              <w:t>IF (A.4.1-1/1 OR A.4.1-1/2) AND A.4.1-3/2 AND A.4.1-4/4 AND A.4.3.2B.2.0-2A/2 AND A.4.3.2-1/25 THEN R ELSE N/A</w:t>
            </w:r>
          </w:p>
        </w:tc>
      </w:tr>
      <w:tr w:rsidR="00E71817" w:rsidRPr="002E56B9" w14:paraId="5FA0E29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551F5C" w14:textId="77777777" w:rsidR="00E71817" w:rsidRPr="00C043B5" w:rsidRDefault="00E71817" w:rsidP="00A13CF0">
            <w:pPr>
              <w:pStyle w:val="TAN"/>
            </w:pPr>
            <w:r w:rsidRPr="00C043B5">
              <w:t>C012</w:t>
            </w:r>
            <w:r w:rsidRPr="00C043B5">
              <w:rPr>
                <w:lang w:eastAsia="zh-CN"/>
              </w:rPr>
              <w:t>n</w:t>
            </w:r>
            <w:r w:rsidRPr="00C043B5">
              <w:tab/>
              <w:t>IF (A.4.1-1/1 OR A.4.1-1/2) AND A.4.1-3/2 AND A.4.1-4/4 AND A.4.3.2B.2.0-2A/3 AND A.4.3.2-1/25 THEN R ELSE N/A</w:t>
            </w:r>
          </w:p>
        </w:tc>
      </w:tr>
      <w:tr w:rsidR="00E71817" w:rsidRPr="002E56B9" w14:paraId="34AB89D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219059" w14:textId="77777777" w:rsidR="00E71817" w:rsidRPr="00C043B5" w:rsidRDefault="00E71817" w:rsidP="00A13CF0">
            <w:pPr>
              <w:pStyle w:val="TAN"/>
            </w:pPr>
            <w:r w:rsidRPr="00C043B5">
              <w:t>C012</w:t>
            </w:r>
            <w:r w:rsidRPr="00C043B5">
              <w:rPr>
                <w:lang w:eastAsia="zh-CN"/>
              </w:rPr>
              <w:t>o</w:t>
            </w:r>
            <w:r w:rsidRPr="00C043B5">
              <w:tab/>
              <w:t>IF (A.4.1-1/1 OR A.4.1-1/2) AND A.4.1-3/2 AND A.4.1-4/4 AND A.4.3.2B.2.0-2A/4 AND A.4.3.2-1/25 THEN R ELSE N/A</w:t>
            </w:r>
          </w:p>
        </w:tc>
      </w:tr>
      <w:tr w:rsidR="00E71817" w:rsidRPr="002E56B9" w14:paraId="5C6C075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D3B8F9" w14:textId="77777777" w:rsidR="00E71817" w:rsidRPr="00C043B5" w:rsidRDefault="00E71817" w:rsidP="00A13CF0">
            <w:pPr>
              <w:pStyle w:val="TAN"/>
            </w:pPr>
            <w:r w:rsidRPr="00C043B5">
              <w:t>C012p</w:t>
            </w:r>
            <w:r w:rsidRPr="00C043B5">
              <w:tab/>
              <w:t>IF (A.4.1-1/1 OR A.4.1-1/2) AND A.4.1-3/2 AND A.4.1-4/4 AND A.4.3.2B.2.0-2/1 AND A.4.3.2-1/14 THEN R ELSE N/A</w:t>
            </w:r>
          </w:p>
        </w:tc>
      </w:tr>
      <w:tr w:rsidR="00E71817" w:rsidRPr="002E56B9" w14:paraId="33762D3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61869E" w14:textId="77777777" w:rsidR="00E71817" w:rsidRPr="00C043B5" w:rsidRDefault="00E71817" w:rsidP="00A13CF0">
            <w:pPr>
              <w:pStyle w:val="TAN"/>
              <w:rPr>
                <w:lang w:val="fr-FR" w:eastAsia="fr-FR"/>
              </w:rPr>
            </w:pPr>
            <w:r w:rsidRPr="00C043B5">
              <w:rPr>
                <w:lang w:val="fr-FR" w:eastAsia="fr-FR"/>
              </w:rPr>
              <w:t>C012</w:t>
            </w:r>
            <w:r w:rsidRPr="00C043B5">
              <w:rPr>
                <w:lang w:val="fr-FR" w:eastAsia="zh-CN"/>
              </w:rPr>
              <w:t>q</w:t>
            </w:r>
            <w:r w:rsidRPr="00C043B5">
              <w:rPr>
                <w:lang w:val="fr-FR" w:eastAsia="fr-FR"/>
              </w:rPr>
              <w:tab/>
              <w:t>IF A.4.1-1/2 AND A.4.1-3/2 AND A.4.1-4/4 AND A.4.3.2B.2.0-2A/1 AND A.4.3.2-1/25A THEN R ELSE N/A</w:t>
            </w:r>
          </w:p>
        </w:tc>
      </w:tr>
      <w:tr w:rsidR="00E71817" w:rsidRPr="002E56B9" w14:paraId="5507207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B1A4AB" w14:textId="77777777" w:rsidR="00E71817" w:rsidRPr="00C043B5" w:rsidRDefault="00E71817" w:rsidP="00A13CF0">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E71817" w:rsidRPr="002E56B9" w14:paraId="6C274C0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756819" w14:textId="77777777" w:rsidR="00E71817" w:rsidRPr="00C043B5" w:rsidRDefault="00E71817" w:rsidP="00A13CF0">
            <w:pPr>
              <w:pStyle w:val="TAN"/>
            </w:pPr>
            <w:bookmarkStart w:id="6" w:name="_Hlk155196361"/>
            <w:r w:rsidRPr="00C043B5">
              <w:t>C012</w:t>
            </w:r>
            <w:r w:rsidRPr="00C043B5">
              <w:rPr>
                <w:lang w:eastAsia="zh-CN"/>
              </w:rPr>
              <w:t>z</w:t>
            </w:r>
            <w:bookmarkEnd w:id="6"/>
            <w:r w:rsidRPr="00C043B5">
              <w:tab/>
              <w:t>IF (A.4.1-1/1 OR A.4.1-1/2) AND A.4.1-3/2 AND A.4.1-4/4 AND A.4.3.2B.2.0-2A/1 AND A.4.3.2-1/25 THEN R ELSE N/A</w:t>
            </w:r>
          </w:p>
        </w:tc>
      </w:tr>
      <w:tr w:rsidR="00E71817" w:rsidRPr="002E56B9" w14:paraId="10A47AC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A9C137D" w14:textId="77777777" w:rsidR="00E71817" w:rsidRPr="002E56B9" w:rsidRDefault="00E71817" w:rsidP="00A13CF0">
            <w:pPr>
              <w:pStyle w:val="TAN"/>
            </w:pPr>
            <w:r w:rsidRPr="002E56B9">
              <w:t>C013</w:t>
            </w:r>
            <w:r w:rsidRPr="002E56B9">
              <w:tab/>
              <w:t>IF (A.4.1-1/1 OR A.4.1-1/2) AND (A.4.1-3/2 OR A.4.1-3/3 OR A.4.1-3/5) AND (A.4.1-4/3 OR A.4.1-4/4) THEN R ELSE N/A</w:t>
            </w:r>
          </w:p>
        </w:tc>
      </w:tr>
      <w:tr w:rsidR="00E71817" w:rsidRPr="002E56B9" w14:paraId="2CF5155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105F783" w14:textId="77777777" w:rsidR="00E71817" w:rsidRPr="002E56B9" w:rsidRDefault="00E71817" w:rsidP="00A13CF0">
            <w:pPr>
              <w:pStyle w:val="TAN"/>
            </w:pPr>
            <w:r w:rsidRPr="002E56B9">
              <w:t>C014</w:t>
            </w:r>
            <w:r w:rsidRPr="002E56B9">
              <w:tab/>
              <w:t>IF (A.4.1-1/1 OR A.4.1-1/2) AND (A.4.1-3/2 OR A.4.1-3/3 OR A.4.1-3/5) AND (A.4.1-4/1 OR A.4.1-4/2 OR A.4.1-4/3 OR A.4.1-4/4) THEN R ELSE N/A</w:t>
            </w:r>
          </w:p>
        </w:tc>
      </w:tr>
      <w:tr w:rsidR="00E71817" w:rsidRPr="002E56B9" w14:paraId="080AAB9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3F64CB" w14:textId="77777777" w:rsidR="00E71817" w:rsidRPr="002E56B9" w:rsidRDefault="00E71817" w:rsidP="00A13CF0">
            <w:pPr>
              <w:pStyle w:val="TAN"/>
            </w:pPr>
            <w:r w:rsidRPr="002E56B9">
              <w:t>C015</w:t>
            </w:r>
            <w:r w:rsidRPr="002E56B9">
              <w:tab/>
              <w:t>IF A.4.1-1/1 AND (A.4.1-3/1 OR A.4.1-3/2 OR A.4.1-3/3 OR A.4.1-3/5) AND NOT A.4.3.1-7a/2 THEN R ELSE N/A</w:t>
            </w:r>
          </w:p>
        </w:tc>
      </w:tr>
      <w:tr w:rsidR="00E71817" w:rsidRPr="002E56B9" w14:paraId="6078276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C64C221" w14:textId="77777777" w:rsidR="00E71817" w:rsidRPr="002E56B9" w:rsidRDefault="00E71817" w:rsidP="00A13CF0">
            <w:pPr>
              <w:pStyle w:val="TAN"/>
            </w:pPr>
            <w:r w:rsidRPr="002E56B9">
              <w:t>C015b</w:t>
            </w:r>
            <w:r w:rsidRPr="002E56B9">
              <w:tab/>
              <w:t>IF A.4.1-1/1 AND (A.4.1-3/1 OR A.4.1-3/2 OR A.4.1-3/3 OR A.4.1-3/5) AND A.4.3.2-1/6 AND NOT A.4.3.1-7a/2 THEN R ELSE N/A</w:t>
            </w:r>
          </w:p>
        </w:tc>
      </w:tr>
      <w:tr w:rsidR="00E71817" w:rsidRPr="002E56B9" w14:paraId="3950F4B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8C9C31" w14:textId="77777777" w:rsidR="00E71817" w:rsidRPr="002E56B9" w:rsidRDefault="00E71817" w:rsidP="00A13CF0">
            <w:pPr>
              <w:pStyle w:val="TAN"/>
            </w:pPr>
            <w:r w:rsidRPr="002E56B9">
              <w:t>C015c</w:t>
            </w:r>
            <w:r w:rsidRPr="002E56B9">
              <w:tab/>
              <w:t>IF A.4.1-1/1 AND (A.4.1-3/1 OR A.4.1-3/2 OR A.4.1-3/3 OR A.4.1-3/5) AND A.4.3.2-1/66 AND NOT A.4.3.1-7a/2 THEN R ELSE N/A</w:t>
            </w:r>
          </w:p>
        </w:tc>
      </w:tr>
      <w:tr w:rsidR="00E71817" w:rsidRPr="002E56B9" w14:paraId="480AECD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1C9067D" w14:textId="77777777" w:rsidR="00E71817" w:rsidRPr="002E56B9" w:rsidRDefault="00E71817" w:rsidP="00A13CF0">
            <w:pPr>
              <w:pStyle w:val="TAN"/>
            </w:pPr>
            <w:r w:rsidRPr="002E56B9">
              <w:t>C015d</w:t>
            </w:r>
            <w:r w:rsidRPr="002E56B9">
              <w:tab/>
              <w:t>IF A.4.1-1/1 AND (A.4.1-3/1 OR A.4.1-3/2 OR A.4.1-3/3 OR A.4.1-3/5) AND A.4.3.9-1/</w:t>
            </w:r>
            <w:r w:rsidRPr="00E21B3B">
              <w:t>3</w:t>
            </w:r>
            <w:r w:rsidRPr="002E56B9">
              <w:t xml:space="preserve"> AND NOT A.4.3.1-7a/2 THEN R ELSE N/A</w:t>
            </w:r>
          </w:p>
        </w:tc>
      </w:tr>
      <w:tr w:rsidR="00E71817" w:rsidRPr="002E56B9" w14:paraId="57DB6B2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2C984B" w14:textId="77777777" w:rsidR="00E71817" w:rsidRPr="002E56B9" w:rsidRDefault="00E71817" w:rsidP="00A13CF0">
            <w:pPr>
              <w:pStyle w:val="TAN"/>
            </w:pPr>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r>
              <w:t>140</w:t>
            </w:r>
            <w:r w:rsidRPr="002E56B9">
              <w:t xml:space="preserve"> THEN R ELSE N/A</w:t>
            </w:r>
          </w:p>
        </w:tc>
      </w:tr>
      <w:tr w:rsidR="00E71817" w:rsidRPr="002E56B9" w14:paraId="32F8002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7ABC02B" w14:textId="77777777" w:rsidR="00E71817" w:rsidRPr="002E56B9" w:rsidRDefault="00E71817" w:rsidP="00A13CF0">
            <w:pPr>
              <w:pStyle w:val="TAN"/>
            </w:pPr>
            <w:r w:rsidRPr="002E56B9">
              <w:t>C015x</w:t>
            </w:r>
            <w:r w:rsidRPr="002E56B9">
              <w:tab/>
              <w:t>IF A.4.1-1/1 AND (A.4.1-3/1 OR A.4.1-3/2 OR A.4.1-3/3 OR A.4.1-3/5) AND A.4.3.9-1/1 AND NOT A.4.3.1-7a/2 THEN R ELSE N/A</w:t>
            </w:r>
          </w:p>
        </w:tc>
      </w:tr>
      <w:tr w:rsidR="00E71817" w:rsidRPr="002E56B9" w14:paraId="4A8D350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F2A7311" w14:textId="77777777" w:rsidR="00E71817" w:rsidRPr="002E56B9" w:rsidRDefault="00E71817" w:rsidP="00A13CF0">
            <w:pPr>
              <w:pStyle w:val="TAN"/>
            </w:pPr>
            <w:r w:rsidRPr="002E56B9">
              <w:t>C015y</w:t>
            </w:r>
            <w:r w:rsidRPr="002E56B9">
              <w:tab/>
              <w:t>IF A.4.1-1/1 AND (A.4.1-3/1 OR A.4.1-3/2 OR A.4.1-3/3 OR A.4.1-3/5) AND A.4.3.2-1/33 AND NOT A.4.3.1-7a/2 THEN R ELSE N/A</w:t>
            </w:r>
          </w:p>
        </w:tc>
      </w:tr>
      <w:tr w:rsidR="00E71817" w:rsidRPr="002E56B9" w14:paraId="5A58DB0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385670" w14:textId="77777777" w:rsidR="00E71817" w:rsidRPr="002E56B9" w:rsidRDefault="00E71817" w:rsidP="00A13CF0">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7a/3</w:t>
            </w:r>
            <w:r w:rsidRPr="002E56B9">
              <w:t xml:space="preserve"> THEN R ELSE N/A</w:t>
            </w:r>
          </w:p>
        </w:tc>
      </w:tr>
      <w:tr w:rsidR="00E71817" w:rsidRPr="002E56B9" w14:paraId="19054FD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DD89628" w14:textId="77777777" w:rsidR="00E71817" w:rsidRPr="002E56B9" w:rsidRDefault="00E71817" w:rsidP="00A13CF0">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E71817" w:rsidRPr="002E56B9" w14:paraId="3DBC83F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D5376E" w14:textId="77777777" w:rsidR="00E71817" w:rsidRPr="002E56B9" w:rsidRDefault="00E71817" w:rsidP="00A13CF0">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7a/3</w:t>
            </w:r>
            <w:r w:rsidRPr="002E56B9">
              <w:t xml:space="preserve"> THEN R ELSE N/A</w:t>
            </w:r>
          </w:p>
        </w:tc>
      </w:tr>
      <w:tr w:rsidR="00E71817" w:rsidRPr="00BB629B" w14:paraId="562C99E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1FE1F8" w14:textId="77777777" w:rsidR="00E71817" w:rsidRPr="00BB629B" w:rsidRDefault="00E71817" w:rsidP="00A13CF0">
            <w:pPr>
              <w:pStyle w:val="TAN"/>
            </w:pPr>
            <w:r w:rsidRPr="00BB629B">
              <w:lastRenderedPageBreak/>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7a/3</w:t>
            </w:r>
            <w:r w:rsidRPr="00BB629B">
              <w:t xml:space="preserve"> THEN R ELSE N/A</w:t>
            </w:r>
          </w:p>
        </w:tc>
      </w:tr>
      <w:tr w:rsidR="00E71817" w:rsidRPr="00B03D30" w14:paraId="396BFA7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18C5E1" w14:textId="77777777" w:rsidR="00E71817" w:rsidRPr="00B03D30" w:rsidRDefault="00E71817" w:rsidP="00A13CF0">
            <w:pPr>
              <w:pStyle w:val="TAN"/>
            </w:pPr>
            <w:r w:rsidRPr="00B03D30">
              <w:t>C016e</w:t>
            </w:r>
            <w:r w:rsidRPr="00B03D30">
              <w:tab/>
              <w:t>IF A.4.1-1/2 AND (A.4.1-3/1 OR A.4.1-3/2 OR A.4.1-3/3 OR A.4.1-3/5) AND NOT A.4.3</w:t>
            </w:r>
            <w:r w:rsidRPr="00B03D30">
              <w:rPr>
                <w:lang w:eastAsia="zh-CN"/>
              </w:rPr>
              <w:t>.1</w:t>
            </w:r>
            <w:r w:rsidRPr="00B03D30">
              <w:t>-</w:t>
            </w:r>
            <w:r w:rsidRPr="00B03D30">
              <w:rPr>
                <w:lang w:eastAsia="zh-CN"/>
              </w:rPr>
              <w:t xml:space="preserve">7a/3 </w:t>
            </w:r>
            <w:r w:rsidRPr="00B03D30">
              <w:t>AND A.4.3.2-</w:t>
            </w:r>
            <w:r w:rsidRPr="00B03D30">
              <w:rPr>
                <w:lang w:eastAsia="zh-CN"/>
              </w:rPr>
              <w:t>1/</w:t>
            </w:r>
            <w:r>
              <w:t>140</w:t>
            </w:r>
            <w:r w:rsidRPr="00B03D30">
              <w:t xml:space="preserve"> THEN R ELSE N/A</w:t>
            </w:r>
          </w:p>
        </w:tc>
      </w:tr>
      <w:tr w:rsidR="00E71817" w:rsidRPr="002E56B9" w14:paraId="7C87AB9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E757EA0" w14:textId="77777777" w:rsidR="00E71817" w:rsidRPr="002E56B9" w:rsidRDefault="00E71817" w:rsidP="00A13CF0">
            <w:pPr>
              <w:pStyle w:val="TAN"/>
            </w:pPr>
            <w:r w:rsidRPr="002E56B9">
              <w:t>C016x</w:t>
            </w:r>
            <w:r w:rsidRPr="002E56B9">
              <w:tab/>
              <w:t>IF A.4.1-1/2 AND (A.4.1-3/1 OR A.4.1-3/2 OR A.4.1-3/3 OR A.4.1-3/5) AND A.4.3.9-1/1 AND NOT A.4.3.1-7a/3 THEN R ELSE N/A</w:t>
            </w:r>
          </w:p>
        </w:tc>
      </w:tr>
      <w:tr w:rsidR="00E71817" w:rsidRPr="002E56B9" w14:paraId="25E9BEE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CDEC28" w14:textId="77777777" w:rsidR="00E71817" w:rsidRPr="002E56B9" w:rsidRDefault="00E71817" w:rsidP="00A13CF0">
            <w:pPr>
              <w:pStyle w:val="TAN"/>
            </w:pPr>
            <w:r w:rsidRPr="002E56B9">
              <w:t>C016y</w:t>
            </w:r>
            <w:r w:rsidRPr="002E56B9">
              <w:tab/>
              <w:t>IF A.4.1-1/2 AND (A.4.1-3/1 OR A.4.1-3/2 OR A.4.1-3/3 OR A.4.1-3/5) AND A.4.3.2-1/33</w:t>
            </w:r>
            <w:r w:rsidRPr="002E56B9">
              <w:rPr>
                <w:lang w:eastAsia="zh-CN"/>
              </w:rPr>
              <w:t xml:space="preserve"> AND </w:t>
            </w:r>
            <w:r w:rsidRPr="002E56B9">
              <w:t>NOT A.4.3.1-7a/3 THEN R ELSE N/A</w:t>
            </w:r>
          </w:p>
        </w:tc>
      </w:tr>
      <w:tr w:rsidR="00E71817" w:rsidRPr="002E56B9" w14:paraId="46E3003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34E88CE" w14:textId="77777777" w:rsidR="00E71817" w:rsidRPr="002E56B9" w:rsidRDefault="00E71817" w:rsidP="00A13CF0">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7a/2</w:t>
            </w:r>
            <w:r w:rsidRPr="002E56B9">
              <w:t>) THEN R ELSE N/A</w:t>
            </w:r>
          </w:p>
        </w:tc>
      </w:tr>
      <w:tr w:rsidR="00E71817" w:rsidRPr="002E56B9" w14:paraId="6A42D30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D8CB685" w14:textId="77777777" w:rsidR="00E71817" w:rsidRPr="002E56B9" w:rsidRDefault="00E71817" w:rsidP="00A13CF0">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7a/2</w:t>
            </w:r>
            <w:r w:rsidRPr="002E56B9">
              <w:t>) AND A.4.3.2-1/6 THEN R ELSE N/A</w:t>
            </w:r>
          </w:p>
        </w:tc>
      </w:tr>
      <w:tr w:rsidR="00E71817" w:rsidRPr="002E56B9" w14:paraId="4FFB502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A75F2F" w14:textId="77777777" w:rsidR="00E71817" w:rsidRPr="002E56B9" w:rsidRDefault="00E71817" w:rsidP="00A13CF0">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7a/2</w:t>
            </w:r>
            <w:r w:rsidRPr="002E56B9">
              <w:t>) AND A.4.3.2-1/66 THEN R ELSE N/A</w:t>
            </w:r>
          </w:p>
        </w:tc>
      </w:tr>
      <w:tr w:rsidR="00E71817" w:rsidRPr="002E56B9" w14:paraId="4A55C64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73F16AC" w14:textId="77777777" w:rsidR="00E71817" w:rsidRPr="002E56B9" w:rsidRDefault="00E71817" w:rsidP="00A13CF0">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E71817" w:rsidRPr="00B03D30" w14:paraId="40789AC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A3C2E4" w14:textId="77777777" w:rsidR="00E71817" w:rsidRPr="00B03D30" w:rsidRDefault="00E71817" w:rsidP="00A13CF0">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7a/2</w:t>
            </w:r>
            <w:r w:rsidRPr="00B03D30">
              <w:t>) AND A.4.3.2-</w:t>
            </w:r>
            <w:r w:rsidRPr="00B03D30">
              <w:rPr>
                <w:lang w:eastAsia="zh-CN"/>
              </w:rPr>
              <w:t>1/</w:t>
            </w:r>
            <w:r>
              <w:t>140</w:t>
            </w:r>
            <w:r w:rsidRPr="00B03D30">
              <w:t xml:space="preserve"> THEN R ELSE N/A</w:t>
            </w:r>
          </w:p>
        </w:tc>
      </w:tr>
      <w:tr w:rsidR="00E71817" w:rsidRPr="002E56B9" w14:paraId="4BAE5D2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D6274B" w14:textId="77777777" w:rsidR="00E71817" w:rsidRPr="002E56B9" w:rsidRDefault="00E71817" w:rsidP="00A13CF0">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7a/2 OR A.4.3.1-7a/3))</w:t>
            </w:r>
            <w:r w:rsidRPr="002E56B9">
              <w:t xml:space="preserve"> THEN R ELSE N/A</w:t>
            </w:r>
          </w:p>
        </w:tc>
      </w:tr>
      <w:tr w:rsidR="00E71817" w:rsidRPr="002E56B9" w14:paraId="262600A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37C8F9" w14:textId="77777777" w:rsidR="00E71817" w:rsidRPr="002E56B9" w:rsidRDefault="00E71817" w:rsidP="00A13CF0">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7a/2 OR A.4.3.1-7a/3))</w:t>
            </w:r>
            <w:r w:rsidRPr="002E56B9">
              <w:t xml:space="preserve"> THEN R ELSE N/A</w:t>
            </w:r>
          </w:p>
        </w:tc>
      </w:tr>
      <w:tr w:rsidR="00E71817" w:rsidRPr="002E56B9" w14:paraId="3CC4909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AF4CF62" w14:textId="77777777" w:rsidR="00E71817" w:rsidRPr="002E56B9" w:rsidRDefault="00E71817" w:rsidP="00A13CF0">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7a/2 OR A.4.3.1-7a/3))</w:t>
            </w:r>
            <w:r w:rsidRPr="002E56B9">
              <w:t xml:space="preserve"> THEN R ELSE N/A</w:t>
            </w:r>
          </w:p>
        </w:tc>
      </w:tr>
      <w:tr w:rsidR="00E71817" w:rsidRPr="002E56B9" w14:paraId="19D2F49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EC7860" w14:textId="77777777" w:rsidR="00E71817" w:rsidRPr="002E56B9" w:rsidRDefault="00E71817" w:rsidP="00A13CF0">
            <w:pPr>
              <w:pStyle w:val="TAN"/>
            </w:pPr>
            <w:r w:rsidRPr="002E56B9">
              <w:t>C017j</w:t>
            </w:r>
            <w:r w:rsidRPr="002E56B9">
              <w:tab/>
              <w:t>Void</w:t>
            </w:r>
          </w:p>
        </w:tc>
      </w:tr>
      <w:tr w:rsidR="00E71817" w:rsidRPr="002E56B9" w14:paraId="1DD7771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FCEB30" w14:textId="77777777" w:rsidR="00E71817" w:rsidRPr="002E56B9" w:rsidRDefault="00E71817" w:rsidP="00A13CF0">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7a/2</w:t>
            </w:r>
            <w:r w:rsidRPr="002E56B9">
              <w:t>) AND A.4.3.9-1/1 THEN R ELSE N/A</w:t>
            </w:r>
          </w:p>
        </w:tc>
      </w:tr>
      <w:tr w:rsidR="00E71817" w:rsidRPr="002E56B9" w14:paraId="246F24E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E008159" w14:textId="77777777" w:rsidR="00E71817" w:rsidRPr="002E56B9" w:rsidRDefault="00E71817" w:rsidP="00A13CF0">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7a/2</w:t>
            </w:r>
            <w:r w:rsidRPr="002E56B9">
              <w:t>) AND A.4.3.2-1/33 THEN R ELSE N/A</w:t>
            </w:r>
          </w:p>
        </w:tc>
      </w:tr>
      <w:tr w:rsidR="00E71817" w:rsidRPr="002E56B9" w14:paraId="2AC47FC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E859A9" w14:textId="77777777" w:rsidR="00E71817" w:rsidRPr="002E56B9" w:rsidRDefault="00E71817" w:rsidP="00A13CF0">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7a/3</w:t>
            </w:r>
            <w:r w:rsidRPr="002E56B9">
              <w:t>) AND A.4.3.2-1/33 THEN R ELSE N/A</w:t>
            </w:r>
          </w:p>
        </w:tc>
      </w:tr>
      <w:tr w:rsidR="00E71817" w:rsidRPr="002E56B9" w14:paraId="1DF5739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F662DBC" w14:textId="77777777" w:rsidR="00E71817" w:rsidRPr="002E56B9" w:rsidRDefault="00E71817" w:rsidP="00A13CF0">
            <w:pPr>
              <w:pStyle w:val="TAN"/>
            </w:pPr>
            <w:r w:rsidRPr="002E56B9">
              <w:t>C018</w:t>
            </w:r>
            <w:r w:rsidRPr="002E56B9">
              <w:tab/>
              <w:t>IF (A.4.1-1/1 OR A.4.1-1/2) AND A.4.1-2/7 AND A.4.1-3/1 AND 4.3.2-1/9 THEN R ELSE N/A</w:t>
            </w:r>
          </w:p>
        </w:tc>
      </w:tr>
      <w:tr w:rsidR="00E71817" w:rsidRPr="002E56B9" w14:paraId="45ED028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C605014" w14:textId="77777777" w:rsidR="00E71817" w:rsidRPr="002E56B9" w:rsidRDefault="00E71817" w:rsidP="00A13CF0">
            <w:pPr>
              <w:pStyle w:val="TAN"/>
            </w:pPr>
            <w:r w:rsidRPr="002E56B9">
              <w:t>C019</w:t>
            </w:r>
            <w:r w:rsidRPr="002E56B9">
              <w:tab/>
              <w:t>IF A.4.1-1/2 AND (A.4.1-3/1 OR A.4.1-3/2 OR A.4.1-3/3 OR A.4.1-3/5) AND (NOT A.4.3.9-1/2 AND A.4.3.1-7a/3) THEN R ELSE N/A</w:t>
            </w:r>
          </w:p>
        </w:tc>
      </w:tr>
      <w:tr w:rsidR="00E71817" w:rsidRPr="002E56B9" w14:paraId="1E597AC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85F6CA" w14:textId="77777777" w:rsidR="00E71817" w:rsidRPr="002E56B9" w:rsidRDefault="00E71817" w:rsidP="00A13CF0">
            <w:pPr>
              <w:pStyle w:val="TAN"/>
            </w:pPr>
            <w:r w:rsidRPr="002E56B9">
              <w:t>C019b</w:t>
            </w:r>
            <w:r w:rsidRPr="002E56B9">
              <w:tab/>
              <w:t>IF A.4.1-1/2 AND (A.4.1-3/1 OR A.4.1-3/2 OR A.4.1-3/3 OR A.4.1-3/5) AND (NOT A.4.3.9-1/2 AND A.4.3.1-7a/3) AND A.4.3.2-1/6 THEN R ELSE N/A</w:t>
            </w:r>
          </w:p>
        </w:tc>
      </w:tr>
      <w:tr w:rsidR="00E71817" w:rsidRPr="002E56B9" w14:paraId="0EFE4D3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9C6E9A5" w14:textId="77777777" w:rsidR="00E71817" w:rsidRPr="002E56B9" w:rsidRDefault="00E71817" w:rsidP="00A13CF0">
            <w:pPr>
              <w:pStyle w:val="TAN"/>
            </w:pPr>
            <w:r w:rsidRPr="002E56B9">
              <w:t>C019c</w:t>
            </w:r>
            <w:r w:rsidRPr="002E56B9">
              <w:tab/>
              <w:t>IF A.4.1-1/2 AND (A.4.1-3/1 OR A.4.1-3/2 OR A.4.1-3/3 OR A.4.1-3/5) AND (NOT A.4.3.9-1/2 AND A.4.3.1-7a/3) AND A.4.3.2-1/66 THEN R ELSE N/A</w:t>
            </w:r>
          </w:p>
        </w:tc>
      </w:tr>
      <w:tr w:rsidR="00E71817" w:rsidRPr="00BB629B" w14:paraId="29A9B60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E5DF06" w14:textId="77777777" w:rsidR="00E71817" w:rsidRPr="00BB629B" w:rsidRDefault="00E71817" w:rsidP="00A13CF0">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E71817" w:rsidRPr="00B03D30" w14:paraId="753ECDB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EBA1EDC" w14:textId="77777777" w:rsidR="00E71817" w:rsidRPr="00B03D30" w:rsidRDefault="00E71817" w:rsidP="00A13CF0">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E71817" w:rsidRPr="00B03D30" w14:paraId="51D1FE0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66BFA0" w14:textId="77777777" w:rsidR="00E71817" w:rsidRPr="00B03D30" w:rsidRDefault="00E71817" w:rsidP="00A13CF0">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E71817" w:rsidRPr="002E56B9" w14:paraId="3AB4B2E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00AD5B2" w14:textId="77777777" w:rsidR="00E71817" w:rsidRPr="002E56B9" w:rsidRDefault="00E71817" w:rsidP="00A13CF0">
            <w:pPr>
              <w:pStyle w:val="TAN"/>
            </w:pPr>
            <w:r w:rsidRPr="002E56B9">
              <w:t>C019x</w:t>
            </w:r>
            <w:r w:rsidRPr="002E56B9">
              <w:tab/>
              <w:t>IF A.4.1-1/2 AND (A.4.1-3/1 OR A.4.1-3/2 OR A.4.1-3/3 OR A.4.1-3/5) AND (NOT A.4.3.9-1/2 AND A.4.3.1-7a/3) AND A.4.3.9-1/1 THEN R ELSE N/A</w:t>
            </w:r>
          </w:p>
        </w:tc>
      </w:tr>
      <w:tr w:rsidR="00E71817" w:rsidRPr="002E56B9" w14:paraId="55F13C8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402C53" w14:textId="77777777" w:rsidR="00E71817" w:rsidRPr="002E56B9" w:rsidRDefault="00E71817" w:rsidP="00A13CF0">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E71817" w:rsidRPr="002E56B9" w14:paraId="58CAE91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2ACC33E" w14:textId="77777777" w:rsidR="00E71817" w:rsidRPr="002E56B9" w:rsidRDefault="00E71817" w:rsidP="00A13CF0">
            <w:pPr>
              <w:pStyle w:val="TAN"/>
            </w:pPr>
            <w:r w:rsidRPr="002E56B9">
              <w:t>C020</w:t>
            </w:r>
            <w:r w:rsidRPr="002E56B9">
              <w:tab/>
              <w:t>IF (A.4.1-1/1 OR A.4.1-1/2) AND (A.4.1-3/2 OR A.4.1-3/3 OR A.4.1-3/5) THEN R ELSE N/A</w:t>
            </w:r>
          </w:p>
        </w:tc>
      </w:tr>
      <w:tr w:rsidR="00E71817" w:rsidRPr="002E56B9" w14:paraId="290DA49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5C9002" w14:textId="77777777" w:rsidR="00E71817" w:rsidRPr="002E56B9" w:rsidRDefault="00E71817" w:rsidP="00A13CF0">
            <w:pPr>
              <w:pStyle w:val="TAN"/>
            </w:pPr>
            <w:r w:rsidRPr="002E56B9">
              <w:t>C021</w:t>
            </w:r>
            <w:r w:rsidRPr="002E56B9">
              <w:tab/>
              <w:t>IF (A.4.1-4/1 OR A.4.1-4/2 OR A.4.1-4/3 OR A.4.1-4/5) AND A.4.1-3/2 THEN R ELSE N/A</w:t>
            </w:r>
          </w:p>
        </w:tc>
      </w:tr>
      <w:tr w:rsidR="00E71817" w:rsidRPr="002E56B9" w14:paraId="4A038A7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B6F5B05" w14:textId="77777777" w:rsidR="00E71817" w:rsidRPr="002E56B9" w:rsidRDefault="00E71817" w:rsidP="00A13CF0">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E71817" w:rsidRPr="002E56B9" w14:paraId="2AB74ED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4E39AD3" w14:textId="77777777" w:rsidR="00E71817" w:rsidRPr="002E56B9" w:rsidRDefault="00E71817" w:rsidP="00A13CF0">
            <w:pPr>
              <w:pStyle w:val="TAN"/>
            </w:pPr>
            <w:r w:rsidRPr="002E56B9">
              <w:t>C021b</w:t>
            </w:r>
            <w:r w:rsidRPr="002E56B9">
              <w:tab/>
              <w:t>IF A.4.1-1/1 AND (A.4.1-4/1 OR A.4.1-4/2 OR A.4.1-4/3 OR A.4.1-4/5) AND A.4.1-3/2 THEN R ELSE N/A</w:t>
            </w:r>
          </w:p>
        </w:tc>
      </w:tr>
      <w:tr w:rsidR="00E71817" w:rsidRPr="002E56B9" w14:paraId="3FF98E2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58852A" w14:textId="77777777" w:rsidR="00E71817" w:rsidRPr="002E56B9" w:rsidRDefault="00E71817" w:rsidP="00A13CF0">
            <w:pPr>
              <w:pStyle w:val="TAN"/>
            </w:pPr>
            <w:r w:rsidRPr="002E56B9">
              <w:t>C021</w:t>
            </w:r>
            <w:r w:rsidRPr="002E56B9">
              <w:rPr>
                <w:rFonts w:hint="eastAsia"/>
                <w:lang w:val="en-US" w:eastAsia="zh-CN"/>
              </w:rPr>
              <w:t>c</w:t>
            </w:r>
            <w:r w:rsidRPr="002E56B9">
              <w:tab/>
              <w:t>IF (A.4.1-4/1 OR A.4.1-4/2 OR A.4.1-4/3 OR A.4.1-4/5) AND A.4.1-3/2 AND A.4.3.11-1/6 THEN R ELSE N/A</w:t>
            </w:r>
          </w:p>
        </w:tc>
      </w:tr>
      <w:tr w:rsidR="00E71817" w:rsidRPr="002E56B9" w14:paraId="1CD4826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CF253D" w14:textId="77777777" w:rsidR="00E71817" w:rsidRPr="002E56B9" w:rsidRDefault="00E71817" w:rsidP="00A13CF0">
            <w:pPr>
              <w:pStyle w:val="TAN"/>
            </w:pPr>
            <w:r w:rsidRPr="002E56B9">
              <w:t>C021</w:t>
            </w:r>
            <w:r w:rsidRPr="002E56B9">
              <w:rPr>
                <w:rFonts w:hint="eastAsia"/>
                <w:lang w:val="en-US" w:eastAsia="zh-CN"/>
              </w:rPr>
              <w:t>d</w:t>
            </w:r>
            <w:r w:rsidRPr="002E56B9">
              <w:tab/>
              <w:t>IF (A.4.1-4/1 OR A.4.1-4/2 OR A.4.1-4/3 OR A.4.1-4/5) AND A.4.1-3/2 AND A.4.3.11-1/7 THEN R ELSE N/A</w:t>
            </w:r>
          </w:p>
        </w:tc>
      </w:tr>
      <w:tr w:rsidR="00E71817" w:rsidRPr="00657628" w14:paraId="30CFD58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9BA32E" w14:textId="77777777" w:rsidR="00E71817" w:rsidRPr="00657628" w:rsidRDefault="00E71817" w:rsidP="00A13CF0">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71817" w:rsidRPr="002E56B9" w14:paraId="3725D24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0408B1E" w14:textId="77777777" w:rsidR="00E71817" w:rsidRPr="002E56B9" w:rsidRDefault="00E71817" w:rsidP="00A13CF0">
            <w:pPr>
              <w:pStyle w:val="TAN"/>
            </w:pPr>
            <w:r w:rsidRPr="002E56B9">
              <w:t>C022</w:t>
            </w:r>
            <w:r w:rsidRPr="002E56B9">
              <w:tab/>
              <w:t>IF (A.4.1-4/4 OR A.4.1-4/5) AND A.4.1-3/2 THEN R ELSE N/A</w:t>
            </w:r>
          </w:p>
        </w:tc>
      </w:tr>
      <w:tr w:rsidR="00E71817" w:rsidRPr="002E56B9" w14:paraId="47C0474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0068C6" w14:textId="77777777" w:rsidR="00E71817" w:rsidRPr="002E56B9" w:rsidRDefault="00E71817" w:rsidP="00A13CF0">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E71817" w:rsidRPr="002E56B9" w14:paraId="0A49111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7A3B7E" w14:textId="77777777" w:rsidR="00E71817" w:rsidRPr="002E56B9" w:rsidRDefault="00E71817" w:rsidP="00A13CF0">
            <w:pPr>
              <w:pStyle w:val="TAN"/>
            </w:pPr>
            <w:r w:rsidRPr="002E56B9">
              <w:t>C022b</w:t>
            </w:r>
            <w:r w:rsidRPr="002E56B9">
              <w:tab/>
              <w:t>IF (A.4.1-4/4 OR A.4.1-4/5) AND A.4.1-3/2 AND A.4.3.6/56A THEN R ELSE N/A</w:t>
            </w:r>
          </w:p>
        </w:tc>
      </w:tr>
      <w:tr w:rsidR="00E71817" w:rsidRPr="00657628" w14:paraId="6614DE6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2066CF" w14:textId="77777777" w:rsidR="00E71817" w:rsidRPr="00657628" w:rsidRDefault="00E71817" w:rsidP="00A13CF0">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71817" w:rsidRPr="002E56B9" w14:paraId="7C16630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A5E386" w14:textId="77777777" w:rsidR="00E71817" w:rsidRPr="002E56B9" w:rsidRDefault="00E71817" w:rsidP="00A13CF0">
            <w:pPr>
              <w:pStyle w:val="TAN"/>
            </w:pPr>
            <w:r w:rsidRPr="002E56B9">
              <w:t>C022m</w:t>
            </w:r>
            <w:r w:rsidRPr="002E56B9">
              <w:tab/>
              <w:t>IF (A.4.1-4/4 OR A.4.1-4/5) AND A.4.1-3/2 AND A.4.3.2-1/56 AND 4.3.2-1/78 THEN R ELSE N/A</w:t>
            </w:r>
          </w:p>
        </w:tc>
      </w:tr>
      <w:tr w:rsidR="00E71817" w:rsidRPr="002E56B9" w14:paraId="6C84CCF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E29543" w14:textId="77777777" w:rsidR="00E71817" w:rsidRPr="002E56B9" w:rsidRDefault="00E71817" w:rsidP="00A13CF0">
            <w:pPr>
              <w:pStyle w:val="TAN"/>
            </w:pPr>
            <w:r w:rsidRPr="00800071">
              <w:t>C022n</w:t>
            </w:r>
            <w:r w:rsidRPr="00800071">
              <w:tab/>
              <w:t>IF (A.4.1-4/4 OR A.4.1-4/5) AND A.4.1-3/2 AND (A.4.3.2-1/130 OR A.4.3.2-1/131) THEN R ELSE N/A</w:t>
            </w:r>
          </w:p>
        </w:tc>
      </w:tr>
      <w:tr w:rsidR="00E71817" w:rsidRPr="002E56B9" w14:paraId="7020711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B8A861" w14:textId="77777777" w:rsidR="00E71817" w:rsidRPr="002E56B9" w:rsidRDefault="00E71817" w:rsidP="00A13CF0">
            <w:pPr>
              <w:pStyle w:val="TAN"/>
            </w:pPr>
            <w:r w:rsidRPr="002E56B9">
              <w:t>C023</w:t>
            </w:r>
            <w:r w:rsidRPr="002E56B9">
              <w:tab/>
              <w:t>IF A.4.1-4/5 AND A.4.1-3/2 THEN R ELSE N/A</w:t>
            </w:r>
          </w:p>
        </w:tc>
      </w:tr>
      <w:tr w:rsidR="00E71817" w:rsidRPr="002E56B9" w14:paraId="0C437AF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79EA598" w14:textId="77777777" w:rsidR="00E71817" w:rsidRPr="002E56B9" w:rsidRDefault="00E71817" w:rsidP="00A13CF0">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E71817" w:rsidRPr="002E56B9" w14:paraId="7130E75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3D1C2F5" w14:textId="77777777" w:rsidR="00E71817" w:rsidRPr="002E56B9" w:rsidRDefault="00E71817" w:rsidP="00A13CF0">
            <w:pPr>
              <w:pStyle w:val="TAN"/>
            </w:pPr>
            <w:r w:rsidRPr="002E56B9">
              <w:t>C024</w:t>
            </w:r>
            <w:r w:rsidRPr="002E56B9">
              <w:tab/>
              <w:t>IF A.4.1-1/1 AND A.4.1-2/7 AND A.4.1-3/1 THEN R ELSE N/A</w:t>
            </w:r>
          </w:p>
        </w:tc>
      </w:tr>
      <w:tr w:rsidR="00E71817" w:rsidRPr="002E56B9" w14:paraId="0B1F784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274F70" w14:textId="77777777" w:rsidR="00E71817" w:rsidRPr="002E56B9" w:rsidRDefault="00E71817" w:rsidP="00A13CF0">
            <w:pPr>
              <w:pStyle w:val="TAN"/>
            </w:pPr>
            <w:r w:rsidRPr="002E56B9">
              <w:lastRenderedPageBreak/>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E71817" w:rsidRPr="002E56B9" w14:paraId="05EF2C0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56B1C8" w14:textId="77777777" w:rsidR="00E71817" w:rsidRPr="002E56B9" w:rsidRDefault="00E71817" w:rsidP="00A13CF0">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E71817" w:rsidRPr="002E56B9" w14:paraId="73851E5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782736" w14:textId="77777777" w:rsidR="00E71817" w:rsidRPr="002E56B9" w:rsidRDefault="00E71817" w:rsidP="00A13CF0">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E71817" w:rsidRPr="002E56B9" w14:paraId="18859D1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4E962F1" w14:textId="77777777" w:rsidR="00E71817" w:rsidRPr="002E56B9" w:rsidRDefault="00E71817" w:rsidP="00A13CF0">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E71817" w:rsidRPr="002E56B9" w14:paraId="538F0F5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E7E6D3" w14:textId="77777777" w:rsidR="00E71817" w:rsidRPr="002E56B9" w:rsidRDefault="00E71817" w:rsidP="00A13CF0">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E71817" w:rsidRPr="002E56B9" w14:paraId="2B627AE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4C1230" w14:textId="77777777" w:rsidR="00E71817" w:rsidRPr="002E56B9" w:rsidRDefault="00E71817" w:rsidP="00A13CF0">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E71817" w:rsidRPr="002E56B9" w14:paraId="5098931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11C3FC" w14:textId="77777777" w:rsidR="00E71817" w:rsidRPr="002E56B9" w:rsidRDefault="00E71817" w:rsidP="00A13CF0">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E71817" w:rsidRPr="002E56B9" w14:paraId="0D1A7CA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5056B1" w14:textId="77777777" w:rsidR="00E71817" w:rsidRPr="002E56B9" w:rsidRDefault="00E71817" w:rsidP="00A13CF0">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E71817" w:rsidRPr="002E56B9" w14:paraId="6A64660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2CB68F" w14:textId="77777777" w:rsidR="00E71817" w:rsidRPr="002E56B9" w:rsidRDefault="00E71817" w:rsidP="00A13CF0">
            <w:pPr>
              <w:pStyle w:val="TAN"/>
            </w:pPr>
            <w:r w:rsidRPr="002E56B9">
              <w:t>C026</w:t>
            </w:r>
            <w:r w:rsidRPr="002E56B9">
              <w:tab/>
              <w:t>IF (A.4.1-4/1 OR A.4.1-4/2 OR A.4.1-4/3 OR A.4.1-4/5) AND A.4.1-3/2 AND 4.3.6-1/11 THEN R ELSE N/A</w:t>
            </w:r>
          </w:p>
        </w:tc>
      </w:tr>
      <w:tr w:rsidR="00E71817" w:rsidRPr="002E56B9" w14:paraId="2C57D82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8AA67AB" w14:textId="77777777" w:rsidR="00E71817" w:rsidRPr="002E56B9" w:rsidRDefault="00E71817" w:rsidP="00A13CF0">
            <w:pPr>
              <w:pStyle w:val="TAN"/>
            </w:pPr>
            <w:r w:rsidRPr="002E56B9">
              <w:t>C027</w:t>
            </w:r>
            <w:r w:rsidRPr="002E56B9">
              <w:tab/>
            </w:r>
            <w:r w:rsidRPr="002E56B9">
              <w:rPr>
                <w:lang w:eastAsia="zh-CN"/>
              </w:rPr>
              <w:t>Void</w:t>
            </w:r>
          </w:p>
        </w:tc>
      </w:tr>
      <w:tr w:rsidR="00E71817" w:rsidRPr="002E56B9" w14:paraId="036234B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0BF927" w14:textId="77777777" w:rsidR="00E71817" w:rsidRPr="002E56B9" w:rsidRDefault="00E71817" w:rsidP="00A13CF0">
            <w:pPr>
              <w:pStyle w:val="TAN"/>
            </w:pPr>
            <w:r w:rsidRPr="002E56B9">
              <w:t>C028</w:t>
            </w:r>
            <w:r w:rsidRPr="002E56B9">
              <w:tab/>
              <w:t>IF (A.4.1-1/1 OR A.4.1-1/2) AND A.4.1-3/1 AND 4.3.6-1/11 THEN R ELSE N/A</w:t>
            </w:r>
          </w:p>
        </w:tc>
      </w:tr>
      <w:tr w:rsidR="00E71817" w:rsidRPr="002E56B9" w14:paraId="6D85596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98D51BB" w14:textId="77777777" w:rsidR="00E71817" w:rsidRPr="002E56B9" w:rsidRDefault="00E71817" w:rsidP="00A13CF0">
            <w:pPr>
              <w:pStyle w:val="TAN"/>
            </w:pPr>
            <w:r w:rsidRPr="002E56B9">
              <w:t>C029</w:t>
            </w:r>
            <w:r w:rsidRPr="002E56B9">
              <w:tab/>
              <w:t>IF (A.4.1-1/1 OR A.4.1-1/2) AND A.4.1-3/1 AND 4.3.2-1/9 THEN R ELSE N/A</w:t>
            </w:r>
          </w:p>
        </w:tc>
      </w:tr>
      <w:tr w:rsidR="00E71817" w:rsidRPr="002E56B9" w14:paraId="2F61E9E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C4E3BF" w14:textId="77777777" w:rsidR="00E71817" w:rsidRPr="002E56B9" w:rsidRDefault="00E71817" w:rsidP="00A13CF0">
            <w:pPr>
              <w:pStyle w:val="TAN"/>
            </w:pPr>
            <w:r w:rsidRPr="002E56B9">
              <w:t>C030</w:t>
            </w:r>
            <w:r w:rsidRPr="002E56B9">
              <w:tab/>
              <w:t>IF (A.4.1-4/1 OR A.4.1-4/2 OR A.4.1-4/3 OR A.4.1-4/5) AND A.4.1-3/2 AND A.4.3.2-1/9 THEN R ELSE N/A</w:t>
            </w:r>
          </w:p>
        </w:tc>
      </w:tr>
      <w:tr w:rsidR="00E71817" w:rsidRPr="002E56B9" w14:paraId="06403D9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A583D9B" w14:textId="77777777" w:rsidR="00E71817" w:rsidRPr="002E56B9" w:rsidRDefault="00E71817" w:rsidP="00A13CF0">
            <w:pPr>
              <w:pStyle w:val="TAN"/>
            </w:pPr>
            <w:r w:rsidRPr="002E56B9">
              <w:t>C030a</w:t>
            </w:r>
            <w:r w:rsidRPr="002E56B9">
              <w:tab/>
              <w:t>IF (A.4.1-4/4 OR A.4.1-4/5) AND A.4.1-3/2 AND A.4.3.2-1/9 THEN R ELSE N/A</w:t>
            </w:r>
          </w:p>
        </w:tc>
      </w:tr>
      <w:tr w:rsidR="00E71817" w:rsidRPr="002E56B9" w14:paraId="1E6A190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987EBB3" w14:textId="77777777" w:rsidR="00E71817" w:rsidRPr="002E56B9" w:rsidRDefault="00E71817" w:rsidP="00A13CF0">
            <w:pPr>
              <w:pStyle w:val="TAN"/>
            </w:pPr>
            <w:r w:rsidRPr="002E56B9">
              <w:t>C031</w:t>
            </w:r>
            <w:r w:rsidRPr="002E56B9">
              <w:tab/>
              <w:t>IF (A.4.1-1/1 OR A.4.1-1/2) AND A.4.1-2/7 AND A.4.1-3/1 AND (A.4.1-4A/1 OR A.4.1-4A/2 OR A.4.1-4A/5) AND A.4.3.2A.1-1/1 THEN R ELSE N/A</w:t>
            </w:r>
          </w:p>
        </w:tc>
      </w:tr>
      <w:tr w:rsidR="00E71817" w:rsidRPr="002E56B9" w14:paraId="02E590F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4FFE8F" w14:textId="77777777" w:rsidR="00E71817" w:rsidRPr="002E56B9" w:rsidRDefault="00E71817" w:rsidP="00A13CF0">
            <w:pPr>
              <w:pStyle w:val="TAN"/>
            </w:pPr>
            <w:r w:rsidRPr="002E56B9">
              <w:t>C031a</w:t>
            </w:r>
            <w:r w:rsidRPr="002E56B9">
              <w:tab/>
              <w:t>IF (A.4.1-1/1 OR A.4.1-1/2) AND A.4.1-2/7 AND A.4.1-3/1 AND (A.4.1-4A/1 OR A.4.1-4A/2 OR A.4.1-4A/5) AND A.4.3.2A.1-1/1 AND A.4.3.6-1/54 THEN R ELSE N/A</w:t>
            </w:r>
          </w:p>
        </w:tc>
      </w:tr>
      <w:tr w:rsidR="00E71817" w:rsidRPr="002E56B9" w14:paraId="690261E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F60AA0" w14:textId="77777777" w:rsidR="00E71817" w:rsidRPr="002E56B9" w:rsidRDefault="00E71817" w:rsidP="00A13CF0">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E71817" w:rsidRPr="002E56B9" w14:paraId="01DF246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B721011" w14:textId="77777777" w:rsidR="00E71817" w:rsidRPr="002E56B9" w:rsidRDefault="00E71817" w:rsidP="00A13CF0">
            <w:pPr>
              <w:pStyle w:val="TAN"/>
            </w:pPr>
            <w:r w:rsidRPr="002E56B9">
              <w:t>C031c</w:t>
            </w:r>
            <w:r w:rsidRPr="002E56B9">
              <w:tab/>
              <w:t>IF (A.4.1-1/2 AND A.4.1-2/8 AND A.4.1-3/1 AND A.4.1-4A/6 AND A.4.3.2A.1-1/1) THEN R ELSE N/A</w:t>
            </w:r>
          </w:p>
        </w:tc>
      </w:tr>
      <w:tr w:rsidR="00E71817" w:rsidRPr="002E56B9" w14:paraId="3F4FB5B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8848784" w14:textId="77777777" w:rsidR="00E71817" w:rsidRPr="002E56B9" w:rsidRDefault="00E71817" w:rsidP="00A13CF0">
            <w:pPr>
              <w:pStyle w:val="TAN"/>
            </w:pPr>
            <w:r w:rsidRPr="002E56B9">
              <w:t>C032</w:t>
            </w:r>
            <w:r w:rsidRPr="002E56B9">
              <w:tab/>
              <w:t>IF (A.4.1-4/1 OR A.4.1-4/2 OR A.4.1-4/3 OR A.4.1-4/5) AND A.4.1-3/2 AND (A.4.1-2/3 OR A.4.1-2/5) THEN R ELSE N/A</w:t>
            </w:r>
          </w:p>
        </w:tc>
      </w:tr>
      <w:tr w:rsidR="00E71817" w:rsidRPr="002E56B9" w14:paraId="0697C88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FFAE107" w14:textId="77777777" w:rsidR="00E71817" w:rsidRPr="002E56B9" w:rsidRDefault="00E71817" w:rsidP="00A13CF0">
            <w:pPr>
              <w:pStyle w:val="TAN"/>
            </w:pPr>
            <w:r w:rsidRPr="002E56B9">
              <w:t>C033</w:t>
            </w:r>
            <w:r w:rsidRPr="002E56B9">
              <w:tab/>
              <w:t>IF (A.4.1-1/1 OR A.4.1-1/2) AND A.4.1-2/7 AND A.4.1-3/1 AND (A.4.1-4A/1 OR A.4.1-4A/2 OR A.4.1-4A/5) AND A.4.3.2A.1-1/2 THEN R ELSE N/A</w:t>
            </w:r>
          </w:p>
        </w:tc>
      </w:tr>
      <w:tr w:rsidR="00E71817" w:rsidRPr="002E56B9" w14:paraId="6F11387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F57835" w14:textId="77777777" w:rsidR="00E71817" w:rsidRPr="002E56B9" w:rsidRDefault="00E71817" w:rsidP="00A13CF0">
            <w:pPr>
              <w:pStyle w:val="TAN"/>
            </w:pPr>
            <w:r w:rsidRPr="002E56B9">
              <w:t>C034</w:t>
            </w:r>
            <w:r w:rsidRPr="002E56B9">
              <w:tab/>
              <w:t>IF (A.4.1-1/1 OR A.4.1-1/2) AND A.4.1-2/7 AND A.4.1-3/1 AND A.4.3.6-1/6 THEN R ELSE N/A</w:t>
            </w:r>
          </w:p>
        </w:tc>
      </w:tr>
      <w:tr w:rsidR="00E71817" w:rsidRPr="002E56B9" w14:paraId="2D0AB70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AFCAFB" w14:textId="77777777" w:rsidR="00E71817" w:rsidRPr="002E56B9" w:rsidRDefault="00E71817" w:rsidP="00A13CF0">
            <w:pPr>
              <w:pStyle w:val="TAN"/>
            </w:pPr>
            <w:r w:rsidRPr="002E56B9">
              <w:t>C035</w:t>
            </w:r>
            <w:r w:rsidRPr="002E56B9">
              <w:tab/>
              <w:t>IF (A.4.1-4/1 OR A.4.1-4/2 OR A.4.1-4/3 OR A.4.1-4/5) AND A.4.1-3/2 AND A.4.3.6-1/6 THEN R ELSE N/A</w:t>
            </w:r>
          </w:p>
        </w:tc>
      </w:tr>
      <w:tr w:rsidR="00E71817" w:rsidRPr="002E56B9" w14:paraId="2E2CAD3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1B8792" w14:textId="77777777" w:rsidR="00E71817" w:rsidRPr="002E56B9" w:rsidRDefault="00E71817" w:rsidP="00A13CF0">
            <w:pPr>
              <w:pStyle w:val="TAN"/>
            </w:pPr>
            <w:r w:rsidRPr="002E56B9">
              <w:t>C036</w:t>
            </w:r>
            <w:r w:rsidRPr="002E56B9">
              <w:tab/>
              <w:t>IF (A.4.1-1/1 OR A.4.1-1/2) AND A.4.1-2/7 AND A.4.1-3/1 AND (A.4.1-4A/1 OR A.4.1-4A/2 OR A.4.1-4A/5) AND A.4.3.2A.1-1/3 THEN R ELSE N/A</w:t>
            </w:r>
          </w:p>
        </w:tc>
      </w:tr>
      <w:tr w:rsidR="00E71817" w:rsidRPr="002E56B9" w14:paraId="7473F18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2FE64F6" w14:textId="77777777" w:rsidR="00E71817" w:rsidRPr="002E56B9" w:rsidRDefault="00E71817" w:rsidP="00A13CF0">
            <w:pPr>
              <w:pStyle w:val="TAN"/>
            </w:pPr>
            <w:r w:rsidRPr="002E56B9">
              <w:t>C037</w:t>
            </w:r>
            <w:r w:rsidRPr="002E56B9">
              <w:tab/>
              <w:t>IF (A.4.1-1/1 OR A.4.1-1/2) AND A.4.1-2/7 AND A.4.1-3/1 AND A.4.3.6-1/41 THEN R ELSE N/A</w:t>
            </w:r>
          </w:p>
        </w:tc>
      </w:tr>
      <w:tr w:rsidR="00E71817" w:rsidRPr="002E56B9" w14:paraId="166AB0F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04CE4A" w14:textId="77777777" w:rsidR="00E71817" w:rsidRPr="002E56B9" w:rsidRDefault="00E71817" w:rsidP="00A13CF0">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E71817" w:rsidRPr="002E56B9" w14:paraId="39A434D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614DE63" w14:textId="77777777" w:rsidR="00E71817" w:rsidRPr="002E56B9" w:rsidRDefault="00E71817" w:rsidP="00A13CF0">
            <w:pPr>
              <w:pStyle w:val="TAN"/>
            </w:pPr>
            <w:r w:rsidRPr="001A4774">
              <w:t>C037b</w:t>
            </w:r>
            <w:r w:rsidRPr="001A4774">
              <w:tab/>
              <w:t>IF (A.4.1-1/1 OR A.4.1-1/2) AND A.4.1-2/7 AND A.4.1-3/1 AND A.4.3.6-1/41 AND A.4.3.5-1/1 AND A.4.3.6-1/79 THEN R ELSE N/A</w:t>
            </w:r>
          </w:p>
        </w:tc>
      </w:tr>
      <w:tr w:rsidR="00E71817" w:rsidRPr="002E56B9" w14:paraId="6CE101B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B8BCA69" w14:textId="77777777" w:rsidR="00E71817" w:rsidRPr="002E56B9" w:rsidRDefault="00E71817" w:rsidP="00A13CF0">
            <w:pPr>
              <w:pStyle w:val="TAN"/>
            </w:pPr>
            <w:r w:rsidRPr="002E56B9">
              <w:t>C038</w:t>
            </w:r>
            <w:r w:rsidRPr="002E56B9">
              <w:tab/>
              <w:t>IF (A.4.1-1/1 OR A.4.1-1/2) AND A.4.1-2/7 AND A.4.1-3/2 AND (A.4.1-4/1 OR A.4.1-4/2 OR A.4.1-4/3 OR A.4.1-4/5) AND A.4.3.6-1/41 THEN R ELSE N/A</w:t>
            </w:r>
          </w:p>
        </w:tc>
      </w:tr>
      <w:tr w:rsidR="00E71817" w:rsidRPr="002E56B9" w14:paraId="5A54F37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F0BFF7C" w14:textId="77777777" w:rsidR="00E71817" w:rsidRPr="002E56B9" w:rsidRDefault="00E71817" w:rsidP="00A13CF0">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E71817" w:rsidRPr="002E56B9" w14:paraId="74853F7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80CF7A6" w14:textId="77777777" w:rsidR="00E71817" w:rsidRPr="002E56B9" w:rsidRDefault="00E71817" w:rsidP="00A13CF0">
            <w:pPr>
              <w:pStyle w:val="TAN"/>
            </w:pPr>
            <w:r w:rsidRPr="002E56B9">
              <w:t>C039</w:t>
            </w:r>
            <w:r w:rsidRPr="002E56B9">
              <w:tab/>
              <w:t>IF A.4.1-1/1 AND A.4.1-2/7 AND A.4.1-3/1 AND (A.4.1-4A/1 OR A.4.1-4A/2 OR A.4.1-4/5 OR A.4.1-4/7) AND A.4.1-5/1 AND A.4.3.6-1/41 THEN R ELSE N/A</w:t>
            </w:r>
          </w:p>
        </w:tc>
      </w:tr>
      <w:tr w:rsidR="00E71817" w:rsidRPr="002E56B9" w14:paraId="0CC4AE5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E1BAB6" w14:textId="77777777" w:rsidR="00E71817" w:rsidRPr="002E56B9" w:rsidRDefault="00E71817" w:rsidP="00A13CF0">
            <w:pPr>
              <w:pStyle w:val="TAN"/>
            </w:pPr>
            <w:r w:rsidRPr="002E56B9">
              <w:t>C040</w:t>
            </w:r>
            <w:r w:rsidRPr="002E56B9">
              <w:tab/>
              <w:t>IF A.4.1-1/1 AND A.4.1-2/7 AND A.4.1-3/2 AND (A.4.1-4/1 OR A.4.1-4/2 OR A.4.1-4/3 OR A.4.1-4/5) AND A.4.3.6-1/41 THEN R ELSE N/A</w:t>
            </w:r>
          </w:p>
        </w:tc>
      </w:tr>
      <w:tr w:rsidR="00E71817" w:rsidRPr="002E56B9" w14:paraId="753D4C7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061DBE1" w14:textId="77777777" w:rsidR="00E71817" w:rsidRPr="002E56B9" w:rsidRDefault="00E71817" w:rsidP="00A13CF0">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E71817" w:rsidRPr="002E56B9" w14:paraId="237DA8F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BAC13BA" w14:textId="77777777" w:rsidR="00E71817" w:rsidRPr="002E56B9" w:rsidRDefault="00E71817" w:rsidP="00A13CF0">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71817" w:rsidRPr="002E56B9" w14:paraId="49972BD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6C75F13" w14:textId="77777777" w:rsidR="00E71817" w:rsidRPr="002E56B9" w:rsidRDefault="00E71817" w:rsidP="00A13CF0">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71817" w:rsidRPr="002E56B9" w14:paraId="32AE6B7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7A1CC4" w14:textId="77777777" w:rsidR="00E71817" w:rsidRPr="002E56B9" w:rsidRDefault="00E71817" w:rsidP="00A13CF0">
            <w:pPr>
              <w:pStyle w:val="TAN"/>
            </w:pPr>
            <w:r w:rsidRPr="002E56B9">
              <w:t>C042</w:t>
            </w:r>
            <w:r w:rsidRPr="002E56B9">
              <w:tab/>
              <w:t>IF (A.4.1-1/1 OR A.4.1-1/2) AND A.4.1-2/7 AND A.4.1-3/2 AND (A.4.1-4/1 OR A.4.1-4/2 OR A.4.1-4/3 OR A.4.1-4/5) AND A.4.3.2-1/34 AND A.4.3.6-1/41 THEN R ELSE N/A</w:t>
            </w:r>
          </w:p>
        </w:tc>
      </w:tr>
      <w:tr w:rsidR="00E71817" w:rsidRPr="002E56B9" w14:paraId="0737941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85E5D8B" w14:textId="77777777" w:rsidR="00E71817" w:rsidRPr="002E56B9" w:rsidRDefault="00E71817" w:rsidP="00A13CF0">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E71817" w:rsidRPr="002E56B9" w14:paraId="1444936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39BE40" w14:textId="77777777" w:rsidR="00E71817" w:rsidRPr="002E56B9" w:rsidRDefault="00E71817" w:rsidP="00A13CF0">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E71817" w:rsidRPr="002E56B9" w14:paraId="6CA6437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5D80E38" w14:textId="77777777" w:rsidR="00E71817" w:rsidRPr="002E56B9" w:rsidRDefault="00E71817" w:rsidP="00A13CF0">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 xml:space="preserve">3 OR </w:t>
            </w:r>
            <w:r w:rsidRPr="002E56B9">
              <w:t>A.4.1-4/</w:t>
            </w:r>
            <w:r w:rsidRPr="002E56B9">
              <w:rPr>
                <w:lang w:eastAsia="zh-CN"/>
              </w:rPr>
              <w:t xml:space="preserve">5) AND </w:t>
            </w:r>
            <w:r w:rsidRPr="002E56B9">
              <w:t>A.4.1-3/2 AND (A.4.3.6-1/43 OR A.4.3.6-1/44) THEN R ELSE N/A</w:t>
            </w:r>
          </w:p>
        </w:tc>
      </w:tr>
      <w:tr w:rsidR="00E71817" w:rsidRPr="002E56B9" w14:paraId="1B4E1B3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1775D96" w14:textId="77777777" w:rsidR="00E71817" w:rsidRPr="002E56B9" w:rsidRDefault="00E71817" w:rsidP="00A13CF0">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E71817" w:rsidRPr="002E56B9" w14:paraId="6D88C0A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E779B2D" w14:textId="77777777" w:rsidR="00E71817" w:rsidRPr="002E56B9" w:rsidRDefault="00E71817" w:rsidP="00A13CF0">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E71817" w:rsidRPr="002E56B9" w14:paraId="6C6FE5C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2547096" w14:textId="77777777" w:rsidR="00E71817" w:rsidRPr="002E56B9" w:rsidRDefault="00E71817" w:rsidP="00A13CF0">
            <w:pPr>
              <w:pStyle w:val="TAN"/>
            </w:pPr>
            <w:r w:rsidRPr="002E56B9">
              <w:t>C045</w:t>
            </w:r>
            <w:r w:rsidRPr="002E56B9">
              <w:tab/>
              <w:t>IF (A.4.1-1/1 OR A.4.1-1/2) AND A.4.1-3/2 AND A.4.3.2B.2.0-1/2 AND (A.4.1-4/1 OR A.4.1-4/2 OR A.4.1-4/3) THEN R ELSE N/A</w:t>
            </w:r>
          </w:p>
        </w:tc>
      </w:tr>
      <w:tr w:rsidR="00E71817" w:rsidRPr="002E56B9" w14:paraId="512CF15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CE3751" w14:textId="77777777" w:rsidR="00E71817" w:rsidRPr="002E56B9" w:rsidRDefault="00E71817" w:rsidP="00A13CF0">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E71817" w:rsidRPr="002E56B9" w14:paraId="32DBA05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434A646" w14:textId="77777777" w:rsidR="00E71817" w:rsidRPr="002E56B9" w:rsidRDefault="00E71817" w:rsidP="00A13CF0">
            <w:pPr>
              <w:pStyle w:val="TAN"/>
            </w:pPr>
            <w:r w:rsidRPr="002E56B9">
              <w:t>C047</w:t>
            </w:r>
            <w:r w:rsidRPr="002E56B9">
              <w:tab/>
              <w:t>IF (A.4.1-1/1 OR A.4.1-1/2) AND A.4.1-3/2 AND A.4.3.2B.2.0-1/4 AND (A.4.1-4/1 OR A.4.1-4/2 OR A.4.1-4/3) THEN R ELSE N/A</w:t>
            </w:r>
          </w:p>
        </w:tc>
      </w:tr>
      <w:tr w:rsidR="00E71817" w:rsidRPr="002E56B9" w14:paraId="26A0F44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EA26246" w14:textId="77777777" w:rsidR="00E71817" w:rsidRPr="002E56B9" w:rsidRDefault="00E71817" w:rsidP="00A13CF0">
            <w:pPr>
              <w:pStyle w:val="TAN"/>
            </w:pPr>
            <w:r w:rsidRPr="002E56B9">
              <w:t>C048</w:t>
            </w:r>
            <w:r w:rsidRPr="002E56B9">
              <w:tab/>
              <w:t>IF (A.4.1-1/1 OR A.4.1-1/2) AND A.4.1-3/2 AND A.4.3.2B.2.0-1/2 AND A.4.1-4/1 THEN R ELSE N/A</w:t>
            </w:r>
          </w:p>
        </w:tc>
      </w:tr>
      <w:tr w:rsidR="00E71817" w:rsidRPr="002E56B9" w14:paraId="12CD78A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7C7B092" w14:textId="77777777" w:rsidR="00E71817" w:rsidRPr="002E56B9" w:rsidRDefault="00E71817" w:rsidP="00A13CF0">
            <w:pPr>
              <w:pStyle w:val="TAN"/>
            </w:pPr>
            <w:r w:rsidRPr="002E56B9">
              <w:t>C049</w:t>
            </w:r>
            <w:r w:rsidRPr="002E56B9">
              <w:tab/>
              <w:t>IF (A.4.1-1/1 OR A.4.1-1/2) AND A.4.1-3/2 AND A.4.3.2B.2.0-1/3 AND A.4.1-4/1 THEN R ELSE N/A</w:t>
            </w:r>
          </w:p>
        </w:tc>
      </w:tr>
      <w:tr w:rsidR="00E71817" w:rsidRPr="002E56B9" w14:paraId="370DB1C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F9B620E" w14:textId="77777777" w:rsidR="00E71817" w:rsidRPr="002E56B9" w:rsidRDefault="00E71817" w:rsidP="00A13CF0">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E71817" w:rsidRPr="002E56B9" w14:paraId="45AC8E0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36A7238" w14:textId="77777777" w:rsidR="00E71817" w:rsidRPr="002E56B9" w:rsidRDefault="00E71817" w:rsidP="00A13CF0">
            <w:pPr>
              <w:pStyle w:val="TAN"/>
            </w:pPr>
            <w:r w:rsidRPr="002E56B9">
              <w:t>C051</w:t>
            </w:r>
            <w:r w:rsidRPr="002E56B9">
              <w:tab/>
              <w:t>IF (A.4.1-1/1 OR A.4.1-1/2) AND A.4.1-2/7 AND A.4.1-3/1 AND A.4.1-4A/5 AND A.4.3.2A.1-2/1 AND A.4.3.2-1/37 THEN R ELSE N/A</w:t>
            </w:r>
          </w:p>
        </w:tc>
      </w:tr>
      <w:tr w:rsidR="00E71817" w:rsidRPr="001E3724" w14:paraId="12A1F0F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D1B1E2" w14:textId="77777777" w:rsidR="00E71817" w:rsidRPr="001E3724" w:rsidRDefault="00E71817" w:rsidP="00A13CF0">
            <w:pPr>
              <w:pStyle w:val="TAN"/>
            </w:pPr>
            <w:r w:rsidRPr="001E3724">
              <w:t>C051a</w:t>
            </w:r>
            <w:r w:rsidRPr="001E3724">
              <w:tab/>
              <w:t>IF (A.4.1-1/1 OR A.4.1-1/2) AND A.4.1-2/7 AND A.4.1-3/1 AND A.4.1-4A/5 AND A.4.3.2A.1-2/1 AND A.4.3.2-1/37 AND A.4.3.6-1/</w:t>
            </w:r>
            <w:r>
              <w:t>80</w:t>
            </w:r>
            <w:r w:rsidRPr="001E3724">
              <w:t xml:space="preserve"> THEN R ELSE N/A</w:t>
            </w:r>
          </w:p>
        </w:tc>
      </w:tr>
      <w:tr w:rsidR="00E71817" w:rsidRPr="001E3724" w14:paraId="760EEA4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9A4E5C0" w14:textId="77777777" w:rsidR="00E71817" w:rsidRPr="001E3724" w:rsidRDefault="00E71817" w:rsidP="00A13CF0">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E71817" w:rsidRPr="001E3724" w14:paraId="4B76AF0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3EF62B" w14:textId="77777777" w:rsidR="00E71817" w:rsidRPr="001E3724" w:rsidRDefault="00E71817" w:rsidP="00A13CF0">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E71817" w:rsidRPr="001E3724" w14:paraId="4E80546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3249BF9" w14:textId="77777777" w:rsidR="00E71817" w:rsidRPr="001E3724" w:rsidRDefault="00E71817" w:rsidP="00A13CF0">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E71817" w:rsidRPr="001E3724" w14:paraId="5EA1635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C33E9E9" w14:textId="77777777" w:rsidR="00E71817" w:rsidRPr="001E3724" w:rsidRDefault="00E71817" w:rsidP="00A13CF0">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E71817" w:rsidRPr="001E3724" w14:paraId="1A67003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6CD652" w14:textId="77777777" w:rsidR="00E71817" w:rsidRPr="001E3724" w:rsidRDefault="00E71817" w:rsidP="00A13CF0">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E71817" w:rsidRPr="00560F48" w14:paraId="418A348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7F7A77" w14:textId="77777777" w:rsidR="00E71817" w:rsidRPr="00560F48" w:rsidRDefault="00E71817" w:rsidP="00A13CF0">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E71817" w:rsidRPr="002E56B9" w14:paraId="436398A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E0EA883" w14:textId="77777777" w:rsidR="00E71817" w:rsidRPr="002E56B9" w:rsidRDefault="00E71817" w:rsidP="00A13CF0">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E71817" w:rsidRPr="002E56B9" w14:paraId="53EDC30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E3602F" w14:textId="77777777" w:rsidR="00E71817" w:rsidRPr="002E56B9" w:rsidRDefault="00E71817" w:rsidP="00A13CF0">
            <w:pPr>
              <w:pStyle w:val="TAN"/>
              <w:rPr>
                <w:lang w:eastAsia="zh-CN"/>
              </w:rPr>
            </w:pPr>
            <w:r w:rsidRPr="002E56B9">
              <w:rPr>
                <w:lang w:eastAsia="zh-CN"/>
              </w:rPr>
              <w:t>C052a</w:t>
            </w:r>
            <w:r w:rsidRPr="002E56B9">
              <w:rPr>
                <w:lang w:eastAsia="zh-CN"/>
              </w:rPr>
              <w:tab/>
              <w:t>IF (A.4.1-1/1 OR A.4.1-1/2) AND A.4.1-2/7 AND A.4.1-3/1 AND A.4.3.11-1/8 THEN R ELSE N/A</w:t>
            </w:r>
          </w:p>
        </w:tc>
      </w:tr>
      <w:tr w:rsidR="00E71817" w:rsidRPr="002E56B9" w14:paraId="7D9A935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6039E9" w14:textId="77777777" w:rsidR="00E71817" w:rsidRPr="002E56B9" w:rsidRDefault="00E71817" w:rsidP="00A13CF0">
            <w:pPr>
              <w:pStyle w:val="TAN"/>
              <w:rPr>
                <w:lang w:eastAsia="zh-CN"/>
              </w:rPr>
            </w:pPr>
            <w:r w:rsidRPr="002E56B9">
              <w:rPr>
                <w:lang w:eastAsia="zh-CN"/>
              </w:rPr>
              <w:t>C052b</w:t>
            </w:r>
            <w:r w:rsidRPr="002E56B9">
              <w:rPr>
                <w:lang w:eastAsia="zh-CN"/>
              </w:rPr>
              <w:tab/>
              <w:t>IF (A.4.1-1/1 OR A.4.1-1/2) AND A.4.1-2/7 AND A.4.1-3/1 AND A.4.3.11-1/6 THEN R ELSE N/A</w:t>
            </w:r>
          </w:p>
        </w:tc>
      </w:tr>
      <w:tr w:rsidR="00E71817" w:rsidRPr="002E56B9" w14:paraId="2C372F9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130F1A" w14:textId="77777777" w:rsidR="00E71817" w:rsidRPr="002E56B9" w:rsidRDefault="00E71817" w:rsidP="00A13CF0">
            <w:pPr>
              <w:pStyle w:val="TAN"/>
              <w:rPr>
                <w:lang w:eastAsia="zh-CN"/>
              </w:rPr>
            </w:pPr>
            <w:r w:rsidRPr="002E56B9">
              <w:rPr>
                <w:lang w:eastAsia="zh-CN"/>
              </w:rPr>
              <w:t>C052c</w:t>
            </w:r>
            <w:r w:rsidRPr="002E56B9">
              <w:rPr>
                <w:lang w:eastAsia="zh-CN"/>
              </w:rPr>
              <w:tab/>
              <w:t>IF (A.4.1-1/1 OR A.4.1-1/2) AND A.4.1-2/7 AND A.4.1-3/1 AND A.4.3.11-1/7 THEN R ELSE N/A</w:t>
            </w:r>
          </w:p>
        </w:tc>
      </w:tr>
      <w:tr w:rsidR="00E71817" w:rsidRPr="002E56B9" w14:paraId="3CDB092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C2970D9" w14:textId="77777777" w:rsidR="00E71817" w:rsidRPr="002E56B9" w:rsidRDefault="00E71817" w:rsidP="00A13CF0">
            <w:pPr>
              <w:pStyle w:val="TAN"/>
              <w:rPr>
                <w:lang w:eastAsia="zh-CN"/>
              </w:rPr>
            </w:pPr>
            <w:r w:rsidRPr="002E56B9">
              <w:rPr>
                <w:lang w:eastAsia="zh-CN"/>
              </w:rPr>
              <w:t>C053</w:t>
            </w:r>
            <w:r w:rsidRPr="002E56B9">
              <w:rPr>
                <w:lang w:eastAsia="zh-CN"/>
              </w:rPr>
              <w:tab/>
            </w:r>
            <w:r w:rsidRPr="002E56B9">
              <w:t>IF A.4.1-1/2 AND A.4.1-2/8 AND A.4.1-3/1 AND (A.4.1-4A/3 OR A.4.1-4A/4) AND A.4.3.2A.1-2/1 THEN R ELSE N/A</w:t>
            </w:r>
          </w:p>
        </w:tc>
      </w:tr>
      <w:tr w:rsidR="00E71817" w:rsidRPr="002E56B9" w14:paraId="45A1720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9F9F7BA" w14:textId="77777777" w:rsidR="00E71817" w:rsidRPr="002E56B9" w:rsidRDefault="00E71817" w:rsidP="00A13CF0">
            <w:pPr>
              <w:pStyle w:val="TAN"/>
              <w:rPr>
                <w:lang w:eastAsia="zh-CN"/>
              </w:rPr>
            </w:pPr>
            <w:r w:rsidRPr="002E56B9">
              <w:rPr>
                <w:lang w:eastAsia="zh-CN"/>
              </w:rPr>
              <w:t>C054</w:t>
            </w:r>
            <w:r w:rsidRPr="002E56B9">
              <w:rPr>
                <w:lang w:eastAsia="zh-CN"/>
              </w:rPr>
              <w:tab/>
            </w:r>
            <w:r w:rsidRPr="002E56B9">
              <w:t>IF A.4.1-1/2 AND A.4.1-2/8 AND A.4.1-3/1 AND (A.4.1-4A/3 OR A.4.1-4A/4) AND A.4.3.2A.1-2/2 THEN R ELSE N/A</w:t>
            </w:r>
          </w:p>
        </w:tc>
      </w:tr>
      <w:tr w:rsidR="00E71817" w:rsidRPr="002E56B9" w14:paraId="53143BD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D9FB5F4" w14:textId="77777777" w:rsidR="00E71817" w:rsidRPr="002E56B9" w:rsidRDefault="00E71817" w:rsidP="00A13CF0">
            <w:pPr>
              <w:pStyle w:val="TAN"/>
              <w:rPr>
                <w:lang w:eastAsia="zh-CN"/>
              </w:rPr>
            </w:pPr>
            <w:r w:rsidRPr="002E56B9">
              <w:rPr>
                <w:lang w:eastAsia="zh-CN"/>
              </w:rPr>
              <w:t>C055</w:t>
            </w:r>
            <w:r w:rsidRPr="002E56B9">
              <w:rPr>
                <w:lang w:eastAsia="zh-CN"/>
              </w:rPr>
              <w:tab/>
            </w:r>
            <w:r w:rsidRPr="002E56B9">
              <w:t>IF A.4.1-1/2 AND A.4.1-2/8 AND A.4.1-3/1 AND (A.4.1-4A/3 OR A.4.1-4A/4) AND A.4.3.2A.1-2/3 THEN R ELSE N/A</w:t>
            </w:r>
          </w:p>
        </w:tc>
      </w:tr>
      <w:tr w:rsidR="00E71817" w:rsidRPr="002E56B9" w14:paraId="347FAB9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478329" w14:textId="77777777" w:rsidR="00E71817" w:rsidRPr="002E56B9" w:rsidRDefault="00E71817" w:rsidP="00A13CF0">
            <w:pPr>
              <w:pStyle w:val="TAN"/>
              <w:rPr>
                <w:lang w:eastAsia="zh-CN"/>
              </w:rPr>
            </w:pPr>
            <w:r w:rsidRPr="002E56B9">
              <w:rPr>
                <w:lang w:eastAsia="zh-CN"/>
              </w:rPr>
              <w:t>C056</w:t>
            </w:r>
            <w:r w:rsidRPr="002E56B9">
              <w:rPr>
                <w:lang w:eastAsia="zh-CN"/>
              </w:rPr>
              <w:tab/>
            </w:r>
            <w:r w:rsidRPr="002E56B9">
              <w:t>IF A.4.1-1/2 AND A.4.1-2/8 AND A.4.1-3/1 AND (A.4.1-4A/3 OR A.4.1-4A/4) AND A.4.3.2A.1-2/4 THEN R ELSE N/A</w:t>
            </w:r>
          </w:p>
        </w:tc>
      </w:tr>
      <w:tr w:rsidR="00E71817" w:rsidRPr="002E56B9" w14:paraId="6B21B18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0E77935" w14:textId="77777777" w:rsidR="00E71817" w:rsidRPr="002E56B9" w:rsidRDefault="00E71817" w:rsidP="00A13CF0">
            <w:pPr>
              <w:pStyle w:val="TAN"/>
              <w:rPr>
                <w:lang w:eastAsia="zh-CN"/>
              </w:rPr>
            </w:pPr>
            <w:r w:rsidRPr="002E56B9">
              <w:rPr>
                <w:lang w:eastAsia="zh-CN"/>
              </w:rPr>
              <w:t>C057</w:t>
            </w:r>
            <w:r w:rsidRPr="002E56B9">
              <w:rPr>
                <w:lang w:eastAsia="zh-CN"/>
              </w:rPr>
              <w:tab/>
            </w:r>
            <w:r w:rsidRPr="002E56B9">
              <w:t>IF A.4.1-1/2 AND A.4.1-2/8 AND A.4.1-3/1 AND (A.4.1-4A/3 OR A.4.1-4A/4) AND A.4.3.2A.1-2/5 THEN R ELSE N/A</w:t>
            </w:r>
          </w:p>
        </w:tc>
      </w:tr>
      <w:tr w:rsidR="00E71817" w:rsidRPr="002E56B9" w14:paraId="16B1D8E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A5837C" w14:textId="77777777" w:rsidR="00E71817" w:rsidRPr="002E56B9" w:rsidRDefault="00E71817" w:rsidP="00A13CF0">
            <w:pPr>
              <w:pStyle w:val="TAN"/>
              <w:rPr>
                <w:lang w:eastAsia="zh-CN"/>
              </w:rPr>
            </w:pPr>
            <w:r w:rsidRPr="002E56B9">
              <w:rPr>
                <w:lang w:eastAsia="zh-CN"/>
              </w:rPr>
              <w:t>C058</w:t>
            </w:r>
            <w:r w:rsidRPr="002E56B9">
              <w:rPr>
                <w:lang w:eastAsia="zh-CN"/>
              </w:rPr>
              <w:tab/>
            </w:r>
            <w:r w:rsidRPr="002E56B9">
              <w:t>IF A.4.1-1/2 AND A.4.1-2/8 AND A.4.1-3/1 AND (A.4.1-4A/3 OR A.4.1-4A/4) AND A.4.3.2A.1-2/6 THEN R ELSE N/A</w:t>
            </w:r>
          </w:p>
        </w:tc>
      </w:tr>
      <w:tr w:rsidR="00E71817" w:rsidRPr="002E56B9" w14:paraId="744894B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FDBF4BC" w14:textId="77777777" w:rsidR="00E71817" w:rsidRPr="002E56B9" w:rsidRDefault="00E71817" w:rsidP="00A13CF0">
            <w:pPr>
              <w:pStyle w:val="TAN"/>
              <w:rPr>
                <w:lang w:eastAsia="zh-CN"/>
              </w:rPr>
            </w:pPr>
            <w:r w:rsidRPr="002E56B9">
              <w:rPr>
                <w:lang w:eastAsia="zh-CN"/>
              </w:rPr>
              <w:t>C059</w:t>
            </w:r>
            <w:r w:rsidRPr="002E56B9">
              <w:rPr>
                <w:lang w:eastAsia="zh-CN"/>
              </w:rPr>
              <w:tab/>
            </w:r>
            <w:r w:rsidRPr="002E56B9">
              <w:t>IF A.4.1-1/2 AND A.4.1-2/8 AND A.4.1-3/1 AND (A.4.1-4A/3 OR A.4.1-4A/4) AND A.4.3.2A.1-2/7 THEN R ELSE N/A</w:t>
            </w:r>
          </w:p>
        </w:tc>
      </w:tr>
      <w:tr w:rsidR="00E71817" w:rsidRPr="002E56B9" w14:paraId="34F0ACA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7DB760" w14:textId="77777777" w:rsidR="00E71817" w:rsidRPr="002E56B9" w:rsidRDefault="00E71817" w:rsidP="00A13CF0">
            <w:pPr>
              <w:pStyle w:val="TAN"/>
              <w:rPr>
                <w:lang w:eastAsia="zh-CN"/>
              </w:rPr>
            </w:pPr>
            <w:r w:rsidRPr="002E56B9">
              <w:t>C060</w:t>
            </w:r>
            <w:r w:rsidRPr="002E56B9">
              <w:tab/>
              <w:t>IF A.4.1-1/2 AND A.4.1-2/8 AND A.4.1-3/1 AND A.4.3.2-1/14 THEN R ELSE N/A</w:t>
            </w:r>
          </w:p>
        </w:tc>
      </w:tr>
      <w:tr w:rsidR="00E71817" w:rsidRPr="002E56B9" w14:paraId="024AAEB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01B4C4C" w14:textId="77777777" w:rsidR="00E71817" w:rsidRPr="002E56B9" w:rsidRDefault="00E71817" w:rsidP="00A13CF0">
            <w:pPr>
              <w:pStyle w:val="TAN"/>
            </w:pPr>
            <w:r w:rsidRPr="002E56B9">
              <w:t>C061</w:t>
            </w:r>
            <w:r w:rsidRPr="002E56B9">
              <w:tab/>
              <w:t>IF A.4.1-1/2 AND A.4.1-2/8 AND (A.4.1-3/1 OR A.4.1-3/2 OR A.4.1-3/3 OR A.4.1-3/5) THEN R ELSE N/A</w:t>
            </w:r>
          </w:p>
        </w:tc>
      </w:tr>
      <w:tr w:rsidR="00E71817" w:rsidRPr="002E56B9" w14:paraId="5828697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61E6C2B" w14:textId="77777777" w:rsidR="00E71817" w:rsidRPr="002E56B9" w:rsidRDefault="00E71817" w:rsidP="00A13CF0">
            <w:pPr>
              <w:pStyle w:val="TAN"/>
            </w:pPr>
            <w:r w:rsidRPr="002E56B9">
              <w:t>C061a</w:t>
            </w:r>
            <w:r w:rsidRPr="002E56B9">
              <w:tab/>
              <w:t>IF A.4.1-1/2 AND A.4.1-2/8 AND (A.4.1-3/1 OR A.4.1-3/2 OR A.4.1-3/3 OR A.4.1-3/5) AND A.4.3.2A.1-1 THEN R ELSE N/A</w:t>
            </w:r>
          </w:p>
        </w:tc>
      </w:tr>
      <w:tr w:rsidR="00E71817" w:rsidRPr="002E56B9" w14:paraId="0E1FAE8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63D644" w14:textId="77777777" w:rsidR="00E71817" w:rsidRPr="002E56B9" w:rsidRDefault="00E71817" w:rsidP="00A13CF0">
            <w:pPr>
              <w:pStyle w:val="TAN"/>
            </w:pPr>
            <w:r w:rsidRPr="002E56B9">
              <w:t>C061b</w:t>
            </w:r>
            <w:r w:rsidRPr="002E56B9">
              <w:tab/>
              <w:t>IF A.4.1-1/2 AND A.4.1-2/8 AND (A.4.1-3/1 OR A.4.1-3/2 OR A.4.1-3/3 OR A.4.1-3/5) AND A.4.3.2A.1-2 THEN R ELSE N/A</w:t>
            </w:r>
          </w:p>
        </w:tc>
      </w:tr>
      <w:tr w:rsidR="00E71817" w:rsidRPr="002E56B9" w14:paraId="411B18F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077DB0B" w14:textId="77777777" w:rsidR="00E71817" w:rsidRPr="002E56B9" w:rsidRDefault="00E71817" w:rsidP="00A13CF0">
            <w:pPr>
              <w:pStyle w:val="TAN"/>
            </w:pPr>
            <w:r w:rsidRPr="002E56B9">
              <w:t>C062c</w:t>
            </w:r>
            <w:r w:rsidRPr="002E56B9">
              <w:tab/>
              <w:t>IF A.4.1-1/2 AND A.4.1.2/8 AND (A.4.1-3/1 OR A.4.1-3/2 OR A.4.1-3/3 OR A.4.1-3/5) AND A.4.3.9-1/1 THEN R ELSE N/A</w:t>
            </w:r>
          </w:p>
        </w:tc>
      </w:tr>
      <w:tr w:rsidR="00E71817" w:rsidRPr="002E56B9" w14:paraId="54D8C7E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99081B" w14:textId="77777777" w:rsidR="00E71817" w:rsidRPr="002E56B9" w:rsidRDefault="00E71817" w:rsidP="00A13CF0">
            <w:pPr>
              <w:pStyle w:val="TAN"/>
            </w:pPr>
            <w:r w:rsidRPr="002E56B9">
              <w:t>C063</w:t>
            </w:r>
            <w:r w:rsidRPr="002E56B9">
              <w:tab/>
              <w:t>IF (A.4.1-1/1 OR A.4.1-1/2) AND A.4.1-3/2 AND (A.4.1-4/3 OR A.4.1-4/2) AND A.4.3.2B.2.0-1A/2 THEN R ELSE N/A</w:t>
            </w:r>
          </w:p>
        </w:tc>
      </w:tr>
      <w:tr w:rsidR="00E71817" w:rsidRPr="002E56B9" w14:paraId="058DB8A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B78D4F0" w14:textId="77777777" w:rsidR="00E71817" w:rsidRPr="002E56B9" w:rsidRDefault="00E71817" w:rsidP="00A13CF0">
            <w:pPr>
              <w:pStyle w:val="TAN"/>
            </w:pPr>
            <w:r w:rsidRPr="002E56B9">
              <w:t>C064</w:t>
            </w:r>
            <w:r w:rsidRPr="002E56B9">
              <w:tab/>
              <w:t>IF (A.4.1-1/1 OR A.4.1-1/2) AND A.4.1-3/2 AND (A.4.1-4/3 OR A.4.1-4/2) AND A.4.3.2B.2.0-1A/3 THEN R ELSE N/A</w:t>
            </w:r>
          </w:p>
        </w:tc>
      </w:tr>
      <w:tr w:rsidR="00E71817" w:rsidRPr="002E56B9" w14:paraId="397135C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8F0D03B" w14:textId="77777777" w:rsidR="00E71817" w:rsidRPr="002E56B9" w:rsidRDefault="00E71817" w:rsidP="00A13CF0">
            <w:pPr>
              <w:pStyle w:val="TAN"/>
            </w:pPr>
            <w:r w:rsidRPr="002E56B9">
              <w:t>C064a</w:t>
            </w:r>
            <w:r w:rsidRPr="002E56B9">
              <w:tab/>
              <w:t>IF (A.4.1-1/1 OR A.4.1-1/2) AND A.4.1-3/2 AND (A.4.1-4/3 OR A.4.1-4/2) AND A.4.3.2B.2.0-1A/4 THEN R ELSE N/A</w:t>
            </w:r>
          </w:p>
        </w:tc>
      </w:tr>
      <w:tr w:rsidR="00E71817" w:rsidRPr="002E56B9" w14:paraId="3616319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2A1FE3" w14:textId="77777777" w:rsidR="00E71817" w:rsidRPr="002E56B9" w:rsidRDefault="00E71817" w:rsidP="00A13CF0">
            <w:pPr>
              <w:pStyle w:val="TAN"/>
            </w:pPr>
            <w:r w:rsidRPr="002E56B9">
              <w:t>C064b</w:t>
            </w:r>
            <w:r w:rsidRPr="002E56B9">
              <w:tab/>
              <w:t>IF (A.4.1-1/1 OR A.4.1-1/2) AND A.4.1-3/2 AND (A.4.1-4/3 OR A.4.1-4/2) AND A.4.3.2B.2.0-1A/5 THEN R ELSE N/A</w:t>
            </w:r>
          </w:p>
        </w:tc>
      </w:tr>
      <w:tr w:rsidR="00E71817" w:rsidRPr="002E56B9" w14:paraId="7CAD0B6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7842F3" w14:textId="77777777" w:rsidR="00E71817" w:rsidRPr="002E56B9" w:rsidRDefault="00E71817" w:rsidP="00A13CF0">
            <w:pPr>
              <w:pStyle w:val="TAN"/>
            </w:pPr>
            <w:bookmarkStart w:id="7" w:name="_Hlk75949411"/>
            <w:r w:rsidRPr="002E56B9">
              <w:t>C065</w:t>
            </w:r>
            <w:r w:rsidRPr="002E56B9">
              <w:tab/>
              <w:t>IF (A.4.1-4/1 OR A.4.1-4/2 OR A.4.1-4/3) AND A.4.1-3/2 AND (A.4.3.2-1/42 OR A.4.3.2-1/43 OR A.4.3.2-1/44) OR (A.4.3.2-1/42a OR A.4.3.2-1/43a OR A.4.3.2-1/44a)) AND (A.4.3.2-1/24 OR A.4.3.2-1/24A) THEN R ELSE N/A</w:t>
            </w:r>
          </w:p>
        </w:tc>
      </w:tr>
      <w:tr w:rsidR="00E71817" w:rsidRPr="002E56B9" w14:paraId="6EE2708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59ACE20" w14:textId="77777777" w:rsidR="00E71817" w:rsidRPr="002E56B9" w:rsidRDefault="00E71817" w:rsidP="00A13CF0">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E71817" w:rsidRPr="002E56B9" w14:paraId="276EF44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03A8CA" w14:textId="77777777" w:rsidR="00E71817" w:rsidRPr="002E56B9" w:rsidRDefault="00E71817" w:rsidP="00A13CF0">
            <w:pPr>
              <w:pStyle w:val="TAN"/>
            </w:pPr>
            <w:r w:rsidRPr="002E56B9">
              <w:lastRenderedPageBreak/>
              <w:t>C065b</w:t>
            </w:r>
            <w:r w:rsidRPr="002E56B9">
              <w:tab/>
              <w:t>IF (A.4.1-4/1 OR A.4.1-4/2 OR A.4.1-4/3) AND A.4.1-3/2 AND (A.4.3.2-1/42 OR A.4.3.2-1/43 OR A.4.3.2-1/44) OR (A.4.3.2-1/42a OR A.4.3.2-1/43a OR A.4.3.2-1/44a)) THEN R ELSE N/A</w:t>
            </w:r>
          </w:p>
        </w:tc>
      </w:tr>
      <w:tr w:rsidR="00E71817" w:rsidRPr="002E56B9" w14:paraId="518D35C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9DDF52" w14:textId="77777777" w:rsidR="00E71817" w:rsidRPr="002E56B9" w:rsidRDefault="00E71817" w:rsidP="00A13CF0">
            <w:pPr>
              <w:pStyle w:val="TAN"/>
            </w:pPr>
            <w:r w:rsidRPr="002E56B9">
              <w:t>C065c</w:t>
            </w:r>
            <w:r w:rsidRPr="002E56B9">
              <w:tab/>
              <w:t>IF (A.4.1-4/4 OR A.4.1-4/5) AND A.4.1-3/2 AND (A.4.3.2-1/42b OR A.4.3.2-1/43b) THEN R ELSE N/A</w:t>
            </w:r>
          </w:p>
        </w:tc>
      </w:tr>
      <w:tr w:rsidR="00E71817" w:rsidRPr="0062575A" w14:paraId="44FD113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155D5EF" w14:textId="77777777" w:rsidR="00E71817" w:rsidRPr="0062575A" w:rsidRDefault="00E71817" w:rsidP="00A13CF0">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71817" w:rsidRPr="002E56B9" w14:paraId="384FD34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8A00DC" w14:textId="77777777" w:rsidR="00E71817" w:rsidRPr="002E56B9" w:rsidRDefault="00E71817" w:rsidP="00A13CF0">
            <w:pPr>
              <w:pStyle w:val="TAN"/>
            </w:pPr>
            <w:r w:rsidRPr="002E56B9">
              <w:t>C066</w:t>
            </w:r>
            <w:r w:rsidRPr="002E56B9">
              <w:tab/>
              <w:t>IF A.4.1-2/7 AND A.4.1-3/1 AND ((A.4.3.2-1/42 OR A.4.3.2-1/43 OR A.4.3.2-1/44) OR (A.4.3.2-1/42a OR A.4.3.2-1/43a OR A.4.3.2-1/44a)) AND (A.4.3.2-1/24 OR A.4.3.2-1/24A) THEN R ELSE N/A</w:t>
            </w:r>
          </w:p>
        </w:tc>
      </w:tr>
      <w:tr w:rsidR="00E71817" w:rsidRPr="002E56B9" w14:paraId="675A7BC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96874EC" w14:textId="77777777" w:rsidR="00E71817" w:rsidRPr="002E56B9" w:rsidRDefault="00E71817" w:rsidP="00A13CF0">
            <w:pPr>
              <w:pStyle w:val="TAN"/>
            </w:pPr>
            <w:r w:rsidRPr="002E56B9">
              <w:t>C066a</w:t>
            </w:r>
            <w:r w:rsidRPr="002E56B9">
              <w:tab/>
              <w:t>IF A.4.1-2/7 AND A.4.1-3/1 AND ((A.4.3.2-1/42 OR A.4.3.2-1/43 OR A.4.3.2-1/44) OR (A.4.3.2-1/42a OR A.4.3.2-1/43a OR A.4.3.2-1/44a)) AND (A.4.3.2-1/24 OR A.4.3.2-1/24A) AND A.4.3.2A.1-1/1 THEN R ELSE N/A</w:t>
            </w:r>
          </w:p>
        </w:tc>
      </w:tr>
      <w:tr w:rsidR="00E71817" w:rsidRPr="002E56B9" w14:paraId="1D54D74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4BF078" w14:textId="77777777" w:rsidR="00E71817" w:rsidRPr="002E56B9" w:rsidRDefault="00E71817" w:rsidP="00A13CF0">
            <w:pPr>
              <w:pStyle w:val="TAN"/>
            </w:pPr>
            <w:r w:rsidRPr="002E56B9">
              <w:t>C066b</w:t>
            </w:r>
            <w:r w:rsidRPr="002E56B9">
              <w:tab/>
              <w:t>IF A.4.1-2/7 AND A.4.1-3/1 AND ((A.4.3.2-1/42 OR A.4.3.2-1/43 OR A.4.3.2-1/44) OR (A.4.3.2-1/42a OR A.4.3.2-1/43a OR A.4.3.2-1/44a)) THEN R ELSE N/A</w:t>
            </w:r>
          </w:p>
        </w:tc>
      </w:tr>
      <w:tr w:rsidR="00E71817" w:rsidRPr="002E56B9" w14:paraId="01FAF76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AD394A9" w14:textId="77777777" w:rsidR="00E71817" w:rsidRPr="002E56B9" w:rsidRDefault="00E71817" w:rsidP="00A13CF0">
            <w:pPr>
              <w:pStyle w:val="TAN"/>
            </w:pPr>
            <w:r w:rsidRPr="002E56B9">
              <w:t>C066c</w:t>
            </w:r>
            <w:r w:rsidRPr="002E56B9">
              <w:tab/>
              <w:t>IF A.4.1-1/2 AND A.4.1-2/8 AND A.4.1-3/2 AND (A.4.3.2-1/42b OR A.4.3.2-1/43b) THEN R ELSE N/A</w:t>
            </w:r>
          </w:p>
        </w:tc>
      </w:tr>
      <w:tr w:rsidR="00E71817" w:rsidRPr="0062575A" w14:paraId="22472C0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F111DE" w14:textId="77777777" w:rsidR="00E71817" w:rsidRPr="0062575A" w:rsidRDefault="00E71817" w:rsidP="00A13CF0">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71817" w:rsidRPr="0062575A" w14:paraId="3DB9D93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709967" w14:textId="77777777" w:rsidR="00E71817" w:rsidRPr="0062575A" w:rsidRDefault="00E71817" w:rsidP="00A13CF0">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E71817" w:rsidRPr="002E56B9" w14:paraId="46AB120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DCFC451" w14:textId="77777777" w:rsidR="00E71817" w:rsidRPr="002E56B9" w:rsidRDefault="00E71817" w:rsidP="00A13CF0">
            <w:pPr>
              <w:pStyle w:val="TAN"/>
            </w:pPr>
            <w:r w:rsidRPr="002E56B9">
              <w:t>C067</w:t>
            </w:r>
            <w:r w:rsidRPr="002E56B9">
              <w:tab/>
              <w:t>IF (A.4.1-4/1 OR A.4.1-4/2 OR A.4.1-4/3 OR A.4.1-4/5) AND (A.4.1-4A/1 OR A.4.1-4A/2 OR A.4.1-4A/5) AND A.4.1-3/2 THEN R ELSE N/A</w:t>
            </w:r>
          </w:p>
        </w:tc>
      </w:tr>
      <w:tr w:rsidR="00E71817" w:rsidRPr="002E56B9" w14:paraId="2AA6F2D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DF254E" w14:textId="77777777" w:rsidR="00E71817" w:rsidRPr="002E56B9" w:rsidRDefault="00E71817" w:rsidP="00A13CF0">
            <w:pPr>
              <w:pStyle w:val="TAN"/>
            </w:pPr>
            <w:r w:rsidRPr="002E56B9">
              <w:t>C068</w:t>
            </w:r>
            <w:r w:rsidRPr="002E56B9">
              <w:tab/>
              <w:t>IF (A.4.1-4/1 OR A.4.1-4/2 OR A.4.1-4/3 OR A.4.1-4/5) AND [10] A.4.6-1/1 AND A.4.1-3/2 THEN R ELSE N/A</w:t>
            </w:r>
          </w:p>
        </w:tc>
      </w:tr>
      <w:tr w:rsidR="00E71817" w:rsidRPr="002E56B9" w14:paraId="116B125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1BFAD5F" w14:textId="77777777" w:rsidR="00E71817" w:rsidRPr="002E56B9" w:rsidRDefault="00E71817" w:rsidP="00A13CF0">
            <w:pPr>
              <w:pStyle w:val="TAN"/>
            </w:pPr>
            <w:r w:rsidRPr="002E56B9">
              <w:t>C069</w:t>
            </w:r>
            <w:r w:rsidRPr="002E56B9">
              <w:tab/>
              <w:t>IF (A.4.1-4/4 OR A.4.1-4/5) AND A.4.1-3/2 AND A.4.3.6-1/6 THEN R ELSE N/A</w:t>
            </w:r>
          </w:p>
        </w:tc>
      </w:tr>
      <w:tr w:rsidR="00E71817" w:rsidRPr="002E56B9" w14:paraId="7619177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3AB84F9" w14:textId="77777777" w:rsidR="00E71817" w:rsidRPr="002E56B9" w:rsidRDefault="00E71817" w:rsidP="00A13CF0">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E71817" w:rsidRPr="002E56B9" w14:paraId="7E97CE9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BA6870D" w14:textId="77777777" w:rsidR="00E71817" w:rsidRPr="002E56B9" w:rsidRDefault="00E71817" w:rsidP="00A13CF0">
            <w:pPr>
              <w:pStyle w:val="TAN"/>
              <w:ind w:left="805" w:hanging="805"/>
            </w:pPr>
            <w:r w:rsidRPr="002E56B9">
              <w:t>C071</w:t>
            </w:r>
            <w:r w:rsidRPr="002E56B9">
              <w:tab/>
              <w:t>IF A.4.1-1/2 AND (A.4.1-3/1 OR A.4.1-3/2 OR A.4.1-3/3 OR A.4.1-3/5) AND A.4.3.2-1/41 AND NOT A.4.3.1-7a/3 THEN R ELSE N/A</w:t>
            </w:r>
          </w:p>
        </w:tc>
      </w:tr>
      <w:tr w:rsidR="00E71817" w:rsidRPr="002E56B9" w14:paraId="48A07A3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0DC9081" w14:textId="77777777" w:rsidR="00E71817" w:rsidRPr="002E56B9" w:rsidRDefault="00E71817" w:rsidP="00A13CF0">
            <w:pPr>
              <w:pStyle w:val="TAN"/>
              <w:ind w:left="805" w:hanging="805"/>
            </w:pPr>
            <w:r w:rsidRPr="002E56B9">
              <w:t>C072</w:t>
            </w:r>
            <w:r w:rsidRPr="002E56B9">
              <w:tab/>
              <w:t>IF A.4.1-1/1 AND (A.4.1-3/1 OR A.4.1-3/2 OR A.4.1-3/3 OR A.4.1-3/5) AND A.4.3.2-1/41 AND (NOT A.4.3.9-1/2 AND A.4.3.1-7a/2) THEN R ELSE N/A</w:t>
            </w:r>
          </w:p>
        </w:tc>
      </w:tr>
      <w:tr w:rsidR="00E71817" w:rsidRPr="002E56B9" w14:paraId="0D2E1AC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F7D18D2" w14:textId="77777777" w:rsidR="00E71817" w:rsidRPr="002E56B9" w:rsidRDefault="00E71817" w:rsidP="00A13CF0">
            <w:pPr>
              <w:pStyle w:val="TAN"/>
              <w:ind w:left="805" w:hanging="805"/>
            </w:pPr>
            <w:r w:rsidRPr="002E56B9">
              <w:t>C073</w:t>
            </w:r>
            <w:r w:rsidRPr="002E56B9">
              <w:tab/>
              <w:t>IF A.4.1-1/2 AND (A.4.1-3/1 OR A.4.1-3/2 OR A.4.1-3/3 OR A.4.1-3/5) AND A.4.3.2-1/41 AND A.4.3.1-7a/3 THEN R ELSE N/A</w:t>
            </w:r>
          </w:p>
        </w:tc>
        <w:bookmarkEnd w:id="8"/>
      </w:tr>
      <w:tr w:rsidR="00E71817" w:rsidRPr="002E56B9" w14:paraId="0123B18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CC588F3" w14:textId="77777777" w:rsidR="00E71817" w:rsidRPr="002E56B9" w:rsidRDefault="00E71817" w:rsidP="00A13CF0">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E71817" w:rsidRPr="002E56B9" w14:paraId="15189E8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5DC342" w14:textId="77777777" w:rsidR="00E71817" w:rsidRPr="002E56B9" w:rsidRDefault="00E71817" w:rsidP="00A13CF0">
            <w:pPr>
              <w:pStyle w:val="TAN"/>
              <w:rPr>
                <w:lang w:eastAsia="zh-CN"/>
              </w:rPr>
            </w:pPr>
            <w:r w:rsidRPr="002E56B9">
              <w:t>C075</w:t>
            </w:r>
            <w:r w:rsidRPr="002E56B9">
              <w:tab/>
              <w:t>IF A.4.1-1/2 AND (A.4.1-3/1 OR A.4.1-3/2 OR A.4.1-3/3 OR A.4.1-3/5) AND A.4.3.2-1/39 AND A.4.3.2-1/40 AND NOT A.4.3.1-7a/3 THEN R ELSE N/A</w:t>
            </w:r>
          </w:p>
        </w:tc>
      </w:tr>
      <w:tr w:rsidR="00E71817" w:rsidRPr="002E56B9" w14:paraId="2A6843F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C87A23F" w14:textId="77777777" w:rsidR="00E71817" w:rsidRPr="002E56B9" w:rsidRDefault="00E71817" w:rsidP="00A13CF0">
            <w:pPr>
              <w:pStyle w:val="TAN"/>
              <w:rPr>
                <w:lang w:eastAsia="zh-CN"/>
              </w:rPr>
            </w:pPr>
            <w:r w:rsidRPr="002E56B9">
              <w:t>C076</w:t>
            </w:r>
            <w:r w:rsidRPr="002E56B9">
              <w:tab/>
              <w:t>IF A.4.1-1/1 AND (A.4.1-3/1 OR A.4.1-3/2 OR A.4.1-3/3 OR A.4.1-3/5) AND A.4.3.2-1/39 AND A.4.3.2-1/40 AND (NOT A.4.3.9-1/2 AND A.4.3.1-7a/2) THEN R ELSE N/A</w:t>
            </w:r>
          </w:p>
        </w:tc>
      </w:tr>
      <w:tr w:rsidR="00E71817" w:rsidRPr="002E56B9" w14:paraId="2E2F315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D046F4F" w14:textId="77777777" w:rsidR="00E71817" w:rsidRPr="002E56B9" w:rsidRDefault="00E71817" w:rsidP="00A13CF0">
            <w:pPr>
              <w:pStyle w:val="TAN"/>
              <w:rPr>
                <w:lang w:eastAsia="zh-CN"/>
              </w:rPr>
            </w:pPr>
            <w:r w:rsidRPr="002E56B9">
              <w:t>C077</w:t>
            </w:r>
            <w:r w:rsidRPr="002E56B9">
              <w:tab/>
              <w:t>IF A.4.1-1/2 AND (A.4.1-3/1 OR A.4.1-3/2 OR A.4.1-3/3 OR A.4.1-3/5) AND A.4.3.2-1/39 AND A.4.3.2-1/40 AND A.4.3.1-7a/3 THEN R ELSE N/A</w:t>
            </w:r>
          </w:p>
        </w:tc>
        <w:bookmarkEnd w:id="9"/>
      </w:tr>
      <w:tr w:rsidR="00E71817" w:rsidRPr="002E56B9" w14:paraId="5665B12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383E7EF" w14:textId="77777777" w:rsidR="00E71817" w:rsidRPr="002E56B9" w:rsidRDefault="00E71817" w:rsidP="00A13CF0">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E71817" w:rsidRPr="002E56B9" w14:paraId="3DDD5F3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64A5CF8" w14:textId="77777777" w:rsidR="00E71817" w:rsidRPr="002E56B9" w:rsidRDefault="00E71817" w:rsidP="00A13CF0">
            <w:pPr>
              <w:pStyle w:val="TAN"/>
              <w:rPr>
                <w:lang w:eastAsia="zh-CN"/>
              </w:rPr>
            </w:pPr>
            <w:r w:rsidRPr="002E56B9">
              <w:rPr>
                <w:lang w:eastAsia="zh-CN"/>
              </w:rPr>
              <w:t>C079</w:t>
            </w:r>
            <w:r w:rsidRPr="002E56B9">
              <w:rPr>
                <w:lang w:eastAsia="zh-CN"/>
              </w:rPr>
              <w:tab/>
            </w:r>
            <w:r w:rsidRPr="002E56B9">
              <w:t>IF A.4.1-1/3 AND A.4.1-2/7 THEN R ELSE N/A</w:t>
            </w:r>
          </w:p>
        </w:tc>
      </w:tr>
      <w:tr w:rsidR="00E71817" w:rsidRPr="002E56B9" w14:paraId="034FA4E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09AF255" w14:textId="77777777" w:rsidR="00E71817" w:rsidRPr="002E56B9" w:rsidRDefault="00E71817" w:rsidP="00A13CF0">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E71817" w:rsidRPr="002E56B9" w14:paraId="516FFE4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764634" w14:textId="77777777" w:rsidR="00E71817" w:rsidRPr="002E56B9" w:rsidRDefault="00E71817" w:rsidP="00A13CF0">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E71817" w:rsidRPr="002E56B9" w14:paraId="0F87DCD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07ABBEA" w14:textId="77777777" w:rsidR="00E71817" w:rsidRPr="002E56B9" w:rsidRDefault="00E71817" w:rsidP="00A13CF0">
            <w:pPr>
              <w:pStyle w:val="TAN"/>
              <w:rPr>
                <w:lang w:eastAsia="zh-CN"/>
              </w:rPr>
            </w:pPr>
            <w:r w:rsidRPr="002E56B9">
              <w:rPr>
                <w:lang w:eastAsia="zh-CN"/>
              </w:rPr>
              <w:t>C080</w:t>
            </w:r>
            <w:r w:rsidRPr="002E56B9">
              <w:rPr>
                <w:lang w:eastAsia="zh-CN"/>
              </w:rPr>
              <w:tab/>
            </w:r>
            <w:r w:rsidRPr="002E56B9">
              <w:t>IF ([</w:t>
            </w:r>
            <w:proofErr w:type="gramStart"/>
            <w:r w:rsidRPr="002E56B9">
              <w:t>10]A.</w:t>
            </w:r>
            <w:proofErr w:type="gramEnd"/>
            <w:r w:rsidRPr="002E56B9">
              <w:t>4.1-1/1 OR [10]A.4.1-1/2) AND A.4.1-1/2 AND A.4.1-2/8 THEN R ELSE N/A</w:t>
            </w:r>
          </w:p>
        </w:tc>
      </w:tr>
      <w:tr w:rsidR="00E71817" w:rsidRPr="002E56B9" w14:paraId="543B58E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A302654" w14:textId="77777777" w:rsidR="00E71817" w:rsidRPr="002E56B9" w:rsidRDefault="00E71817" w:rsidP="00A13CF0">
            <w:pPr>
              <w:pStyle w:val="TAN"/>
              <w:rPr>
                <w:lang w:eastAsia="zh-CN"/>
              </w:rPr>
            </w:pPr>
            <w:r w:rsidRPr="002E56B9">
              <w:rPr>
                <w:lang w:eastAsia="zh-CN"/>
              </w:rPr>
              <w:t>C080a</w:t>
            </w:r>
            <w:r w:rsidRPr="002E56B9">
              <w:rPr>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E71817" w:rsidRPr="002E56B9" w14:paraId="7FA51E9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CD8CF4" w14:textId="77777777" w:rsidR="00E71817" w:rsidRPr="002E56B9" w:rsidRDefault="00E71817" w:rsidP="00A13CF0">
            <w:pPr>
              <w:pStyle w:val="TAN"/>
              <w:rPr>
                <w:lang w:eastAsia="zh-CN"/>
              </w:rPr>
            </w:pPr>
            <w:r w:rsidRPr="002E56B9">
              <w:rPr>
                <w:lang w:eastAsia="zh-CN"/>
              </w:rPr>
              <w:t>C081</w:t>
            </w:r>
            <w:r w:rsidRPr="002E56B9">
              <w:rPr>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E71817" w:rsidRPr="002E56B9" w14:paraId="6612A4C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C947327" w14:textId="77777777" w:rsidR="00E71817" w:rsidRPr="002E56B9" w:rsidRDefault="00E71817" w:rsidP="00A13CF0">
            <w:pPr>
              <w:pStyle w:val="TAN"/>
              <w:rPr>
                <w:lang w:eastAsia="zh-CN"/>
              </w:rPr>
            </w:pPr>
            <w:r w:rsidRPr="002E56B9">
              <w:rPr>
                <w:lang w:eastAsia="zh-CN"/>
              </w:rPr>
              <w:t>C081a</w:t>
            </w:r>
            <w:r w:rsidRPr="002E56B9">
              <w:rPr>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E71817" w:rsidRPr="002E56B9" w14:paraId="00CE797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447C7F2" w14:textId="77777777" w:rsidR="00E71817" w:rsidRPr="002E56B9" w:rsidRDefault="00E71817" w:rsidP="00A13CF0">
            <w:pPr>
              <w:pStyle w:val="TAN"/>
              <w:rPr>
                <w:lang w:eastAsia="zh-CN"/>
              </w:rPr>
            </w:pPr>
            <w:r w:rsidRPr="002E56B9">
              <w:rPr>
                <w:lang w:eastAsia="zh-CN"/>
              </w:rPr>
              <w:t>C082</w:t>
            </w:r>
            <w:r w:rsidRPr="002E56B9">
              <w:rPr>
                <w:lang w:eastAsia="zh-CN"/>
              </w:rPr>
              <w:tab/>
            </w:r>
            <w:r w:rsidRPr="002E56B9">
              <w:t>IF (A.4.1-4/1 OR A.4.1-4/2 OR A.4.1-4/3 OR A.4.1-4/5) AND A.4.1-3/2 AND A.4.3.2-1/</w:t>
            </w:r>
            <w:r w:rsidRPr="002E56B9">
              <w:rPr>
                <w:lang w:eastAsia="ja-JP"/>
              </w:rPr>
              <w:t>63</w:t>
            </w:r>
            <w:r w:rsidRPr="002E56B9">
              <w:t xml:space="preserve"> AND A.4.3.2-1/65 THEN R ELSE N/A</w:t>
            </w:r>
          </w:p>
        </w:tc>
      </w:tr>
      <w:tr w:rsidR="00E71817" w:rsidRPr="002E56B9" w14:paraId="579646C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C168919" w14:textId="77777777" w:rsidR="00E71817" w:rsidRPr="002E56B9" w:rsidRDefault="00E71817" w:rsidP="00A13CF0">
            <w:pPr>
              <w:pStyle w:val="TAN"/>
              <w:rPr>
                <w:lang w:eastAsia="zh-CN"/>
              </w:rPr>
            </w:pPr>
            <w:r w:rsidRPr="002E56B9">
              <w:rPr>
                <w:lang w:eastAsia="zh-CN"/>
              </w:rPr>
              <w:t>C082a</w:t>
            </w:r>
            <w:r w:rsidRPr="002E56B9">
              <w:rPr>
                <w:lang w:eastAsia="zh-CN"/>
              </w:rPr>
              <w:tab/>
              <w:t>I</w:t>
            </w:r>
            <w:r w:rsidRPr="002E56B9">
              <w:t>F (A.4.1-4/1 OR A.4.1-4/2 OR A.4.1-4/3 OR A.4.1-4/5) AND A.4.1-3/2 AND A.4.3.2-1/63 AND A.4.3.2-1/65 AND A.4.3.5-1/1 THEN R ELSE N/A</w:t>
            </w:r>
          </w:p>
        </w:tc>
      </w:tr>
      <w:tr w:rsidR="00E71817" w:rsidRPr="00B03D30" w14:paraId="340AF32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25CBDF" w14:textId="77777777" w:rsidR="00E71817" w:rsidRPr="00B03D30" w:rsidRDefault="00E71817" w:rsidP="00A13CF0">
            <w:pPr>
              <w:pStyle w:val="TAN"/>
              <w:rPr>
                <w:lang w:eastAsia="zh-CN"/>
              </w:rPr>
            </w:pPr>
            <w:r w:rsidRPr="00B03D30">
              <w:rPr>
                <w:rFonts w:hint="eastAsia"/>
                <w:lang w:eastAsia="zh-CN"/>
              </w:rPr>
              <w:t>C</w:t>
            </w:r>
            <w:r w:rsidRPr="00B03D30">
              <w:rPr>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E71817" w:rsidRPr="002E56B9" w14:paraId="66A2476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31E90B5" w14:textId="77777777" w:rsidR="00E71817" w:rsidRPr="002E56B9" w:rsidRDefault="00E71817" w:rsidP="00A13CF0">
            <w:pPr>
              <w:pStyle w:val="TAN"/>
              <w:rPr>
                <w:lang w:eastAsia="zh-CN"/>
              </w:rPr>
            </w:pPr>
            <w:r w:rsidRPr="002E56B9">
              <w:rPr>
                <w:lang w:eastAsia="zh-CN"/>
              </w:rPr>
              <w:t>C083</w:t>
            </w:r>
            <w:r w:rsidRPr="002E56B9">
              <w:rPr>
                <w:lang w:eastAsia="zh-CN"/>
              </w:rPr>
              <w:tab/>
            </w:r>
            <w:r w:rsidRPr="002E56B9">
              <w:t>IF (A.4.1-4/1 OR A.4.1-4/2 OR A.4.1-4/3 OR A.4.1-4/5) AND A.4.1-3/2 AND A.4.3.6-1/41 AND A.4.3.2-1/64 AND A.4.3.2-1/65 THEN R ELSE N/A</w:t>
            </w:r>
          </w:p>
        </w:tc>
      </w:tr>
      <w:tr w:rsidR="00E71817" w:rsidRPr="002E56B9" w14:paraId="1E038E6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A9AC1A3" w14:textId="77777777" w:rsidR="00E71817" w:rsidRPr="002E56B9" w:rsidRDefault="00E71817" w:rsidP="00A13CF0">
            <w:pPr>
              <w:pStyle w:val="TAN"/>
              <w:rPr>
                <w:lang w:eastAsia="zh-CN"/>
              </w:rPr>
            </w:pPr>
            <w:r w:rsidRPr="002E56B9">
              <w:rPr>
                <w:lang w:eastAsia="zh-CN"/>
              </w:rPr>
              <w:t>C083a</w:t>
            </w:r>
            <w:r w:rsidRPr="002E56B9">
              <w:rPr>
                <w:lang w:eastAsia="zh-CN"/>
              </w:rPr>
              <w:tab/>
            </w:r>
            <w:r w:rsidRPr="002E56B9">
              <w:t>IF (A.4.1-4/1 OR A.4.1-4/2 OR A.4.1-4/3 OR A.4.1-4/5) AND A.4.1-3/2 AND A.4.3.6-1/41 AND A.4.3.2-1/64 AND A.4.3.2-1/65 AND A.4.3.5-1/1 THEN R ELSE N/A</w:t>
            </w:r>
          </w:p>
        </w:tc>
      </w:tr>
      <w:tr w:rsidR="00E71817" w:rsidRPr="002E56B9" w14:paraId="3536261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97A55B1" w14:textId="77777777" w:rsidR="00E71817" w:rsidRPr="002E56B9" w:rsidRDefault="00E71817" w:rsidP="00A13CF0">
            <w:pPr>
              <w:pStyle w:val="TAN"/>
              <w:rPr>
                <w:lang w:eastAsia="zh-CN"/>
              </w:rPr>
            </w:pPr>
            <w:r w:rsidRPr="002E56B9">
              <w:rPr>
                <w:lang w:eastAsia="zh-CN"/>
              </w:rPr>
              <w:t>C084</w:t>
            </w:r>
            <w:r w:rsidRPr="002E56B9">
              <w:rPr>
                <w:lang w:eastAsia="zh-CN"/>
              </w:rPr>
              <w:tab/>
            </w:r>
            <w:r w:rsidRPr="002E56B9">
              <w:t>IF (A.4.1-1/1 OR A.4.1-1/2) AND A.4.1-2/7 AND A.4.1-3/1 AND A.4.3.2-1/</w:t>
            </w:r>
            <w:r w:rsidRPr="002E56B9">
              <w:rPr>
                <w:lang w:eastAsia="ja-JP"/>
              </w:rPr>
              <w:t>63</w:t>
            </w:r>
            <w:r w:rsidRPr="002E56B9">
              <w:t xml:space="preserve"> AND A.4.3.2-1/65 THEN R ELSE N/A</w:t>
            </w:r>
          </w:p>
        </w:tc>
      </w:tr>
      <w:tr w:rsidR="00E71817" w:rsidRPr="002E56B9" w14:paraId="7815F39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60226F" w14:textId="77777777" w:rsidR="00E71817" w:rsidRPr="002E56B9" w:rsidRDefault="00E71817" w:rsidP="00A13CF0">
            <w:pPr>
              <w:pStyle w:val="TAN"/>
              <w:rPr>
                <w:lang w:eastAsia="zh-CN"/>
              </w:rPr>
            </w:pPr>
            <w:r w:rsidRPr="002E56B9">
              <w:rPr>
                <w:lang w:eastAsia="zh-CN"/>
              </w:rPr>
              <w:t>C084a</w:t>
            </w:r>
            <w:r w:rsidRPr="002E56B9">
              <w:rPr>
                <w:lang w:eastAsia="zh-CN"/>
              </w:rPr>
              <w:tab/>
            </w:r>
            <w:r w:rsidRPr="002E56B9">
              <w:t>IF (A.4.1-1/1 OR A.4.1-1/2) AND A.4.1-2/7 AND A.4.1-3/1 AND A.4.3.2-1/</w:t>
            </w:r>
            <w:r w:rsidRPr="002E56B9">
              <w:rPr>
                <w:lang w:eastAsia="ja-JP"/>
              </w:rPr>
              <w:t>63</w:t>
            </w:r>
            <w:r w:rsidRPr="002E56B9">
              <w:t xml:space="preserve"> AND A.4.3.2-1/65 AND A.4.3.5-1/1THEN R ELSE N/A</w:t>
            </w:r>
          </w:p>
        </w:tc>
      </w:tr>
      <w:tr w:rsidR="00E71817" w:rsidRPr="002E56B9" w14:paraId="238544F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D2F881A" w14:textId="77777777" w:rsidR="00E71817" w:rsidRPr="002E56B9" w:rsidRDefault="00E71817" w:rsidP="00A13CF0">
            <w:pPr>
              <w:pStyle w:val="TAN"/>
              <w:rPr>
                <w:lang w:eastAsia="zh-CN"/>
              </w:rPr>
            </w:pPr>
            <w:r w:rsidRPr="002E56B9">
              <w:rPr>
                <w:lang w:eastAsia="zh-CN"/>
              </w:rPr>
              <w:t>C085</w:t>
            </w:r>
            <w:r w:rsidRPr="002E56B9">
              <w:rPr>
                <w:lang w:eastAsia="zh-CN"/>
              </w:rPr>
              <w:tab/>
            </w:r>
            <w:r w:rsidRPr="002E56B9">
              <w:t>IF (A.4.1-1/1 OR A.4.1-1/2) AND A.4.1-2/7 AND A.4.1-3/1 AND A.4.3.6-1/41 AND A.4.3.2-1/64 AND A.4.3.2-1/65 THEN R ELSE N/A</w:t>
            </w:r>
          </w:p>
        </w:tc>
      </w:tr>
      <w:tr w:rsidR="00E71817" w:rsidRPr="002E56B9" w14:paraId="58C6F6C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B33A0E" w14:textId="77777777" w:rsidR="00E71817" w:rsidRPr="002E56B9" w:rsidRDefault="00E71817" w:rsidP="00A13CF0">
            <w:pPr>
              <w:pStyle w:val="TAN"/>
              <w:rPr>
                <w:lang w:eastAsia="zh-CN"/>
              </w:rPr>
            </w:pPr>
            <w:r w:rsidRPr="002E56B9">
              <w:rPr>
                <w:lang w:eastAsia="zh-CN"/>
              </w:rPr>
              <w:t>C085a</w:t>
            </w:r>
            <w:r w:rsidRPr="002E56B9">
              <w:rPr>
                <w:lang w:eastAsia="zh-CN"/>
              </w:rPr>
              <w:tab/>
            </w:r>
            <w:r w:rsidRPr="002E56B9">
              <w:t>IF (A.4.1-1/1 OR A.4.1-1/2) AND A.4.1-2/7 AND A.4.1-3/1 AND A.4.3.6-1/41 AND A.4.3.2-1/64 AND A.4.3.2-1/65 AND A.4.3.5-1/1 THEN R ELSE N/A</w:t>
            </w:r>
          </w:p>
        </w:tc>
      </w:tr>
      <w:tr w:rsidR="00E71817" w:rsidRPr="00B03D30" w14:paraId="5C91369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F58236" w14:textId="77777777" w:rsidR="00E71817" w:rsidRPr="00B03D30" w:rsidRDefault="00E71817" w:rsidP="00A13CF0">
            <w:pPr>
              <w:pStyle w:val="TAN"/>
              <w:rPr>
                <w:lang w:eastAsia="zh-CN"/>
              </w:rPr>
            </w:pPr>
            <w:r w:rsidRPr="00B03D30">
              <w:rPr>
                <w:lang w:eastAsia="zh-CN"/>
              </w:rPr>
              <w:t>C085b</w:t>
            </w:r>
            <w:r w:rsidRPr="00B03D30">
              <w:rPr>
                <w:lang w:eastAsia="zh-CN"/>
              </w:rPr>
              <w:tab/>
            </w:r>
            <w:r w:rsidRPr="00B03D30">
              <w:t>IF (A.4.1-1/1 OR A.4.1-1/2) AND A.4.1-2/7 AND A.4.1-3/1 AND A.4.3.6-1/41 AND A.4.3.2-1/64 AND A.4.3.2-1/65 AND A.4.3.5-1/1 AND A.4.3.2-1/</w:t>
            </w:r>
            <w:r>
              <w:t>139</w:t>
            </w:r>
            <w:r w:rsidRPr="00B03D30">
              <w:t xml:space="preserve"> THEN R ELSE N/A</w:t>
            </w:r>
          </w:p>
        </w:tc>
      </w:tr>
      <w:tr w:rsidR="00E71817" w:rsidRPr="002E56B9" w14:paraId="152BAE7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9E945E8" w14:textId="77777777" w:rsidR="00E71817" w:rsidRPr="002E56B9" w:rsidRDefault="00E71817" w:rsidP="00A13CF0">
            <w:pPr>
              <w:pStyle w:val="TAN"/>
              <w:rPr>
                <w:lang w:eastAsia="zh-CN"/>
              </w:rPr>
            </w:pPr>
            <w:r w:rsidRPr="002E56B9">
              <w:lastRenderedPageBreak/>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E71817" w:rsidRPr="002E56B9" w14:paraId="1812363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7D02B19" w14:textId="77777777" w:rsidR="00E71817" w:rsidRPr="002E56B9" w:rsidRDefault="00E71817" w:rsidP="00A13CF0">
            <w:pPr>
              <w:pStyle w:val="TAN"/>
              <w:rPr>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E71817" w:rsidRPr="002E56B9" w:rsidDel="00142FC1" w14:paraId="1C2C2DB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B60D62" w14:textId="77777777" w:rsidR="00E71817" w:rsidRPr="002E56B9" w:rsidDel="00142FC1" w:rsidRDefault="00E71817" w:rsidP="00A13CF0">
            <w:pPr>
              <w:pStyle w:val="TAN"/>
            </w:pPr>
            <w:r w:rsidRPr="002E56B9">
              <w:t>C087</w:t>
            </w:r>
            <w:r w:rsidRPr="002E56B9">
              <w:tab/>
              <w:t>Void</w:t>
            </w:r>
          </w:p>
        </w:tc>
      </w:tr>
      <w:tr w:rsidR="00E71817" w:rsidRPr="002E56B9" w14:paraId="16C090E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5E17E8B" w14:textId="77777777" w:rsidR="00E71817" w:rsidRPr="002E56B9" w:rsidRDefault="00E71817" w:rsidP="00A13CF0">
            <w:pPr>
              <w:pStyle w:val="TAN"/>
            </w:pPr>
            <w:r w:rsidRPr="002E56B9">
              <w:t>C088</w:t>
            </w:r>
            <w:r w:rsidRPr="002E56B9">
              <w:tab/>
              <w:t xml:space="preserve">IF A.4.1-1/1 AND (A.4.1-3/1 OR A.4.1-3/2 OR A.4.1-3/3 OR A.4.1-3/5) AND NOT A.4.3.1-7a/2 </w:t>
            </w:r>
            <w:r w:rsidRPr="002E56B9">
              <w:rPr>
                <w:lang w:eastAsia="zh-CN"/>
              </w:rPr>
              <w:t xml:space="preserve">AND </w:t>
            </w:r>
            <w:r w:rsidRPr="002E56B9">
              <w:t>A.4.3.5-1/1 AND A.4.3.5-1/5 THEN R ELSE N/A</w:t>
            </w:r>
          </w:p>
        </w:tc>
      </w:tr>
      <w:tr w:rsidR="00E71817" w:rsidRPr="002E56B9" w14:paraId="61C8FAB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48307A3" w14:textId="77777777" w:rsidR="00E71817" w:rsidRPr="002E56B9" w:rsidRDefault="00E71817" w:rsidP="00A13CF0">
            <w:pPr>
              <w:pStyle w:val="TAN"/>
            </w:pPr>
            <w:r w:rsidRPr="002E56B9">
              <w:t>C089</w:t>
            </w:r>
            <w:r w:rsidRPr="002E56B9">
              <w:tab/>
              <w:t xml:space="preserve">IF A.4.1-1/1 AND (A.4.1-3/1 OR A.4.1-3/2 OR A.4.1-3/3 OR A.4.1-3/5) AND (NOT A.4.3.9-1/2 AND A.4.3.1-7a/2) </w:t>
            </w:r>
            <w:r w:rsidRPr="002E56B9">
              <w:rPr>
                <w:lang w:eastAsia="zh-CN"/>
              </w:rPr>
              <w:t xml:space="preserve">AND </w:t>
            </w:r>
            <w:r w:rsidRPr="002E56B9">
              <w:t>A.4.3.5-1/1 AND A.4.3.5-1/5 THEN R ELSE N/A</w:t>
            </w:r>
          </w:p>
        </w:tc>
      </w:tr>
      <w:tr w:rsidR="00E71817" w:rsidRPr="002E56B9" w14:paraId="45682A3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6480EAE" w14:textId="77777777" w:rsidR="00E71817" w:rsidRPr="002E56B9" w:rsidRDefault="00E71817" w:rsidP="00A13CF0">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7a/3</w:t>
            </w:r>
            <w:r w:rsidRPr="002E56B9">
              <w:t xml:space="preserve"> </w:t>
            </w:r>
            <w:r w:rsidRPr="002E56B9">
              <w:rPr>
                <w:lang w:eastAsia="zh-CN"/>
              </w:rPr>
              <w:t xml:space="preserve">AND </w:t>
            </w:r>
            <w:r w:rsidRPr="002E56B9">
              <w:t>A.4.3.5-1/1 AND A.4.3.5-1/5 THEN R ELSE N/A</w:t>
            </w:r>
          </w:p>
        </w:tc>
      </w:tr>
      <w:tr w:rsidR="00E71817" w:rsidRPr="002E56B9" w14:paraId="70529FA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2937E8" w14:textId="77777777" w:rsidR="00E71817" w:rsidRPr="002E56B9" w:rsidRDefault="00E71817" w:rsidP="00A13CF0">
            <w:pPr>
              <w:pStyle w:val="TAN"/>
            </w:pPr>
            <w:r w:rsidRPr="002E56B9">
              <w:t>C091</w:t>
            </w:r>
            <w:r w:rsidRPr="002E56B9">
              <w:tab/>
              <w:t xml:space="preserve">IF A.4.1-1/2 AND (A.4.1-3/1 OR A.4.1-3/2 OR A.4.1-3/3 OR A.4.1-3/5) AND (NOT A.4.3.9-1/2 AND A.4.3.1-7a/3) </w:t>
            </w:r>
            <w:r w:rsidRPr="002E56B9">
              <w:rPr>
                <w:lang w:eastAsia="zh-CN"/>
              </w:rPr>
              <w:t xml:space="preserve">AND </w:t>
            </w:r>
            <w:r w:rsidRPr="002E56B9">
              <w:t>A.4.3.5-1/1 AND A.4.3.5-1/5 THEN R ELSE N/A</w:t>
            </w:r>
          </w:p>
        </w:tc>
      </w:tr>
      <w:tr w:rsidR="00E71817" w:rsidRPr="002E56B9" w14:paraId="54C9A5C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CC320AF" w14:textId="77777777" w:rsidR="00E71817" w:rsidRPr="002E56B9" w:rsidRDefault="00E71817" w:rsidP="00A13CF0">
            <w:pPr>
              <w:pStyle w:val="TAN"/>
            </w:pPr>
            <w:r w:rsidRPr="002E56B9">
              <w:t>C092</w:t>
            </w:r>
            <w:r w:rsidRPr="002E56B9">
              <w:tab/>
              <w:t xml:space="preserve">IF A.4.1-1/2 AND A.4.1-2/8 AND (A.4.1-3/1 OR A.4.1-3/2 OR A.4.1-3/3 OR A.4.1-3/5) </w:t>
            </w:r>
            <w:r w:rsidRPr="002E56B9">
              <w:rPr>
                <w:lang w:eastAsia="zh-CN"/>
              </w:rPr>
              <w:t xml:space="preserve">AND </w:t>
            </w:r>
            <w:r w:rsidRPr="002E56B9">
              <w:t>A.4.3.5-1/1 AND A.4.3.5-1/5 THEN R ELSE N/A</w:t>
            </w:r>
          </w:p>
        </w:tc>
      </w:tr>
      <w:tr w:rsidR="00E71817" w:rsidRPr="002E56B9" w14:paraId="59AE650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6E992B7" w14:textId="77777777" w:rsidR="00E71817" w:rsidRPr="002E56B9" w:rsidRDefault="00E71817" w:rsidP="00A13CF0">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E71817" w:rsidRPr="002E56B9" w14:paraId="5C16511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26587C5" w14:textId="77777777" w:rsidR="00E71817" w:rsidRPr="002E56B9" w:rsidRDefault="00E71817" w:rsidP="00A13CF0">
            <w:pPr>
              <w:pStyle w:val="TAN"/>
            </w:pPr>
            <w:r w:rsidRPr="002E56B9">
              <w:t>C094</w:t>
            </w:r>
            <w:r w:rsidRPr="002E56B9">
              <w:tab/>
              <w:t>IF ((A.4.1-1/1 AND A.4.1-1/1) OR (A.4.1-1/1 AND A.4.1-1/2) OR (A.4.1-1/2 AND A.4.1-1/1) OR (A.4.1-1/2 AND A.4.1-1/2)) AND A.4.1-3/1 AND A.4.3.6-1/45 THEN R ELSE N/A</w:t>
            </w:r>
          </w:p>
        </w:tc>
      </w:tr>
      <w:tr w:rsidR="00E71817" w:rsidRPr="002E56B9" w14:paraId="029D117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F31552A" w14:textId="77777777" w:rsidR="00E71817" w:rsidRPr="002E56B9" w:rsidRDefault="00E71817" w:rsidP="00A13CF0">
            <w:pPr>
              <w:pStyle w:val="TAN"/>
            </w:pPr>
            <w:r w:rsidRPr="002E56B9">
              <w:t>C095</w:t>
            </w:r>
            <w:r w:rsidRPr="002E56B9">
              <w:tab/>
              <w:t>IF A.4.1-1/2 AND A.4.1-2/8 AND A.4.1-3/1 AND A.4.3.6-1/45 THEN R ELSE N/A</w:t>
            </w:r>
          </w:p>
        </w:tc>
      </w:tr>
      <w:tr w:rsidR="00E71817" w:rsidRPr="002E56B9" w14:paraId="5414AAE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B4AB18" w14:textId="77777777" w:rsidR="00E71817" w:rsidRPr="002E56B9" w:rsidRDefault="00E71817" w:rsidP="00A13CF0">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E71817" w:rsidRPr="002E56B9" w14:paraId="0A8CB07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7EC97EA" w14:textId="77777777" w:rsidR="00E71817" w:rsidRPr="002E56B9" w:rsidRDefault="00E71817" w:rsidP="00A13CF0">
            <w:pPr>
              <w:pStyle w:val="TAN"/>
            </w:pPr>
            <w:r w:rsidRPr="002E56B9">
              <w:t>C096</w:t>
            </w:r>
            <w:r w:rsidRPr="002E56B9">
              <w:tab/>
              <w:t>IF ((A.4.1-1/1 OR A.4.1-1/2) AND [10] A.4.1-1/3) THEN R ELSE N/A</w:t>
            </w:r>
          </w:p>
        </w:tc>
      </w:tr>
      <w:tr w:rsidR="00E71817" w:rsidRPr="002E56B9" w14:paraId="21F0366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25BAC5C" w14:textId="77777777" w:rsidR="00E71817" w:rsidRPr="002E56B9" w:rsidRDefault="00E71817" w:rsidP="00A13CF0">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E71817" w:rsidRPr="002E56B9" w14:paraId="7F6C5FB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764570E" w14:textId="77777777" w:rsidR="00E71817" w:rsidRPr="002E56B9" w:rsidRDefault="00E71817" w:rsidP="00A13CF0">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E71817" w:rsidRPr="002E56B9" w14:paraId="43F5BE7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B9FFE8F" w14:textId="77777777" w:rsidR="00E71817" w:rsidRPr="002E56B9" w:rsidRDefault="00E71817" w:rsidP="00A13CF0">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E71817" w:rsidRPr="002E56B9" w14:paraId="35D0BF4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99BC11" w14:textId="77777777" w:rsidR="00E71817" w:rsidRPr="002E56B9" w:rsidRDefault="00E71817" w:rsidP="00A13CF0">
            <w:pPr>
              <w:pStyle w:val="TAN"/>
              <w:rPr>
                <w:lang w:eastAsia="zh-CN"/>
              </w:rPr>
            </w:pPr>
            <w:r w:rsidRPr="002E56B9">
              <w:rPr>
                <w:lang w:eastAsia="zh-CN"/>
              </w:rPr>
              <w:t>C100</w:t>
            </w:r>
            <w:r w:rsidRPr="002E56B9">
              <w:rPr>
                <w:lang w:eastAsia="zh-CN"/>
              </w:rPr>
              <w:tab/>
            </w:r>
            <w:r w:rsidRPr="002E56B9">
              <w:t>IF A.4.1-1/3 AND A.4.1-2/7 AND A.4.3.10-1/3 THEN R ELSE N/A</w:t>
            </w:r>
          </w:p>
        </w:tc>
      </w:tr>
      <w:tr w:rsidR="00E71817" w:rsidRPr="002E56B9" w14:paraId="4DC87CA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446DE3C" w14:textId="77777777" w:rsidR="00E71817" w:rsidRPr="002E56B9" w:rsidRDefault="00E71817" w:rsidP="00A13CF0">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E71817" w:rsidRPr="002E56B9" w14:paraId="3F0A284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F634992" w14:textId="77777777" w:rsidR="00E71817" w:rsidRPr="002E56B9" w:rsidRDefault="00E71817" w:rsidP="00A13CF0">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E71817" w:rsidRPr="002E56B9" w14:paraId="434485F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3B7F527" w14:textId="77777777" w:rsidR="00E71817" w:rsidRPr="002E56B9" w:rsidRDefault="00E71817" w:rsidP="00A13CF0">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E71817" w:rsidRPr="002E56B9" w14:paraId="141CFB2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D49320" w14:textId="77777777" w:rsidR="00E71817" w:rsidRPr="002E56B9" w:rsidRDefault="00E71817" w:rsidP="00A13CF0">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E71817" w:rsidRPr="002E56B9" w14:paraId="3116A49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6DC00C7" w14:textId="77777777" w:rsidR="00E71817" w:rsidRPr="002E56B9" w:rsidRDefault="00E71817" w:rsidP="00A13CF0">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E71817" w:rsidRPr="002E56B9" w14:paraId="334D069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CB41316" w14:textId="77777777" w:rsidR="00E71817" w:rsidRPr="002E56B9" w:rsidRDefault="00E71817" w:rsidP="00A13CF0">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E71817" w:rsidRPr="002E56B9" w14:paraId="7AE38C2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D0383C9" w14:textId="77777777" w:rsidR="00E71817" w:rsidRPr="002E56B9" w:rsidRDefault="00E71817" w:rsidP="00A13CF0">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E71817" w:rsidRPr="002E56B9" w14:paraId="595FA80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685E2EF" w14:textId="77777777" w:rsidR="00E71817" w:rsidRPr="002E56B9" w:rsidRDefault="00E71817" w:rsidP="00A13CF0">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E71817" w:rsidRPr="002E56B9" w14:paraId="35FB761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BE70D5" w14:textId="77777777" w:rsidR="00E71817" w:rsidRPr="002E56B9" w:rsidRDefault="00E71817" w:rsidP="00A13CF0">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E71817" w:rsidRPr="002E56B9" w14:paraId="15E2E48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AEF3578" w14:textId="77777777" w:rsidR="00E71817" w:rsidRPr="002E56B9" w:rsidRDefault="00E71817" w:rsidP="00A13CF0">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E71817" w:rsidRPr="002E56B9" w14:paraId="3152A1D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C660821" w14:textId="77777777" w:rsidR="00E71817" w:rsidRPr="002E56B9" w:rsidRDefault="00E71817" w:rsidP="00A13CF0">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E71817" w:rsidRPr="002E56B9" w14:paraId="0BAFFC9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17BCBA" w14:textId="77777777" w:rsidR="00E71817" w:rsidRPr="002E56B9" w:rsidRDefault="00E71817" w:rsidP="00A13CF0">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E71817" w:rsidRPr="002E56B9" w14:paraId="38E9823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9792E13" w14:textId="77777777" w:rsidR="00E71817" w:rsidRPr="002E56B9" w:rsidRDefault="00E71817" w:rsidP="00A13CF0">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E71817" w:rsidRPr="002E56B9" w14:paraId="28B592C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13566CC" w14:textId="77777777" w:rsidR="00E71817" w:rsidRPr="002E56B9" w:rsidRDefault="00E71817" w:rsidP="00A13CF0">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E71817" w:rsidRPr="002E56B9" w14:paraId="17B75D3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8CBA64A" w14:textId="77777777" w:rsidR="00E71817" w:rsidRPr="002E56B9" w:rsidRDefault="00E71817" w:rsidP="00A13CF0">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E71817" w:rsidRPr="002E56B9" w14:paraId="78FCBAA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07FFC3E" w14:textId="77777777" w:rsidR="00E71817" w:rsidRPr="002E56B9" w:rsidRDefault="00E71817" w:rsidP="00A13CF0">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E71817" w:rsidRPr="002E56B9" w14:paraId="4C8159F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2907FBE" w14:textId="77777777" w:rsidR="00E71817" w:rsidRPr="002E56B9" w:rsidRDefault="00E71817" w:rsidP="00A13CF0">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E71817" w:rsidRPr="002E56B9" w14:paraId="7E0F611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9662112" w14:textId="77777777" w:rsidR="00E71817" w:rsidRPr="002E56B9" w:rsidRDefault="00E71817" w:rsidP="00A13CF0">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E71817" w:rsidRPr="002E56B9" w14:paraId="6CD87DD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0BA57D" w14:textId="77777777" w:rsidR="00E71817" w:rsidRPr="002E56B9" w:rsidRDefault="00E71817" w:rsidP="00A13CF0">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E71817" w:rsidRPr="002E56B9" w14:paraId="51E4E18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8612568" w14:textId="77777777" w:rsidR="00E71817" w:rsidRPr="002E56B9" w:rsidRDefault="00E71817" w:rsidP="00A13CF0">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E71817" w:rsidRPr="002E56B9" w14:paraId="794C436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4AC83E1" w14:textId="77777777" w:rsidR="00E71817" w:rsidRPr="002E56B9" w:rsidRDefault="00E71817" w:rsidP="00A13CF0">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E71817" w:rsidRPr="002E56B9" w14:paraId="2D79C1F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DC29923" w14:textId="77777777" w:rsidR="00E71817" w:rsidRPr="002E56B9" w:rsidRDefault="00E71817" w:rsidP="00A13CF0">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E71817" w:rsidRPr="002E56B9" w14:paraId="4D45097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311CF28" w14:textId="77777777" w:rsidR="00E71817" w:rsidRPr="002E56B9" w:rsidRDefault="00E71817" w:rsidP="00A13CF0">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E71817" w:rsidRPr="002E56B9" w14:paraId="0C70463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C8A306A" w14:textId="77777777" w:rsidR="00E71817" w:rsidRPr="002E56B9" w:rsidRDefault="00E71817" w:rsidP="00A13CF0">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E71817" w:rsidRPr="002E56B9" w14:paraId="5AF0C80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A41D763" w14:textId="77777777" w:rsidR="00E71817" w:rsidRPr="002E56B9" w:rsidRDefault="00E71817" w:rsidP="00A13CF0">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E71817" w:rsidRPr="002E56B9" w14:paraId="682290A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6236B74B" w14:textId="77777777" w:rsidR="00E71817" w:rsidRPr="002E56B9" w:rsidRDefault="00E71817" w:rsidP="00A13CF0">
            <w:pPr>
              <w:pStyle w:val="TAN"/>
            </w:pPr>
            <w:r w:rsidRPr="002E56B9">
              <w:t>C117</w:t>
            </w:r>
            <w:r w:rsidRPr="002E56B9">
              <w:tab/>
              <w:t>IF A.4.1-1/2 AND (A.4.1-3/1 OR A.4.1-3/2 OR A.4.1-3/3 OR A.4.1-3/5) AND A.4.3.2-1/61 AND NOT A.4.3.1-7a/3 THEN R ELSE N/A</w:t>
            </w:r>
          </w:p>
        </w:tc>
      </w:tr>
      <w:tr w:rsidR="00E71817" w:rsidRPr="002E56B9" w14:paraId="5C03A23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1148A20" w14:textId="77777777" w:rsidR="00E71817" w:rsidRPr="002E56B9" w:rsidRDefault="00E71817" w:rsidP="00A13CF0">
            <w:pPr>
              <w:pStyle w:val="TAN"/>
            </w:pPr>
            <w:r w:rsidRPr="002E56B9">
              <w:t>C118</w:t>
            </w:r>
            <w:r w:rsidRPr="002E56B9">
              <w:tab/>
              <w:t>IF A.4.1-1/1 AND (A.4.1-3/1 OR A.4.1-3/2 OR A.4.1-3/3 OR A.4.1-3/5) AND A.4.3.2-1/61 AND (NOT A.4.3.9-1/2 AND A.4.3.1-7a/2) THEN R ELSE N/A</w:t>
            </w:r>
          </w:p>
        </w:tc>
      </w:tr>
      <w:tr w:rsidR="00E71817" w:rsidRPr="002E56B9" w14:paraId="6D2470A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273522E" w14:textId="77777777" w:rsidR="00E71817" w:rsidRPr="002E56B9" w:rsidRDefault="00E71817" w:rsidP="00A13CF0">
            <w:pPr>
              <w:pStyle w:val="TAN"/>
            </w:pPr>
            <w:r w:rsidRPr="002E56B9">
              <w:t>C119</w:t>
            </w:r>
            <w:r w:rsidRPr="002E56B9">
              <w:tab/>
              <w:t>IF A.4.1-1/2 AND (A.4.1-3/1 OR A.4.1-3/2 OR A.4.1-3/3 OR A.4.1-3/5) AND A.4.3.2-1/61 AND A.4.3.1-7a/3 THEN R ELSE N/A</w:t>
            </w:r>
          </w:p>
        </w:tc>
      </w:tr>
      <w:tr w:rsidR="00E71817" w:rsidRPr="002E56B9" w14:paraId="38C8E98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A026427" w14:textId="77777777" w:rsidR="00E71817" w:rsidRPr="002E56B9" w:rsidRDefault="00E71817" w:rsidP="00A13CF0">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E71817" w:rsidRPr="002E56B9" w14:paraId="2A128FF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0EB3FD8C" w14:textId="77777777" w:rsidR="00E71817" w:rsidRPr="002E56B9" w:rsidRDefault="00E71817" w:rsidP="00A13CF0">
            <w:pPr>
              <w:pStyle w:val="TAN"/>
            </w:pPr>
            <w:r w:rsidRPr="002E56B9">
              <w:t>C121</w:t>
            </w:r>
            <w:r w:rsidRPr="002E56B9">
              <w:tab/>
              <w:t>IF A.4.1-1/1 AND (A.4.1-3/1 OR A.4.1-3/2 OR A.4.1-3/3 OR A.4.1-3/5) AND A.4.3.2-1/62 AND NOT A.4.3.1-7a/2 THEN R ELSE N/A</w:t>
            </w:r>
          </w:p>
        </w:tc>
      </w:tr>
      <w:tr w:rsidR="00E71817" w:rsidRPr="002E56B9" w14:paraId="785D541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52ADC97" w14:textId="77777777" w:rsidR="00E71817" w:rsidRPr="002E56B9" w:rsidRDefault="00E71817" w:rsidP="00A13CF0">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E71817" w:rsidRPr="002E56B9" w14:paraId="109303E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70AC69" w14:textId="77777777" w:rsidR="00E71817" w:rsidRPr="002E56B9" w:rsidRDefault="00E71817" w:rsidP="00A13CF0">
            <w:pPr>
              <w:pStyle w:val="TAN"/>
            </w:pPr>
            <w:r w:rsidRPr="002E56B9">
              <w:t>C123</w:t>
            </w:r>
            <w:r w:rsidRPr="002E56B9">
              <w:tab/>
              <w:t>IF A.4.1-1/2 AND (A.4.1-3/1 OR A.4.1-3/2 OR A.4.1-3/3 OR A.4.1-3/5) AND A.4.3.2-1/62 AND NOT A.4.3.1-7a/3 THEN R ELSE N/A</w:t>
            </w:r>
          </w:p>
        </w:tc>
      </w:tr>
      <w:tr w:rsidR="00E71817" w:rsidRPr="002E56B9" w14:paraId="48E2F44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73095A87" w14:textId="77777777" w:rsidR="00E71817" w:rsidRPr="002E56B9" w:rsidRDefault="00E71817" w:rsidP="00A13CF0">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E71817" w:rsidRPr="002E56B9" w14:paraId="540717E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C28F7A" w14:textId="77777777" w:rsidR="00E71817" w:rsidRPr="002E56B9" w:rsidRDefault="00E71817" w:rsidP="00A13CF0">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E71817" w:rsidRPr="002E56B9" w14:paraId="10C7BD0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F2DF2C8" w14:textId="77777777" w:rsidR="00E71817" w:rsidRPr="002E56B9" w:rsidRDefault="00E71817" w:rsidP="00A13CF0">
            <w:pPr>
              <w:pStyle w:val="TAN"/>
            </w:pPr>
            <w:r w:rsidRPr="002E56B9">
              <w:t>C126</w:t>
            </w:r>
            <w:r w:rsidRPr="002E56B9">
              <w:tab/>
              <w:t>IF A.4.1-1/2 AND A.4.1-2/8 AND (A.4.1-3/1 OR A.4.1-3/2 OR A.4.1-3/3 OR A.4.1-3/5) and A.4.3.2-1/3 THEN R ELSE N/A</w:t>
            </w:r>
          </w:p>
        </w:tc>
      </w:tr>
      <w:tr w:rsidR="00E71817" w:rsidRPr="002E56B9" w14:paraId="1A7F34D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AB44E7" w14:textId="77777777" w:rsidR="00E71817" w:rsidRPr="002E56B9" w:rsidRDefault="00E71817" w:rsidP="00A13CF0">
            <w:pPr>
              <w:pStyle w:val="TAN"/>
            </w:pPr>
            <w:r w:rsidRPr="002E56B9">
              <w:t>C126a</w:t>
            </w:r>
            <w:r w:rsidRPr="002E56B9">
              <w:tab/>
              <w:t>IF (A.4.1-1/1 OR A.4.1-1/2) AND A.4.1-2/7 AND A.4.1-3/2 AND A.4.1-4/3 AND A.4.3.2B.2.0-2A/1 AND A.4.3.2-1/37 THEN R ELSE N/A</w:t>
            </w:r>
          </w:p>
        </w:tc>
      </w:tr>
      <w:tr w:rsidR="00E71817" w:rsidRPr="002E56B9" w14:paraId="16022EF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1A5381" w14:textId="77777777" w:rsidR="00E71817" w:rsidRPr="002E56B9" w:rsidRDefault="00E71817" w:rsidP="00A13CF0">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E71817" w:rsidRPr="002E56B9" w14:paraId="1807E1B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D08EEC" w14:textId="77777777" w:rsidR="00E71817" w:rsidRPr="002E56B9" w:rsidRDefault="00E71817" w:rsidP="00A13CF0">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E71817" w:rsidRPr="002E56B9" w14:paraId="1664C0E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6B8F4A" w14:textId="77777777" w:rsidR="00E71817" w:rsidRPr="002E56B9" w:rsidRDefault="00E71817" w:rsidP="00A13CF0">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E71817" w:rsidRPr="002E56B9" w14:paraId="1D4BA27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2485E05" w14:textId="77777777" w:rsidR="00E71817" w:rsidRPr="002E56B9" w:rsidRDefault="00E71817" w:rsidP="00A13CF0">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7a/3</w:t>
            </w:r>
            <w:r w:rsidRPr="002E56B9">
              <w:t xml:space="preserve"> THEN R ELSE N/A</w:t>
            </w:r>
          </w:p>
        </w:tc>
      </w:tr>
      <w:tr w:rsidR="00E71817" w:rsidRPr="002E56B9" w14:paraId="4102F35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9A4C413" w14:textId="77777777" w:rsidR="00E71817" w:rsidRPr="002E56B9" w:rsidRDefault="00E71817" w:rsidP="00A13CF0">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E71817" w:rsidRPr="002E56B9" w14:paraId="7892209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3F32F1" w14:textId="77777777" w:rsidR="00E71817" w:rsidRPr="002E56B9" w:rsidRDefault="00E71817" w:rsidP="00A13CF0">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E71817" w:rsidRPr="002E56B9" w14:paraId="03CD0BA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F82C6D" w14:textId="77777777" w:rsidR="00E71817" w:rsidRPr="002E56B9" w:rsidRDefault="00E71817" w:rsidP="00A13CF0">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E71817" w:rsidRPr="002E56B9" w14:paraId="3EEDF62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457031" w14:textId="77777777" w:rsidR="00E71817" w:rsidRPr="002E56B9" w:rsidRDefault="00E71817" w:rsidP="00A13CF0">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E71817" w:rsidRPr="002E56B9" w14:paraId="72ED008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09BEE4" w14:textId="77777777" w:rsidR="00E71817" w:rsidRPr="002E56B9" w:rsidRDefault="00E71817" w:rsidP="00A13CF0">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E71817" w:rsidRPr="002E56B9" w14:paraId="384554F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3B0541" w14:textId="77777777" w:rsidR="00E71817" w:rsidRPr="002E56B9" w:rsidRDefault="00E71817" w:rsidP="00A13CF0">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71817" w:rsidRPr="002E56B9" w14:paraId="7579A86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D99D70" w14:textId="77777777" w:rsidR="00E71817" w:rsidRPr="002E56B9" w:rsidRDefault="00E71817" w:rsidP="00A13CF0">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E71817" w:rsidRPr="002E56B9" w14:paraId="6B2A857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3D7125" w14:textId="77777777" w:rsidR="00E71817" w:rsidRPr="002E56B9" w:rsidRDefault="00E71817" w:rsidP="00A13CF0">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E71817" w:rsidRPr="002E56B9" w14:paraId="42A9539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4EE4B8" w14:textId="77777777" w:rsidR="00E71817" w:rsidRPr="002E56B9" w:rsidRDefault="00E71817" w:rsidP="00A13CF0">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E71817" w:rsidRPr="002E56B9" w14:paraId="5C5AC5B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4F7AAA7" w14:textId="77777777" w:rsidR="00E71817" w:rsidRPr="002E56B9" w:rsidRDefault="00E71817" w:rsidP="00A13CF0">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E71817" w:rsidRPr="002E56B9" w14:paraId="013F676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1602A31" w14:textId="77777777" w:rsidR="00E71817" w:rsidRPr="002E56B9" w:rsidRDefault="00E71817" w:rsidP="00A13CF0">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E71817" w:rsidRPr="002E56B9" w14:paraId="6D8D007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6FA154" w14:textId="77777777" w:rsidR="00E71817" w:rsidRPr="002E56B9" w:rsidRDefault="00E71817" w:rsidP="00A13CF0">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71817" w:rsidRPr="002E56B9" w14:paraId="1C7A3E9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557984A" w14:textId="77777777" w:rsidR="00E71817" w:rsidRPr="002E56B9" w:rsidRDefault="00E71817" w:rsidP="00A13CF0">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71817" w:rsidRPr="002E56B9" w14:paraId="2926E33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C06D1E" w14:textId="77777777" w:rsidR="00E71817" w:rsidRPr="002E56B9" w:rsidRDefault="00E71817" w:rsidP="00A13CF0">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71817" w:rsidRPr="002E56B9" w14:paraId="6187A47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E70A6C" w14:textId="77777777" w:rsidR="00E71817" w:rsidRPr="002E56B9" w:rsidRDefault="00E71817" w:rsidP="00A13CF0">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E71817" w:rsidRPr="002E56B9" w14:paraId="2C9F7F6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BBDD4F5" w14:textId="77777777" w:rsidR="00E71817" w:rsidRPr="002E56B9" w:rsidRDefault="00E71817" w:rsidP="00A13CF0">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E71817" w:rsidRPr="002E56B9" w14:paraId="428195B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DE7D920" w14:textId="77777777" w:rsidR="00E71817" w:rsidRPr="002E56B9" w:rsidRDefault="00E71817" w:rsidP="00A13CF0">
            <w:pPr>
              <w:pStyle w:val="TAN"/>
            </w:pPr>
            <w:r w:rsidRPr="002E56B9">
              <w:rPr>
                <w:lang w:eastAsia="zh-TW"/>
              </w:rPr>
              <w:lastRenderedPageBreak/>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71817" w:rsidRPr="002E56B9" w14:paraId="22D1FF6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5A49E8" w14:textId="77777777" w:rsidR="00E71817" w:rsidRPr="002E56B9" w:rsidRDefault="00E71817" w:rsidP="00A13CF0">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E71817" w:rsidRPr="002E56B9" w14:paraId="26ADC3C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D3F0B9F" w14:textId="77777777" w:rsidR="00E71817" w:rsidRPr="002E56B9" w:rsidRDefault="00E71817" w:rsidP="00A13CF0">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71817" w:rsidRPr="002E56B9" w14:paraId="5082940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3B99A7" w14:textId="77777777" w:rsidR="00E71817" w:rsidRPr="002E56B9" w:rsidRDefault="00E71817" w:rsidP="00A13CF0">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E71817" w:rsidRPr="002E56B9" w14:paraId="64F9E32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74B96A" w14:textId="77777777" w:rsidR="00E71817" w:rsidRPr="002E56B9" w:rsidRDefault="00E71817" w:rsidP="00A13CF0">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E71817" w:rsidRPr="002E56B9" w14:paraId="09AC936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8D6D72" w14:textId="77777777" w:rsidR="00E71817" w:rsidRPr="002E56B9" w:rsidRDefault="00E71817" w:rsidP="00A13CF0">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E71817" w:rsidRPr="002E56B9" w14:paraId="6B5E269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A04404" w14:textId="77777777" w:rsidR="00E71817" w:rsidRPr="002E56B9" w:rsidRDefault="00E71817" w:rsidP="00A13CF0">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E71817" w:rsidRPr="002E56B9" w14:paraId="0D3F0CD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FC5B16" w14:textId="77777777" w:rsidR="00E71817" w:rsidRPr="002E56B9" w:rsidRDefault="00E71817" w:rsidP="00A13CF0">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71817" w:rsidRPr="002E56B9" w14:paraId="7380677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DBA61C" w14:textId="77777777" w:rsidR="00E71817" w:rsidRPr="002E56B9" w:rsidRDefault="00E71817" w:rsidP="00A13CF0">
            <w:pPr>
              <w:pStyle w:val="TAN"/>
              <w:rPr>
                <w:lang w:eastAsia="zh-CN"/>
              </w:rPr>
            </w:pPr>
            <w:r w:rsidRPr="002E56B9">
              <w:rPr>
                <w:lang w:eastAsia="zh-TW"/>
              </w:rPr>
              <w:t>C147</w:t>
            </w:r>
            <w:r w:rsidRPr="002E56B9">
              <w:tab/>
              <w:t>IF A.4.1-1/2 AND A.4.1-2/8 AND A.4.1-3/1 AND A.4.3.2-1/64 AND A.4.3.2-1/77 THEN R ELSE N/A</w:t>
            </w:r>
          </w:p>
        </w:tc>
      </w:tr>
      <w:tr w:rsidR="00E71817" w:rsidRPr="002E56B9" w14:paraId="08CEE4B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0F5F7C" w14:textId="77777777" w:rsidR="00E71817" w:rsidRPr="002E56B9" w:rsidRDefault="00E71817" w:rsidP="00A13CF0">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E71817" w:rsidRPr="00B03D30" w14:paraId="1FD9425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2879E7" w14:textId="77777777" w:rsidR="00E71817" w:rsidRPr="00B03D30" w:rsidRDefault="00E71817" w:rsidP="00A13CF0">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E71817" w:rsidRPr="002E56B9" w14:paraId="7BE60D1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D32958" w14:textId="77777777" w:rsidR="00E71817" w:rsidRPr="002E56B9" w:rsidRDefault="00E71817" w:rsidP="00A13CF0">
            <w:pPr>
              <w:pStyle w:val="TAN"/>
            </w:pPr>
            <w:r w:rsidRPr="002E56B9">
              <w:rPr>
                <w:lang w:eastAsia="zh-TW"/>
              </w:rPr>
              <w:t>C149</w:t>
            </w:r>
            <w:r w:rsidRPr="002E56B9">
              <w:tab/>
              <w:t>IF (A.4.1-4/4 OR A.4.1-4/5) AND A.4.1-3/2 AND A.4.3.2-1/64 AND A.4.3.2-1/77 THEN R ELSE N/A</w:t>
            </w:r>
          </w:p>
        </w:tc>
      </w:tr>
      <w:tr w:rsidR="00E71817" w:rsidRPr="002E56B9" w14:paraId="1D3EDC2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39098B3" w14:textId="77777777" w:rsidR="00E71817" w:rsidRPr="002E56B9" w:rsidRDefault="00E71817" w:rsidP="00A13CF0">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E71817" w:rsidRPr="002E56B9" w14:paraId="5AE829D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917953" w14:textId="77777777" w:rsidR="00E71817" w:rsidRPr="002E56B9" w:rsidRDefault="00E71817" w:rsidP="00A13CF0">
            <w:pPr>
              <w:pStyle w:val="TAN"/>
              <w:rPr>
                <w:lang w:eastAsia="zh-CN"/>
              </w:rPr>
            </w:pPr>
            <w:r w:rsidRPr="002E56B9">
              <w:rPr>
                <w:lang w:eastAsia="zh-TW"/>
              </w:rPr>
              <w:t>C151</w:t>
            </w:r>
            <w:r w:rsidRPr="002E56B9">
              <w:tab/>
            </w:r>
            <w:r w:rsidRPr="00152E84">
              <w:t>Void</w:t>
            </w:r>
          </w:p>
        </w:tc>
      </w:tr>
      <w:tr w:rsidR="00E71817" w:rsidRPr="002E56B9" w14:paraId="28A0E32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79ACC6B" w14:textId="77777777" w:rsidR="00E71817" w:rsidRPr="002E56B9" w:rsidRDefault="00E71817" w:rsidP="00A13CF0">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E71817" w:rsidRPr="002E56B9" w14:paraId="2ADAB00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F368D62" w14:textId="77777777" w:rsidR="00E71817" w:rsidRPr="002E56B9" w:rsidRDefault="00E71817" w:rsidP="00A13CF0">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71817" w:rsidRPr="002E56B9" w14:paraId="4CC9E37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229F1A8A" w14:textId="77777777" w:rsidR="00E71817" w:rsidRPr="002E56B9" w:rsidRDefault="00E71817" w:rsidP="00A13CF0">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71817" w:rsidRPr="002E56B9" w14:paraId="61398F2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8293DEC" w14:textId="77777777" w:rsidR="00E71817" w:rsidRPr="002E56B9" w:rsidRDefault="00E71817" w:rsidP="00A13CF0">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E71817" w:rsidRPr="002E56B9" w14:paraId="63F30F2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836A8B5" w14:textId="77777777" w:rsidR="00E71817" w:rsidRPr="002E56B9" w:rsidRDefault="00E71817" w:rsidP="00A13CF0">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E71817" w:rsidRPr="002E56B9" w14:paraId="57FEE36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E993E7B" w14:textId="77777777" w:rsidR="00E71817" w:rsidRPr="002E56B9" w:rsidRDefault="00E71817" w:rsidP="00A13CF0">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E71817" w:rsidRPr="002E56B9" w14:paraId="6E1AC95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867B86B" w14:textId="77777777" w:rsidR="00E71817" w:rsidRPr="002E56B9" w:rsidRDefault="00E71817" w:rsidP="00A13CF0">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E71817" w:rsidRPr="002E56B9" w14:paraId="60162C8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4AA3093" w14:textId="77777777" w:rsidR="00E71817" w:rsidRPr="002E56B9" w:rsidRDefault="00E71817" w:rsidP="00A13CF0">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E71817" w:rsidRPr="002E56B9" w14:paraId="01D06E2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DB70890" w14:textId="77777777" w:rsidR="00E71817" w:rsidRPr="002E56B9" w:rsidRDefault="00E71817" w:rsidP="00A13CF0">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E71817" w:rsidRPr="002E56B9" w14:paraId="7420598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1DBE75" w14:textId="77777777" w:rsidR="00E71817" w:rsidRPr="002E56B9" w:rsidRDefault="00E71817" w:rsidP="00A13CF0">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E71817" w:rsidRPr="002E56B9" w14:paraId="3AF403F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816BA41" w14:textId="77777777" w:rsidR="00E71817" w:rsidRPr="002E56B9" w:rsidRDefault="00E71817" w:rsidP="00A13CF0">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E71817" w:rsidRPr="002E56B9" w14:paraId="3228EB9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49D97A" w14:textId="77777777" w:rsidR="00E71817" w:rsidRPr="002E56B9" w:rsidRDefault="00E71817" w:rsidP="00A13CF0">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E71817" w:rsidRPr="002E56B9" w14:paraId="54B32DE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E4057B" w14:textId="77777777" w:rsidR="00E71817" w:rsidRPr="002E56B9" w:rsidRDefault="00E71817" w:rsidP="00A13CF0">
            <w:pPr>
              <w:pStyle w:val="TAN"/>
              <w:rPr>
                <w:rFonts w:cs="Arial"/>
                <w:lang w:eastAsia="zh-CN"/>
              </w:rPr>
            </w:pPr>
            <w:r w:rsidRPr="002E56B9">
              <w:rPr>
                <w:rFonts w:cs="Arial"/>
                <w:lang w:eastAsia="zh-CN"/>
              </w:rPr>
              <w:t>C161</w:t>
            </w:r>
            <w:r w:rsidRPr="002E56B9">
              <w:tab/>
              <w:t>IF (A.4.1-4/4 OR A.4.1-4/5) AND A.4.1-3/2 AND A.4.3.6-1/41a THEN R ELSE N/A</w:t>
            </w:r>
          </w:p>
        </w:tc>
      </w:tr>
      <w:tr w:rsidR="00E71817" w:rsidRPr="002E56B9" w14:paraId="6416075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8F4D82C" w14:textId="77777777" w:rsidR="00E71817" w:rsidRPr="002E56B9" w:rsidRDefault="00E71817" w:rsidP="00A13CF0">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E71817" w:rsidRPr="00B03D30" w14:paraId="6478C35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24A272" w14:textId="77777777" w:rsidR="00E71817" w:rsidRPr="00B03D30" w:rsidRDefault="00E71817" w:rsidP="00A13CF0">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E71817" w:rsidRPr="002E56B9" w14:paraId="4A03E08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7EA7E81" w14:textId="77777777" w:rsidR="00E71817" w:rsidRPr="002E56B9" w:rsidRDefault="00E71817" w:rsidP="00A13CF0">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E71817" w:rsidRPr="002E56B9" w14:paraId="14E74D9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1CA31DB" w14:textId="77777777" w:rsidR="00E71817" w:rsidRPr="002E56B9" w:rsidRDefault="00E71817" w:rsidP="00A13CF0">
            <w:pPr>
              <w:pStyle w:val="TAN"/>
              <w:rPr>
                <w:rFonts w:cs="Arial"/>
                <w:lang w:eastAsia="zh-CN"/>
              </w:rPr>
            </w:pPr>
            <w:r w:rsidRPr="002E56B9">
              <w:rPr>
                <w:rFonts w:cs="Arial"/>
                <w:lang w:eastAsia="zh-CN"/>
              </w:rPr>
              <w:t>C164</w:t>
            </w:r>
            <w:r w:rsidRPr="002E56B9">
              <w:tab/>
              <w:t>IF (A.4.1-1/2 AND A.4.1-2/8 AND A.4.1-3/1) AND A.4.3.6-1/41a THEN R ELSE N/A</w:t>
            </w:r>
          </w:p>
        </w:tc>
      </w:tr>
      <w:tr w:rsidR="00E71817" w:rsidRPr="002E56B9" w14:paraId="7E81336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995C93" w14:textId="77777777" w:rsidR="00E71817" w:rsidRPr="002E56B9" w:rsidRDefault="00E71817" w:rsidP="00A13CF0">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E71817" w:rsidRPr="002E56B9" w14:paraId="59BE445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D9D61D0" w14:textId="77777777" w:rsidR="00E71817" w:rsidRPr="002E56B9" w:rsidRDefault="00E71817" w:rsidP="00A13CF0">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E71817" w:rsidRPr="002E56B9" w14:paraId="043C7BE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50F7B9" w14:textId="77777777" w:rsidR="00E71817" w:rsidRPr="002E56B9" w:rsidRDefault="00E71817" w:rsidP="00A13CF0">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E71817" w:rsidRPr="002E56B9" w14:paraId="4618B54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6A24F6" w14:textId="77777777" w:rsidR="00E71817" w:rsidRPr="002E56B9" w:rsidRDefault="00E71817" w:rsidP="00A13CF0">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E71817" w:rsidRPr="002E56B9" w14:paraId="1C46088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CEE47D2" w14:textId="77777777" w:rsidR="00E71817" w:rsidRPr="002E56B9" w:rsidRDefault="00E71817" w:rsidP="00A13CF0">
            <w:pPr>
              <w:pStyle w:val="TAN"/>
            </w:pPr>
            <w:r w:rsidRPr="002E56B9">
              <w:t>C169</w:t>
            </w:r>
            <w:r w:rsidRPr="002E56B9">
              <w:tab/>
              <w:t>IF A.4.1-1/1 AND (A.4.1-3/1 OR A.4.1-3/2 OR A.4.1-3/3 OR A.4.1-3/5) AND A.4.3.2-1/62 AND (NOT A.4.3.9-1/2 AND A.4.3.1-7a/2) THEN R ELSE N/A</w:t>
            </w:r>
          </w:p>
        </w:tc>
      </w:tr>
      <w:tr w:rsidR="00E71817" w:rsidRPr="002E56B9" w14:paraId="375E08D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5C1D03A" w14:textId="77777777" w:rsidR="00E71817" w:rsidRPr="002E56B9" w:rsidRDefault="00E71817" w:rsidP="00A13CF0">
            <w:pPr>
              <w:pStyle w:val="TAN"/>
            </w:pPr>
            <w:r w:rsidRPr="002E56B9">
              <w:t>C170</w:t>
            </w:r>
            <w:r w:rsidRPr="002E56B9">
              <w:tab/>
              <w:t>IF A.4.1-1/2 AND (A.4.1-3/1 OR A.4.1-3/2 OR A.4.1-3/3 OR A.4.1-3/5) AND A.4.3.2-1/62 AND (NOT A.4.3.9-1/2 AND A.4.3.1-7a/3) THEN R ELSE N/A</w:t>
            </w:r>
          </w:p>
        </w:tc>
      </w:tr>
      <w:tr w:rsidR="00E71817" w:rsidRPr="002E56B9" w14:paraId="1923032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866D7C" w14:textId="77777777" w:rsidR="00E71817" w:rsidRPr="002E56B9" w:rsidRDefault="00E71817" w:rsidP="00A13CF0">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E71817" w:rsidRPr="002E56B9" w14:paraId="1D3145F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F3D4948" w14:textId="77777777" w:rsidR="00E71817" w:rsidRPr="002E56B9" w:rsidRDefault="00E71817" w:rsidP="00A13CF0">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E71817" w:rsidRPr="002E56B9" w14:paraId="526AD38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656FE6A" w14:textId="77777777" w:rsidR="00E71817" w:rsidRPr="002E56B9" w:rsidRDefault="00E71817" w:rsidP="00A13CF0">
            <w:pPr>
              <w:pStyle w:val="TAN"/>
              <w:rPr>
                <w:lang w:eastAsia="zh-CN"/>
              </w:rPr>
            </w:pPr>
            <w:r w:rsidRPr="002E56B9">
              <w:rPr>
                <w:lang w:eastAsia="zh-TW"/>
              </w:rPr>
              <w:t>C173</w:t>
            </w:r>
            <w:r w:rsidRPr="002E56B9">
              <w:tab/>
              <w:t>IF (A.4.1-1/1 OR A.4.1-1/2) AND A.4.1-2/7 AND A.4.1-3/1 AND A.4.3.2-1/64 AND A.4.3.2-1/65 AND A.4.3.2-1/77 THEN R ELSE N/A</w:t>
            </w:r>
          </w:p>
        </w:tc>
      </w:tr>
      <w:tr w:rsidR="00E71817" w:rsidRPr="002E56B9" w14:paraId="5013941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74152D5" w14:textId="77777777" w:rsidR="00E71817" w:rsidRPr="002E56B9" w:rsidRDefault="00E71817" w:rsidP="00A13CF0">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E71817" w:rsidRPr="002E56B9" w14:paraId="18953AB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A25009D" w14:textId="77777777" w:rsidR="00E71817" w:rsidRPr="002E56B9" w:rsidRDefault="00E71817" w:rsidP="00A13CF0">
            <w:pPr>
              <w:pStyle w:val="TAN"/>
            </w:pPr>
            <w:r w:rsidRPr="002E56B9">
              <w:rPr>
                <w:lang w:eastAsia="zh-TW"/>
              </w:rPr>
              <w:t>C175</w:t>
            </w:r>
            <w:r w:rsidRPr="002E56B9">
              <w:tab/>
              <w:t>IF (A.4.1-4/1 OR A.4.1-4/2 OR A.4.1-4/3 OR A.4.1-4/5) AND A.4.1-3/2 AND A.4.3.2-1/64 AND A.4.3.2-1/65 AND A.4.3.2-1/77 THEN R ELSE N/A</w:t>
            </w:r>
          </w:p>
        </w:tc>
      </w:tr>
      <w:tr w:rsidR="00E71817" w:rsidRPr="00B03D30" w14:paraId="50C2726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FB24E0" w14:textId="77777777" w:rsidR="00E71817" w:rsidRPr="00B03D30" w:rsidRDefault="00E71817" w:rsidP="00A13CF0">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E71817" w:rsidRPr="002E56B9" w14:paraId="2A764EC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EABA8C4" w14:textId="77777777" w:rsidR="00E71817" w:rsidRPr="002E56B9" w:rsidRDefault="00E71817" w:rsidP="00A13CF0">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E71817" w:rsidRPr="002E56B9" w14:paraId="0D3D6F8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B81D01" w14:textId="77777777" w:rsidR="00E71817" w:rsidRPr="002E56B9" w:rsidRDefault="00E71817" w:rsidP="00A13CF0">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E71817" w:rsidRPr="002E56B9" w14:paraId="4AE4CA3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EB6DED" w14:textId="77777777" w:rsidR="00E71817" w:rsidRPr="002E56B9" w:rsidRDefault="00E71817" w:rsidP="00A13CF0">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E71817" w:rsidRPr="002E56B9" w14:paraId="70C4AE9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62E1411" w14:textId="77777777" w:rsidR="00E71817" w:rsidRPr="002E56B9" w:rsidRDefault="00E71817" w:rsidP="00A13CF0">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E71817" w:rsidRPr="002E56B9" w14:paraId="4586396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6A853C" w14:textId="77777777" w:rsidR="00E71817" w:rsidRPr="002E56B9" w:rsidRDefault="00E71817" w:rsidP="00A13CF0">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E71817" w:rsidRPr="002E56B9" w14:paraId="7664735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955A9EB" w14:textId="77777777" w:rsidR="00E71817" w:rsidRPr="002E56B9" w:rsidRDefault="00E71817" w:rsidP="00A13CF0">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E71817" w:rsidRPr="002E56B9" w14:paraId="57D1836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6AA8C35" w14:textId="77777777" w:rsidR="00E71817" w:rsidRPr="002E56B9" w:rsidRDefault="00E71817" w:rsidP="00A13CF0">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E71817" w:rsidRPr="004A7619" w14:paraId="29C892C3" w14:textId="77777777" w:rsidTr="00A13CF0">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BD2F4" w14:textId="77777777" w:rsidR="00E71817" w:rsidRPr="004A7619" w:rsidRDefault="00E71817" w:rsidP="00A13CF0">
            <w:pPr>
              <w:pStyle w:val="TAN"/>
              <w:ind w:left="805" w:hanging="805"/>
            </w:pPr>
            <w:r w:rsidRPr="004A7619">
              <w:t>C178a</w:t>
            </w:r>
            <w:r w:rsidRPr="004A7619">
              <w:tab/>
              <w:t>IF (A.4.1-1/1 OR A.4.1-1/2) AND A.4.1-2/7 AND A.4.1-3/1 AND (A.4.1-2/3 OR A.4.1-2/5) AND A.4.3.2-1/127 THEN R ELSE N/A</w:t>
            </w:r>
          </w:p>
        </w:tc>
      </w:tr>
      <w:tr w:rsidR="00E71817" w:rsidRPr="004A7619" w14:paraId="08A7EDA7" w14:textId="77777777" w:rsidTr="00A13CF0">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B31E8E" w14:textId="77777777" w:rsidR="00E71817" w:rsidRPr="004A7619" w:rsidRDefault="00E71817" w:rsidP="00A13CF0">
            <w:pPr>
              <w:pStyle w:val="TAN"/>
              <w:ind w:left="805" w:hanging="805"/>
            </w:pPr>
            <w:r w:rsidRPr="004A7619">
              <w:t>C178b</w:t>
            </w:r>
            <w:r w:rsidRPr="004A7619">
              <w:tab/>
              <w:t>IF (A.4.1-1/1 OR A.4.1-1/2) AND A.4.1-2/7 AND A.4.1-3/1 AND (A.4.1-2/3 OR A.4.1-2/5) AND A.4.1-4A/1 AND A.4.3.2-1/37 THEN R ELSE N/A</w:t>
            </w:r>
          </w:p>
        </w:tc>
      </w:tr>
      <w:tr w:rsidR="00E71817" w:rsidRPr="004A7619" w14:paraId="2BF29012" w14:textId="77777777" w:rsidTr="00A13CF0">
        <w:trPr>
          <w:gridAfter w:val="1"/>
          <w:wAfter w:w="8"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4DEC2" w14:textId="77777777" w:rsidR="00E71817" w:rsidRPr="004A7619" w:rsidRDefault="00E71817" w:rsidP="00A13CF0">
            <w:pPr>
              <w:pStyle w:val="TAN"/>
              <w:ind w:left="805" w:hanging="805"/>
            </w:pPr>
            <w:r w:rsidRPr="004A7619">
              <w:t>C178c</w:t>
            </w:r>
            <w:r w:rsidRPr="004A7619">
              <w:tab/>
              <w:t>IF (A.4.1-1/1 OR A.4.1-1/2) AND A.4.1-2/7 AND A.4.1-3/1 AND (A.4.1-2/3 OR A.4.1-2/5) AND A.4.1-4A/1 AND A.4.3.2-1/127 THEN R ELSE N/A</w:t>
            </w:r>
          </w:p>
        </w:tc>
      </w:tr>
      <w:tr w:rsidR="00E71817" w:rsidRPr="002E56B9" w14:paraId="407DD2C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38DC2FB" w14:textId="77777777" w:rsidR="00E71817" w:rsidRPr="002E56B9" w:rsidRDefault="00E71817" w:rsidP="00A13CF0">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E71817" w:rsidRPr="002E56B9" w14:paraId="5E031CC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0AF91A" w14:textId="77777777" w:rsidR="00E71817" w:rsidRPr="002E56B9" w:rsidRDefault="00E71817" w:rsidP="00A13CF0">
            <w:pPr>
              <w:pStyle w:val="TAN"/>
            </w:pPr>
            <w:r w:rsidRPr="002E56B9">
              <w:t>C179a</w:t>
            </w:r>
            <w:r w:rsidRPr="002E56B9">
              <w:tab/>
              <w:t>IF A.4.1-1/1 AND A.4.1-2/7 AND A.4.1-3/1 AND (A.4.1-2/3 OR A.4.1-2/5) AND A.4.3.2-1/14 THEN R ELSE N/A</w:t>
            </w:r>
          </w:p>
        </w:tc>
      </w:tr>
      <w:tr w:rsidR="00F33CBD" w:rsidRPr="002E56B9" w14:paraId="11E95D20" w14:textId="77777777" w:rsidTr="00A13CF0">
        <w:trPr>
          <w:cantSplit/>
          <w:trHeight w:val="105"/>
          <w:jc w:val="center"/>
          <w:ins w:id="11" w:author="Huawei-Chunying Gu" w:date="2024-05-08T10:10:00Z"/>
        </w:trPr>
        <w:tc>
          <w:tcPr>
            <w:tcW w:w="9757" w:type="dxa"/>
            <w:gridSpan w:val="2"/>
            <w:tcBorders>
              <w:top w:val="single" w:sz="4" w:space="0" w:color="auto"/>
              <w:left w:val="single" w:sz="4" w:space="0" w:color="auto"/>
              <w:bottom w:val="single" w:sz="4" w:space="0" w:color="auto"/>
              <w:right w:val="single" w:sz="4" w:space="0" w:color="auto"/>
            </w:tcBorders>
          </w:tcPr>
          <w:p w14:paraId="6948336A" w14:textId="0E1F4A60" w:rsidR="00F33CBD" w:rsidRPr="002E56B9" w:rsidRDefault="00F33CBD" w:rsidP="00A13CF0">
            <w:pPr>
              <w:pStyle w:val="TAN"/>
              <w:rPr>
                <w:ins w:id="12" w:author="Huawei-Chunying Gu" w:date="2024-05-08T10:10:00Z"/>
              </w:rPr>
            </w:pPr>
            <w:bookmarkStart w:id="13" w:name="_GoBack" w:colFirst="0" w:colLast="1"/>
            <w:ins w:id="14" w:author="Huawei-Chunying Gu" w:date="2024-05-08T10:10:00Z">
              <w:r w:rsidRPr="002E56B9">
                <w:t>C179</w:t>
              </w:r>
              <w:r>
                <w:rPr>
                  <w:rFonts w:hint="eastAsia"/>
                  <w:lang w:eastAsia="zh-CN"/>
                </w:rPr>
                <w:t>b</w:t>
              </w:r>
              <w:r w:rsidRPr="002E56B9">
                <w:tab/>
              </w:r>
            </w:ins>
            <w:ins w:id="15" w:author="Huawei-Chunying Gu" w:date="2024-05-08T10:11:00Z">
              <w:r w:rsidR="002C5D77" w:rsidRPr="002E56B9">
                <w:t>IF (A.4.1-1/1 OR A.4.1-1/2) AND A.4.1-2/7 AND A.4.1-3/1 AND (A.4.1-2/3 OR A.4.1-2/5) AND (A.4.3.2-1/58 OR A.4.3.2-1/59 OR A.4.3.2-1/60)</w:t>
              </w:r>
              <w:r w:rsidR="00057061">
                <w:t xml:space="preserve"> </w:t>
              </w:r>
              <w:r w:rsidR="002C5D77" w:rsidRPr="002E56B9">
                <w:t>THEN R ELSE N/A</w:t>
              </w:r>
            </w:ins>
          </w:p>
        </w:tc>
      </w:tr>
      <w:bookmarkEnd w:id="13"/>
      <w:tr w:rsidR="00E71817" w:rsidRPr="002E56B9" w14:paraId="310B9D8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730ECD" w14:textId="77777777" w:rsidR="00E71817" w:rsidRPr="002E56B9" w:rsidRDefault="00E71817" w:rsidP="00A13CF0">
            <w:pPr>
              <w:pStyle w:val="TAN"/>
              <w:rPr>
                <w:lang w:eastAsia="zh-CN"/>
              </w:rPr>
            </w:pPr>
            <w:r w:rsidRPr="002E56B9">
              <w:rPr>
                <w:rFonts w:hint="eastAsia"/>
                <w:lang w:eastAsia="zh-CN"/>
              </w:rPr>
              <w:t>C180</w:t>
            </w:r>
            <w:r w:rsidRPr="002E56B9">
              <w:rPr>
                <w:lang w:eastAsia="zh-CN"/>
              </w:rPr>
              <w:tab/>
            </w:r>
            <w:r w:rsidRPr="002E56B9">
              <w:t>IF (A.4.1-4/1 OR A.4.1-4/2 OR A.4.1-4/3 OR A.4.1-4/5) AND (A.4.1-4A/3 OR A.4.1-4A/4 OR A.4.1-4A/6) AND A.4.1-3/2 THEN R ELSE N/A</w:t>
            </w:r>
          </w:p>
        </w:tc>
      </w:tr>
      <w:tr w:rsidR="00E71817" w:rsidRPr="002E56B9" w14:paraId="0F53336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A6E95C" w14:textId="77777777" w:rsidR="00E71817" w:rsidRPr="002E56B9" w:rsidRDefault="00E71817" w:rsidP="00A13CF0">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71817" w:rsidRPr="002E56B9" w14:paraId="5317C2E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E8E7F8" w14:textId="77777777" w:rsidR="00E71817" w:rsidRPr="002E56B9" w:rsidRDefault="00E71817" w:rsidP="00A13CF0">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71817" w:rsidRPr="002E56B9" w14:paraId="649B61D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19BE48A" w14:textId="77777777" w:rsidR="00E71817" w:rsidRPr="002E56B9" w:rsidRDefault="00E71817" w:rsidP="00A13CF0">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71817" w:rsidRPr="002E56B9" w14:paraId="1BF1DBD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04670B" w14:textId="77777777" w:rsidR="00E71817" w:rsidRPr="002E56B9" w:rsidRDefault="00E71817" w:rsidP="00A13CF0">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E71817" w:rsidRPr="002E56B9" w14:paraId="1DCD32C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88BFF48" w14:textId="77777777" w:rsidR="00E71817" w:rsidRPr="002E56B9" w:rsidRDefault="00E71817" w:rsidP="00A13CF0">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71817" w:rsidRPr="002E56B9" w14:paraId="6E68DF9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421593A" w14:textId="77777777" w:rsidR="00E71817" w:rsidRPr="002E56B9" w:rsidRDefault="00E71817" w:rsidP="00A13CF0">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E71817" w:rsidRPr="002E56B9" w14:paraId="5638B86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573FD5" w14:textId="77777777" w:rsidR="00E71817" w:rsidRPr="002E56B9" w:rsidRDefault="00E71817" w:rsidP="00A13CF0">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71817" w:rsidRPr="002E56B9" w14:paraId="01B3513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072214" w14:textId="77777777" w:rsidR="00E71817" w:rsidRPr="002E56B9" w:rsidRDefault="00E71817" w:rsidP="00A13CF0">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71817" w:rsidRPr="002E56B9" w14:paraId="4AF9E41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3FF07E" w14:textId="77777777" w:rsidR="00E71817" w:rsidRPr="002E56B9" w:rsidRDefault="00E71817" w:rsidP="00A13CF0">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E71817" w:rsidRPr="002E56B9" w14:paraId="02158F6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FB15BA4" w14:textId="77777777" w:rsidR="00E71817" w:rsidRPr="002E56B9" w:rsidRDefault="00E71817" w:rsidP="00A13CF0">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E71817" w:rsidRPr="002E56B9" w14:paraId="3BF9E23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2A25D4" w14:textId="77777777" w:rsidR="00E71817" w:rsidRPr="002E56B9" w:rsidRDefault="00E71817" w:rsidP="00A13CF0">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71817" w:rsidRPr="002E56B9" w14:paraId="54353FB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689BFD" w14:textId="77777777" w:rsidR="00E71817" w:rsidRPr="002E56B9" w:rsidRDefault="00E71817" w:rsidP="00A13CF0">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71817" w:rsidRPr="002E56B9" w14:paraId="54A313E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D9D3E7" w14:textId="77777777" w:rsidR="00E71817" w:rsidRPr="002E56B9" w:rsidRDefault="00E71817" w:rsidP="00A13CF0">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71817" w:rsidRPr="002E56B9" w14:paraId="7E78F30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F3EFCE7" w14:textId="77777777" w:rsidR="00E71817" w:rsidRPr="002E56B9" w:rsidRDefault="00E71817" w:rsidP="00A13CF0">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71817" w:rsidRPr="002E56B9" w14:paraId="03067CA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10F7FE" w14:textId="77777777" w:rsidR="00E71817" w:rsidRPr="002E56B9" w:rsidRDefault="00E71817" w:rsidP="00A13CF0">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71817" w:rsidRPr="002E56B9" w14:paraId="430E482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E8E10C" w14:textId="77777777" w:rsidR="00E71817" w:rsidRPr="002E56B9" w:rsidRDefault="00E71817" w:rsidP="00A13CF0">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71817" w:rsidRPr="002E56B9" w14:paraId="4FCF811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F414D2" w14:textId="77777777" w:rsidR="00E71817" w:rsidRPr="002E56B9" w:rsidRDefault="00E71817" w:rsidP="00A13CF0">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71817" w:rsidRPr="002E56B9" w14:paraId="5DFC8E8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978600" w14:textId="77777777" w:rsidR="00E71817" w:rsidRPr="002E56B9" w:rsidRDefault="00E71817" w:rsidP="00A13CF0">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71817" w:rsidRPr="002E56B9" w14:paraId="7448BFF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F3E945" w14:textId="77777777" w:rsidR="00E71817" w:rsidRPr="002E56B9" w:rsidRDefault="00E71817" w:rsidP="00A13CF0">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E71817" w:rsidRPr="002E56B9" w14:paraId="5271962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5F8BCD9" w14:textId="77777777" w:rsidR="00E71817" w:rsidRPr="002E56B9" w:rsidRDefault="00E71817" w:rsidP="00A13CF0">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E71817" w:rsidRPr="002E56B9" w14:paraId="270B33E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A99BD97" w14:textId="77777777" w:rsidR="00E71817" w:rsidRPr="002E56B9" w:rsidRDefault="00E71817" w:rsidP="00A13CF0">
            <w:pPr>
              <w:pStyle w:val="TAN"/>
              <w:rPr>
                <w:lang w:eastAsia="zh-CN"/>
              </w:rPr>
            </w:pPr>
            <w:r w:rsidRPr="002E56B9">
              <w:rPr>
                <w:lang w:eastAsia="zh-CN"/>
              </w:rPr>
              <w:lastRenderedPageBreak/>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E71817" w:rsidRPr="002E56B9" w14:paraId="5E25560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3D21966" w14:textId="77777777" w:rsidR="00E71817" w:rsidRPr="002E56B9" w:rsidRDefault="00E71817" w:rsidP="00A13CF0">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E71817" w:rsidRPr="002E56B9" w14:paraId="12C1A89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61A9F3" w14:textId="77777777" w:rsidR="00E71817" w:rsidRPr="002E56B9" w:rsidRDefault="00E71817" w:rsidP="00A13CF0">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7a/3</w:t>
            </w:r>
            <w:r w:rsidRPr="002E56B9">
              <w:t>) AND A.4.3.2-1/105 THEN R ELSE N/A</w:t>
            </w:r>
          </w:p>
        </w:tc>
      </w:tr>
      <w:tr w:rsidR="00E71817" w:rsidRPr="002E56B9" w14:paraId="4932963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6D967A" w14:textId="77777777" w:rsidR="00E71817" w:rsidRPr="002E56B9" w:rsidRDefault="00E71817" w:rsidP="00A13CF0">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E71817" w:rsidRPr="002E56B9" w14:paraId="2FD48E9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4B8C7C5" w14:textId="77777777" w:rsidR="00E71817" w:rsidRPr="002E56B9" w:rsidRDefault="00E71817" w:rsidP="00A13CF0">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E71817" w:rsidRPr="002E56B9" w14:paraId="4129AB1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6FB970" w14:textId="77777777" w:rsidR="00E71817" w:rsidRPr="002E56B9" w:rsidRDefault="00E71817" w:rsidP="00A13CF0">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E71817" w:rsidRPr="002E56B9" w14:paraId="636B27B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959467" w14:textId="77777777" w:rsidR="00E71817" w:rsidRPr="002E56B9" w:rsidRDefault="00E71817" w:rsidP="00A13CF0">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E71817" w:rsidRPr="002E56B9" w14:paraId="2B01B31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0DF2100" w14:textId="77777777" w:rsidR="00E71817" w:rsidRPr="002E56B9" w:rsidRDefault="00E71817" w:rsidP="00A13CF0">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71817" w:rsidRPr="00CC6412" w14:paraId="7A18A8D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B40A576" w14:textId="77777777" w:rsidR="00E71817" w:rsidRPr="00CC6412" w:rsidRDefault="00E71817" w:rsidP="00A13CF0">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E71817" w:rsidRPr="002E56B9" w14:paraId="0EF3EA4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11F515" w14:textId="77777777" w:rsidR="00E71817" w:rsidRPr="002E56B9" w:rsidRDefault="00E71817" w:rsidP="00A13CF0">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E71817" w:rsidRPr="00CC6412" w14:paraId="67DF137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6FF38C" w14:textId="77777777" w:rsidR="00E71817" w:rsidRPr="00CC6412" w:rsidRDefault="00E71817" w:rsidP="00A13CF0">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E71817" w:rsidRPr="00D07C61" w14:paraId="62BFF371"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A41EC" w14:textId="77777777" w:rsidR="00E71817" w:rsidRPr="00D07C61" w:rsidRDefault="00E71817" w:rsidP="00A13CF0">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E71817" w:rsidRPr="00D07C61" w14:paraId="7065461D"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B27DD" w14:textId="77777777" w:rsidR="00E71817" w:rsidRPr="00D07C61" w:rsidRDefault="00E71817" w:rsidP="00A13CF0">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E71817" w:rsidRPr="00D07C61" w14:paraId="3F84ABC1"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FB80C" w14:textId="77777777" w:rsidR="00E71817" w:rsidRPr="00D07C61" w:rsidRDefault="00E71817" w:rsidP="00A13CF0">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E71817" w:rsidRPr="00CC6412" w14:paraId="1452A75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BDEDA4" w14:textId="77777777" w:rsidR="00E71817" w:rsidRPr="00CC6412" w:rsidRDefault="00E71817" w:rsidP="00A13CF0">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E71817" w:rsidRPr="00CC6412" w14:paraId="3371ABE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E96FC5" w14:textId="77777777" w:rsidR="00E71817" w:rsidRPr="00CC6412" w:rsidRDefault="00E71817" w:rsidP="00A13CF0">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E71817" w:rsidRPr="00CC6412" w14:paraId="547A6C0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ADBFCB5" w14:textId="77777777" w:rsidR="00E71817" w:rsidRPr="00CC6412" w:rsidRDefault="00E71817" w:rsidP="00A13CF0">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E71817" w:rsidRPr="00CC6412" w14:paraId="5F459C8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78FB5FD" w14:textId="77777777" w:rsidR="00E71817" w:rsidRPr="00CC6412" w:rsidRDefault="00E71817" w:rsidP="00A13CF0">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E71817" w:rsidRPr="00CC6412" w14:paraId="4EDCA6F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91C26E" w14:textId="77777777" w:rsidR="00E71817" w:rsidRPr="00CC6412" w:rsidRDefault="00E71817" w:rsidP="00A13CF0">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E71817" w:rsidRPr="00CC6412" w14:paraId="0DA99F6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1FE23A2" w14:textId="77777777" w:rsidR="00E71817" w:rsidRPr="00CC6412" w:rsidRDefault="00E71817" w:rsidP="00A13CF0">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E71817" w:rsidRPr="00CC6412" w14:paraId="55EB06F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F55B419" w14:textId="77777777" w:rsidR="00E71817" w:rsidRPr="00CC6412" w:rsidRDefault="00E71817" w:rsidP="00A13CF0">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E71817" w14:paraId="50FECB85"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76EA14" w14:textId="77777777" w:rsidR="00E71817" w:rsidRDefault="00E71817" w:rsidP="00A13CF0">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E71817" w:rsidRPr="002E56B9" w14:paraId="7CA07AD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D28761" w14:textId="77777777" w:rsidR="00E71817" w:rsidRPr="002E56B9" w:rsidRDefault="00E71817" w:rsidP="00A13CF0">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71817" w:rsidRPr="002E56B9" w14:paraId="60BE0FF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39470F4" w14:textId="77777777" w:rsidR="00E71817" w:rsidRPr="002E56B9" w:rsidRDefault="00E71817" w:rsidP="00A13CF0">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E71817" w:rsidRPr="002E56B9" w14:paraId="7EE73DC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6784475" w14:textId="77777777" w:rsidR="00E71817" w:rsidRPr="002E56B9" w:rsidRDefault="00E71817" w:rsidP="00A13CF0">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71817" w:rsidRPr="002E56B9" w14:paraId="0D1C826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838FBB2" w14:textId="77777777" w:rsidR="00E71817" w:rsidRPr="002E56B9" w:rsidRDefault="00E71817" w:rsidP="00A13CF0">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E71817" w:rsidRPr="002E56B9" w14:paraId="7C0832B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C37FBD" w14:textId="77777777" w:rsidR="00E71817" w:rsidRPr="002E56B9" w:rsidRDefault="00E71817" w:rsidP="00A13CF0">
            <w:pPr>
              <w:pStyle w:val="TAN"/>
              <w:rPr>
                <w:lang w:eastAsia="zh-CN"/>
              </w:rPr>
            </w:pPr>
            <w:r w:rsidRPr="002E56B9">
              <w:rPr>
                <w:lang w:eastAsia="zh-CN"/>
              </w:rPr>
              <w:t>C212</w:t>
            </w:r>
            <w:r w:rsidRPr="002E56B9">
              <w:rPr>
                <w:lang w:eastAsia="zh-CN"/>
              </w:rPr>
              <w:tab/>
              <w:t>IF A.4.3.2-1/109 OR A.4.3.7-1/49 THEN R ELSE N/A</w:t>
            </w:r>
          </w:p>
        </w:tc>
      </w:tr>
      <w:tr w:rsidR="00E71817" w:rsidRPr="002E56B9" w14:paraId="41EDA28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18EE4D5" w14:textId="77777777" w:rsidR="00E71817" w:rsidRPr="002E56B9" w:rsidRDefault="00E71817" w:rsidP="00A13CF0">
            <w:pPr>
              <w:pStyle w:val="TAN"/>
              <w:rPr>
                <w:lang w:eastAsia="zh-CN"/>
              </w:rPr>
            </w:pPr>
            <w:r w:rsidRPr="002E56B9">
              <w:rPr>
                <w:lang w:eastAsia="zh-CN"/>
              </w:rPr>
              <w:lastRenderedPageBreak/>
              <w:t>C213</w:t>
            </w:r>
            <w:r w:rsidRPr="002E56B9">
              <w:rPr>
                <w:lang w:eastAsia="zh-CN"/>
              </w:rPr>
              <w:tab/>
              <w:t>IF A.4.3.2-1/108 OR A.4.3.7-1/49 THEN R ELSE N/A</w:t>
            </w:r>
          </w:p>
        </w:tc>
      </w:tr>
      <w:tr w:rsidR="00E71817" w:rsidRPr="002E56B9" w14:paraId="56637C4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4803AFA" w14:textId="77777777" w:rsidR="00E71817" w:rsidRPr="002E56B9" w:rsidRDefault="00E71817" w:rsidP="00A13CF0">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71817" w:rsidRPr="002E56B9" w14:paraId="44DC3F2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1A3D2D6" w14:textId="77777777" w:rsidR="00E71817" w:rsidRPr="002E56B9" w:rsidRDefault="00E71817" w:rsidP="00A13CF0">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71817" w:rsidRPr="002E56B9" w14:paraId="00A991D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070563F" w14:textId="77777777" w:rsidR="00E71817" w:rsidRPr="002E56B9" w:rsidRDefault="00E71817" w:rsidP="00A13CF0">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71817" w:rsidRPr="002E56B9" w14:paraId="3736AF9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4DC978" w14:textId="77777777" w:rsidR="00E71817" w:rsidRPr="002E56B9" w:rsidRDefault="00E71817" w:rsidP="00A13CF0">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71817" w:rsidRPr="002E56B9" w14:paraId="6F5F75B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FA7B78" w14:textId="77777777" w:rsidR="00E71817" w:rsidRPr="002E56B9" w:rsidRDefault="00E71817" w:rsidP="00A13CF0">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71817" w:rsidRPr="002E56B9" w14:paraId="5881689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350158" w14:textId="77777777" w:rsidR="00E71817" w:rsidRPr="002E56B9" w:rsidRDefault="00E71817" w:rsidP="00A13CF0">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71817" w:rsidRPr="002E56B9" w14:paraId="726005C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796E1C4" w14:textId="77777777" w:rsidR="00E71817" w:rsidRPr="002E56B9" w:rsidRDefault="00E71817" w:rsidP="00A13CF0">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71817" w:rsidRPr="002E56B9" w14:paraId="3ACD977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8CA7A95" w14:textId="77777777" w:rsidR="00E71817" w:rsidRPr="002E56B9" w:rsidRDefault="00E71817" w:rsidP="00A13CF0">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71817" w:rsidRPr="002E56B9" w14:paraId="4D0E004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39B627" w14:textId="77777777" w:rsidR="00E71817" w:rsidRPr="002E56B9" w:rsidRDefault="00E71817" w:rsidP="00A13CF0">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71817" w:rsidRPr="002E56B9" w14:paraId="2CE199E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D2CDB30" w14:textId="77777777" w:rsidR="00E71817" w:rsidRPr="002E56B9" w:rsidRDefault="00E71817" w:rsidP="00A13CF0">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71817" w:rsidRPr="002E56B9" w14:paraId="7876082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5DA081C" w14:textId="77777777" w:rsidR="00E71817" w:rsidRPr="002E56B9" w:rsidRDefault="00E71817" w:rsidP="00A13CF0">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E71817" w:rsidRPr="002E56B9" w14:paraId="7CD19EE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32425F9" w14:textId="77777777" w:rsidR="00E71817" w:rsidRPr="002E56B9" w:rsidRDefault="00E71817" w:rsidP="00A13CF0">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E71817" w:rsidRPr="002E56B9" w14:paraId="1CF6727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C97E14" w14:textId="77777777" w:rsidR="00E71817" w:rsidRPr="002E56B9" w:rsidRDefault="00E71817" w:rsidP="00A13CF0">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E71817" w:rsidRPr="002E56B9" w14:paraId="2724E13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5916D8F" w14:textId="77777777" w:rsidR="00E71817" w:rsidRPr="002E56B9" w:rsidRDefault="00E71817" w:rsidP="00A13CF0">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E71817" w:rsidRPr="002E56B9" w14:paraId="0A1AA8D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E1B647" w14:textId="77777777" w:rsidR="00E71817" w:rsidRPr="002E56B9" w:rsidRDefault="00E71817" w:rsidP="00A13CF0">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E71817" w:rsidRPr="002E56B9" w14:paraId="01E625D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CB50C3" w14:textId="77777777" w:rsidR="00E71817" w:rsidRPr="002E56B9" w:rsidRDefault="00E71817" w:rsidP="00A13CF0">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E71817" w:rsidRPr="002E56B9" w14:paraId="187F9CE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545F973" w14:textId="77777777" w:rsidR="00E71817" w:rsidRPr="002E56B9" w:rsidRDefault="00E71817" w:rsidP="00A13CF0">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E71817" w:rsidRPr="002E56B9" w14:paraId="5BC06E8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2B31884" w14:textId="77777777" w:rsidR="00E71817" w:rsidRPr="002E56B9" w:rsidRDefault="00E71817" w:rsidP="00A13CF0">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E71817" w:rsidRPr="002E56B9" w14:paraId="29CB7FF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5DCE99" w14:textId="77777777" w:rsidR="00E71817" w:rsidRPr="002E56B9" w:rsidRDefault="00E71817" w:rsidP="00A13CF0">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E71817" w:rsidRPr="002E56B9" w14:paraId="3F67620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EF95CBB" w14:textId="77777777" w:rsidR="00E71817" w:rsidRPr="002E56B9" w:rsidRDefault="00E71817" w:rsidP="00A13CF0">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E71817" w:rsidRPr="002E56B9" w14:paraId="374B12D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C287630" w14:textId="77777777" w:rsidR="00E71817" w:rsidRPr="002E56B9" w:rsidRDefault="00E71817" w:rsidP="00A13CF0">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E71817" w:rsidRPr="002E56B9" w14:paraId="0F8571A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1F72D6" w14:textId="77777777" w:rsidR="00E71817" w:rsidRPr="002E56B9" w:rsidRDefault="00E71817" w:rsidP="00A13CF0">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E71817" w:rsidRPr="002E56B9" w14:paraId="4203DCD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66F64F" w14:textId="77777777" w:rsidR="00E71817" w:rsidRPr="002E56B9" w:rsidRDefault="00E71817" w:rsidP="00A13CF0">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E71817" w:rsidRPr="002E56B9" w14:paraId="1C599BB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3CCB8D" w14:textId="77777777" w:rsidR="00E71817" w:rsidRPr="002E56B9" w:rsidRDefault="00E71817" w:rsidP="00A13CF0">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E71817" w:rsidRPr="002E56B9" w14:paraId="032FEDB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34B79DDD" w14:textId="77777777" w:rsidR="00E71817" w:rsidRPr="002E56B9" w:rsidRDefault="00E71817" w:rsidP="00A13CF0">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E71817" w:rsidRPr="002E56B9" w14:paraId="2CFCED5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0BF7BCA" w14:textId="77777777" w:rsidR="00E71817" w:rsidRPr="002E56B9" w:rsidRDefault="00E71817" w:rsidP="00A13CF0">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E71817" w:rsidRPr="002E56B9" w14:paraId="0DB1AD8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E2933B5" w14:textId="77777777" w:rsidR="00E71817" w:rsidRPr="002E56B9" w:rsidRDefault="00E71817" w:rsidP="00A13CF0">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E71817" w:rsidRPr="00266584" w14:paraId="0095CA7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45BCB5E" w14:textId="77777777" w:rsidR="00E71817" w:rsidRPr="00266584" w:rsidRDefault="00E71817" w:rsidP="00A13CF0">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E71817" w:rsidRPr="002E56B9" w14:paraId="6446482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0D85E246" w14:textId="77777777" w:rsidR="00E71817" w:rsidRPr="002E56B9" w:rsidRDefault="00E71817" w:rsidP="00A13CF0">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E71817" w:rsidRPr="002E56B9" w14:paraId="72F6934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74A283D" w14:textId="77777777" w:rsidR="00E71817" w:rsidRPr="002E56B9" w:rsidRDefault="00E71817" w:rsidP="00A13CF0">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lang w:eastAsia="zh-CN"/>
              </w:rPr>
              <w:t>B</w:t>
            </w:r>
            <w:r w:rsidRPr="002E56B9">
              <w:t>.</w:t>
            </w:r>
            <w:r w:rsidRPr="002E56B9">
              <w:rPr>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71817" w:rsidRPr="002E56B9" w14:paraId="5300F99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787C48C7" w14:textId="77777777" w:rsidR="00E71817" w:rsidRPr="002E56B9" w:rsidRDefault="00E71817" w:rsidP="00A13CF0">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lang w:eastAsia="zh-CN"/>
              </w:rPr>
              <w:t>B</w:t>
            </w:r>
            <w:r w:rsidRPr="002E56B9">
              <w:t>.</w:t>
            </w:r>
            <w:r w:rsidRPr="002E56B9">
              <w:rPr>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71817" w:rsidRPr="002E56B9" w14:paraId="6EFFE6C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7742D6F" w14:textId="77777777" w:rsidR="00E71817" w:rsidRPr="002E56B9" w:rsidRDefault="00E71817" w:rsidP="00A13CF0">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E71817" w:rsidRPr="002E56B9" w14:paraId="740C213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A44FF89" w14:textId="77777777" w:rsidR="00E71817" w:rsidRPr="002E56B9" w:rsidRDefault="00E71817" w:rsidP="00A13CF0">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E71817" w:rsidRPr="002E56B9" w14:paraId="5C21599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063B4F2" w14:textId="77777777" w:rsidR="00E71817" w:rsidRPr="002E56B9" w:rsidRDefault="00E71817" w:rsidP="00A13CF0">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E71817" w:rsidRPr="002E56B9" w14:paraId="1980350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0676E01C" w14:textId="77777777" w:rsidR="00E71817" w:rsidRPr="002E56B9" w:rsidRDefault="00E71817" w:rsidP="00A13CF0">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7a/3</w:t>
            </w:r>
            <w:r w:rsidRPr="002E56B9">
              <w:t xml:space="preserve"> THEN R ELSE N/A</w:t>
            </w:r>
          </w:p>
        </w:tc>
      </w:tr>
      <w:tr w:rsidR="00E71817" w:rsidRPr="002E56B9" w14:paraId="22C0F67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67E9FAF" w14:textId="77777777" w:rsidR="00E71817" w:rsidRPr="002E56B9" w:rsidRDefault="00E71817" w:rsidP="00A13CF0">
            <w:pPr>
              <w:pStyle w:val="TAN"/>
            </w:pPr>
            <w:r w:rsidRPr="002E56B9">
              <w:rPr>
                <w:lang w:val="fr-FR" w:eastAsia="fr-FR"/>
              </w:rPr>
              <w:lastRenderedPageBreak/>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7a/3</w:t>
            </w:r>
            <w:r w:rsidRPr="002E56B9">
              <w:t xml:space="preserve"> THEN R ELSE N/A</w:t>
            </w:r>
          </w:p>
        </w:tc>
      </w:tr>
      <w:tr w:rsidR="00E71817" w:rsidRPr="002E56B9" w14:paraId="6658314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FBCBAD4" w14:textId="77777777" w:rsidR="00E71817" w:rsidRPr="002E56B9" w:rsidRDefault="00E71817" w:rsidP="00A13CF0">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E71817" w:rsidRPr="002E56B9" w14:paraId="1D30132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0685274" w14:textId="77777777" w:rsidR="00E71817" w:rsidRPr="002E56B9" w:rsidRDefault="00E71817" w:rsidP="00A13CF0">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E71817" w:rsidRPr="002E56B9" w14:paraId="62A15AB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85C2918" w14:textId="77777777" w:rsidR="00E71817" w:rsidRPr="002E56B9" w:rsidRDefault="00E71817" w:rsidP="00A13CF0">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E71817" w:rsidRPr="002E56B9" w14:paraId="1A653E9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63219530" w14:textId="77777777" w:rsidR="00E71817" w:rsidRPr="002E56B9" w:rsidRDefault="00E71817" w:rsidP="00A13CF0">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E71817" w:rsidRPr="002E56B9" w14:paraId="480AA8F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91DD1E9" w14:textId="77777777" w:rsidR="00E71817" w:rsidRPr="002E56B9" w:rsidRDefault="00E71817" w:rsidP="00A13CF0">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E71817" w:rsidRPr="002E56B9" w14:paraId="076B4BB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C000276" w14:textId="77777777" w:rsidR="00E71817" w:rsidRPr="002E56B9" w:rsidRDefault="00E71817" w:rsidP="00A13CF0">
            <w:pPr>
              <w:pStyle w:val="TAN"/>
            </w:pPr>
            <w:r w:rsidRPr="002E56B9">
              <w:rPr>
                <w:lang w:val="fr-FR" w:eastAsia="fr-FR"/>
              </w:rPr>
              <w:t>C254</w:t>
            </w:r>
            <w:r w:rsidRPr="002E56B9">
              <w:tab/>
              <w:t>IF (A.4.1-1/1 OR A.4.1-1/2) AND A.4.1-2/7 AND A.4.1-3/1 AND A.4.1-5/1 AND A.4.3.2-1/34 AND A.4.3.6-1/41 AND A.4.3.6-1/68 AND A.4.3.6-1/72 AND A.4.3.6-1/70 THEN R ELSE N/A</w:t>
            </w:r>
          </w:p>
        </w:tc>
      </w:tr>
      <w:tr w:rsidR="00E71817" w:rsidRPr="002E56B9" w14:paraId="585830D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43DBE8" w14:textId="77777777" w:rsidR="00E71817" w:rsidRPr="002E56B9" w:rsidRDefault="00E71817" w:rsidP="00A13CF0">
            <w:pPr>
              <w:pStyle w:val="TAN"/>
            </w:pPr>
            <w:r w:rsidRPr="002E56B9">
              <w:rPr>
                <w:lang w:val="fr-FR" w:eastAsia="fr-FR"/>
              </w:rPr>
              <w:t>C255</w:t>
            </w:r>
            <w:r w:rsidRPr="002E56B9">
              <w:tab/>
              <w:t>IF (A.4.1-1/1 OR A.4.1-1/2) AND A.4.1-2/7 AND A.4.1-3/1 AND A.4.1-5/1 AND A.4.3.6-1/68 AND A.4.3.6-1/72 AND (NOT A.4.3.6-1/70) THEN R ELSE N/A</w:t>
            </w:r>
          </w:p>
        </w:tc>
      </w:tr>
      <w:tr w:rsidR="00E71817" w:rsidRPr="002E56B9" w14:paraId="1B418BC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A578978" w14:textId="77777777" w:rsidR="00E71817" w:rsidRPr="002E56B9" w:rsidRDefault="00E71817" w:rsidP="00A13CF0">
            <w:pPr>
              <w:pStyle w:val="TAN"/>
            </w:pPr>
            <w:r w:rsidRPr="002E56B9">
              <w:rPr>
                <w:lang w:val="fr-FR" w:eastAsia="fr-FR"/>
              </w:rPr>
              <w:t>C256</w:t>
            </w:r>
            <w:r w:rsidRPr="002E56B9">
              <w:tab/>
              <w:t>IF (A.4.1-1/1 OR A.4.1-1/2) AND A.4.1-2/7 AND A.4.1-3/1 AND A.4.1-5/1 AND A.4.3.6-1/68 AND A.4.3.6-1/72 AND A.4.3.6-1/70 THEN R ELSE N/A</w:t>
            </w:r>
          </w:p>
        </w:tc>
      </w:tr>
      <w:tr w:rsidR="00E71817" w:rsidRPr="002E56B9" w14:paraId="2142AE7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9AFF58" w14:textId="77777777" w:rsidR="00E71817" w:rsidRPr="002E56B9" w:rsidRDefault="00E71817" w:rsidP="00A13CF0">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E71817" w:rsidRPr="002E56B9" w14:paraId="204127F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62B9007" w14:textId="77777777" w:rsidR="00E71817" w:rsidRPr="002E56B9" w:rsidRDefault="00E71817" w:rsidP="00A13CF0">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E71817" w:rsidRPr="002E56B9" w14:paraId="167D2ED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EA8381A" w14:textId="77777777" w:rsidR="00E71817" w:rsidRPr="002E56B9" w:rsidRDefault="00E71817" w:rsidP="00A13CF0">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E71817" w:rsidRPr="002E56B9" w14:paraId="67147BB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B79B4A8" w14:textId="77777777" w:rsidR="00E71817" w:rsidRPr="002E56B9" w:rsidRDefault="00E71817" w:rsidP="00A13CF0">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E71817" w:rsidRPr="002E56B9" w14:paraId="5B072A5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7DB8197" w14:textId="77777777" w:rsidR="00E71817" w:rsidRPr="002E56B9" w:rsidRDefault="00E71817" w:rsidP="00A13CF0">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E71817" w:rsidRPr="002E56B9" w14:paraId="05BC91C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CF10794" w14:textId="77777777" w:rsidR="00E71817" w:rsidRPr="002E56B9" w:rsidRDefault="00E71817" w:rsidP="00A13CF0">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E71817" w:rsidRPr="002E56B9" w14:paraId="3ABE8AC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317768" w14:textId="77777777" w:rsidR="00E71817" w:rsidRPr="002E56B9" w:rsidRDefault="00E71817" w:rsidP="00A13CF0">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E71817" w:rsidRPr="002E56B9" w14:paraId="0E3B1B2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ADEBE66" w14:textId="77777777" w:rsidR="00E71817" w:rsidRPr="002E56B9" w:rsidRDefault="00E71817" w:rsidP="00A13CF0">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E71817" w:rsidRPr="002E56B9" w14:paraId="56FE07A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C8EA289" w14:textId="77777777" w:rsidR="00E71817" w:rsidRPr="002E56B9" w:rsidRDefault="00E71817" w:rsidP="00A13CF0">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E71817" w:rsidRPr="002E56B9" w14:paraId="563AE02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A799AF7" w14:textId="77777777" w:rsidR="00E71817" w:rsidRPr="002E56B9" w:rsidRDefault="00E71817" w:rsidP="00A13CF0">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E71817" w:rsidRPr="00085B5B" w14:paraId="5FF7BA5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2BB52922" w14:textId="77777777" w:rsidR="00E71817" w:rsidRPr="00085B5B" w:rsidRDefault="00E71817" w:rsidP="00A13CF0">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71817" w:rsidRPr="00085B5B" w14:paraId="53F56F7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3DB49643" w14:textId="77777777" w:rsidR="00E71817" w:rsidRPr="00085B5B" w:rsidRDefault="00E71817" w:rsidP="00A13CF0">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71817" w:rsidRPr="00085B5B" w14:paraId="4FFBCFA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9C1197F" w14:textId="77777777" w:rsidR="00E71817" w:rsidRDefault="00E71817" w:rsidP="00A13CF0">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71817" w:rsidRPr="00085B5B" w14:paraId="281EE09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A598A64" w14:textId="77777777" w:rsidR="00E71817" w:rsidRDefault="00E71817" w:rsidP="00A13CF0">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E71817" w:rsidRPr="00085B5B" w14:paraId="01CDDA1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399E408" w14:textId="77777777" w:rsidR="00E71817" w:rsidRPr="00085B5B" w:rsidRDefault="00E71817" w:rsidP="00A13CF0">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71817" w:rsidRPr="00085B5B" w14:paraId="526D359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5133FC91" w14:textId="77777777" w:rsidR="00E71817" w:rsidRPr="00085B5B" w:rsidRDefault="00E71817" w:rsidP="00A13CF0">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E71817" w:rsidRPr="00085B5B" w14:paraId="03BD3C1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42AD0C4A" w14:textId="77777777" w:rsidR="00E71817" w:rsidRPr="00085B5B" w:rsidRDefault="00E71817" w:rsidP="00A13CF0">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E71817" w:rsidRPr="00085B5B" w14:paraId="41118B6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B70398" w14:textId="77777777" w:rsidR="00E71817" w:rsidRDefault="00E71817" w:rsidP="00A13CF0">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E71817" w14:paraId="63E39CD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1DB633" w14:textId="77777777" w:rsidR="00E71817" w:rsidRDefault="00E71817" w:rsidP="00A13CF0">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71817" w14:paraId="63C4340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E03D30C" w14:textId="77777777" w:rsidR="00E71817" w:rsidRDefault="00E71817" w:rsidP="00A13CF0">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71817" w14:paraId="7395D5A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90C9AA6" w14:textId="77777777" w:rsidR="00E71817" w:rsidRDefault="00E71817" w:rsidP="00A13CF0">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71817" w14:paraId="636F0E4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632518A" w14:textId="77777777" w:rsidR="00E71817" w:rsidRDefault="00E71817" w:rsidP="00A13CF0">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71817" w14:paraId="0E8D886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6845A6B" w14:textId="77777777" w:rsidR="00E71817" w:rsidRDefault="00E71817" w:rsidP="00A13CF0">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E71817" w14:paraId="2676D7B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6B770FF" w14:textId="77777777" w:rsidR="00E71817" w:rsidRDefault="00E71817" w:rsidP="00A13CF0">
            <w:pPr>
              <w:pStyle w:val="TAN"/>
              <w:rPr>
                <w:lang w:val="fr-FR" w:eastAsia="fr-FR"/>
              </w:rPr>
            </w:pPr>
            <w:r>
              <w:rPr>
                <w:lang w:val="fr-FR" w:eastAsia="fr-FR"/>
              </w:rPr>
              <w:lastRenderedPageBreak/>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E71817" w14:paraId="3B75F8C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83DF1E7" w14:textId="77777777" w:rsidR="00E71817" w:rsidRDefault="00E71817" w:rsidP="00A13CF0">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E71817" w14:paraId="11BD54B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7D56CD7" w14:textId="77777777" w:rsidR="00E71817" w:rsidRDefault="00E71817" w:rsidP="00A13CF0">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E71817" w:rsidRPr="007A77F1" w14:paraId="2C51A40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766C2F3" w14:textId="77777777" w:rsidR="00E71817" w:rsidRPr="007A77F1" w:rsidRDefault="00E71817" w:rsidP="00A13CF0">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E71817" w14:paraId="0209067B"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30F0393" w14:textId="77777777" w:rsidR="00E71817" w:rsidRDefault="00E71817" w:rsidP="00A13CF0">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E71817" w14:paraId="52A9D2C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F4A5BA0" w14:textId="77777777" w:rsidR="00E71817" w:rsidRDefault="00E71817" w:rsidP="00A13CF0">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E71817" w14:paraId="4B1A3BB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082257" w14:textId="77777777" w:rsidR="00E71817" w:rsidRDefault="00E71817" w:rsidP="00A13CF0">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E71817" w14:paraId="568671E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871F30F" w14:textId="77777777" w:rsidR="00E71817" w:rsidRDefault="00E71817" w:rsidP="00A13CF0">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E71817" w14:paraId="7E45FD47"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ECC4A29" w14:textId="77777777" w:rsidR="00E71817" w:rsidRPr="00FB54FF" w:rsidRDefault="00E71817" w:rsidP="00A13CF0">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E71817" w14:paraId="08AC64E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E128CB2" w14:textId="77777777" w:rsidR="00E71817" w:rsidRPr="00BC56DF" w:rsidRDefault="00E71817" w:rsidP="00A13CF0">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E71817" w14:paraId="35F35DA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8A7BC65" w14:textId="77777777" w:rsidR="00E71817" w:rsidRPr="00BC56DF" w:rsidRDefault="00E71817" w:rsidP="00A13CF0">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E71817" w14:paraId="0D6D8CD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45CF69B" w14:textId="77777777" w:rsidR="00E71817" w:rsidRDefault="00E71817" w:rsidP="00A13CF0">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E71817" w14:paraId="704E7BC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EC03F70" w14:textId="77777777" w:rsidR="00E71817" w:rsidRDefault="00E71817" w:rsidP="00A13CF0">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E71817" w14:paraId="3F07491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DEFAE88" w14:textId="77777777" w:rsidR="00E71817" w:rsidRPr="000C420B" w:rsidRDefault="00E71817" w:rsidP="00A13CF0">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E71817" w14:paraId="26DB44F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8B94E1" w14:textId="77777777" w:rsidR="00E71817" w:rsidRPr="000C420B" w:rsidRDefault="00E71817" w:rsidP="00A13CF0">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E71817" w14:paraId="62952E5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4F0BD26" w14:textId="77777777" w:rsidR="00E71817" w:rsidRPr="000C420B" w:rsidRDefault="00E71817" w:rsidP="00A13CF0">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E71817" w14:paraId="35D8F49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1FFA7B" w14:textId="77777777" w:rsidR="00E71817" w:rsidRPr="000C420B" w:rsidRDefault="00E71817" w:rsidP="00A13CF0">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E71817" w14:paraId="56AC016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F2CD9CA" w14:textId="77777777" w:rsidR="00E71817" w:rsidRPr="000C420B" w:rsidRDefault="00E71817" w:rsidP="00A13CF0">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E71817" w14:paraId="7A152F62"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BEE99F" w14:textId="77777777" w:rsidR="00E71817" w:rsidRPr="000C420B" w:rsidRDefault="00E71817" w:rsidP="00A13CF0">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E71817" w14:paraId="1C2DB12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9C7AC67" w14:textId="77777777" w:rsidR="00E71817" w:rsidRPr="000C420B" w:rsidRDefault="00E71817" w:rsidP="00A13CF0">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E71817" w14:paraId="44ED4CFF"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FF2E94F" w14:textId="77777777" w:rsidR="00E71817" w:rsidRPr="000C420B" w:rsidRDefault="00E71817" w:rsidP="00A13CF0">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E71817" w14:paraId="14EE70B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5EAFAF8C" w14:textId="77777777" w:rsidR="00E71817" w:rsidRPr="003D24E0" w:rsidRDefault="00E71817" w:rsidP="00A13CF0">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E71817" w14:paraId="5621C24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shd w:val="clear" w:color="auto" w:fill="auto"/>
          </w:tcPr>
          <w:p w14:paraId="1A66002F" w14:textId="77777777" w:rsidR="00E71817" w:rsidRPr="003D24E0" w:rsidRDefault="00E71817" w:rsidP="00A13CF0">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E71817" w14:paraId="55F4F11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827B26D" w14:textId="77777777" w:rsidR="00E71817" w:rsidRPr="000F4963" w:rsidRDefault="00E71817" w:rsidP="00A13CF0">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E71817" w14:paraId="2115AB4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0D2C67E" w14:textId="77777777" w:rsidR="00E71817" w:rsidRPr="000F4963" w:rsidRDefault="00E71817" w:rsidP="00A13CF0">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E71817" w14:paraId="653FBBB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757FADC" w14:textId="77777777" w:rsidR="00E71817" w:rsidRPr="000F4963" w:rsidRDefault="00E71817" w:rsidP="00A13CF0">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E71817" w14:paraId="263474F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59121820" w14:textId="77777777" w:rsidR="00E71817" w:rsidRPr="000F4963" w:rsidRDefault="00E71817" w:rsidP="00A13CF0">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E71817" w14:paraId="4F19ABFA"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579074B" w14:textId="77777777" w:rsidR="00E71817" w:rsidRPr="000F4963" w:rsidRDefault="00E71817" w:rsidP="00A13CF0">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E71817" w14:paraId="1657A7B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6E76698" w14:textId="77777777" w:rsidR="00E71817" w:rsidRPr="000F4963" w:rsidRDefault="00E71817" w:rsidP="00A13CF0">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E71817" w14:paraId="4D27895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3BC9F0CC" w14:textId="77777777" w:rsidR="00E71817" w:rsidRPr="000F4963" w:rsidRDefault="00E71817" w:rsidP="00A13CF0">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E71817" w14:paraId="6D26D0C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0CDAB07" w14:textId="77777777" w:rsidR="00E71817" w:rsidRPr="000F4963" w:rsidRDefault="00E71817" w:rsidP="00A13CF0">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E71817" w14:paraId="6178CD1C"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5246D11" w14:textId="77777777" w:rsidR="00E71817" w:rsidRPr="000F4963" w:rsidRDefault="00E71817" w:rsidP="00A13CF0">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E71817" w14:paraId="26E73FD6"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261A441" w14:textId="77777777" w:rsidR="00E71817" w:rsidRPr="000F4963" w:rsidRDefault="00E71817" w:rsidP="00A13CF0">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E71817" w14:paraId="66C9B115"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088AFB7" w14:textId="77777777" w:rsidR="00E71817" w:rsidRPr="000F4963" w:rsidRDefault="00E71817" w:rsidP="00A13CF0">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E71817" w14:paraId="7C3B98F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29B55E8" w14:textId="77777777" w:rsidR="00E71817" w:rsidRPr="000F4963" w:rsidRDefault="00E71817" w:rsidP="00A13CF0">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E71817" w14:paraId="5D6AF391"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5684D52" w14:textId="77777777" w:rsidR="00E71817" w:rsidRPr="000F4963" w:rsidRDefault="00E71817" w:rsidP="00A13CF0">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E71817" w14:paraId="3575383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B0EE507" w14:textId="77777777" w:rsidR="00E71817" w:rsidRDefault="00E71817" w:rsidP="00A13CF0">
            <w:pPr>
              <w:pStyle w:val="TAN"/>
              <w:rPr>
                <w:lang w:eastAsia="zh-CN"/>
              </w:rPr>
            </w:pPr>
            <w:r w:rsidRPr="000B3DCE">
              <w:t>C313</w:t>
            </w:r>
            <w:r w:rsidRPr="000B3DCE">
              <w:tab/>
              <w:t>IF (A.4.1-1/1 OR A.4.1-1/2) AND A.4.1-2/7 AND A.4.1-3/1 AND (A.4.1-4A/1 OR A.4.1-4A/2 OR A.4.1-4A/5) AND A.4.3.2A.1-1/4 THEN R ELSE N/A</w:t>
            </w:r>
          </w:p>
        </w:tc>
      </w:tr>
      <w:tr w:rsidR="00E71817" w:rsidRPr="00061343" w14:paraId="49A14ECD"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6CF9E3B4" w14:textId="77777777" w:rsidR="00E71817" w:rsidRPr="00061343" w:rsidRDefault="00E71817" w:rsidP="00A13CF0">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E71817" w14:paraId="09119F88"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C58E337" w14:textId="77777777" w:rsidR="00E71817" w:rsidRDefault="00E71817" w:rsidP="00A13CF0">
            <w:pPr>
              <w:pStyle w:val="TAN"/>
            </w:pPr>
            <w:r w:rsidRPr="002E56B9">
              <w:rPr>
                <w:lang w:eastAsia="zh-CN"/>
              </w:rPr>
              <w:lastRenderedPageBreak/>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E71817" w14:paraId="2312F76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0421E320" w14:textId="77777777" w:rsidR="00E71817" w:rsidRDefault="00E71817" w:rsidP="00A13CF0">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E71817" w14:paraId="517C016E"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29A8F2EC" w14:textId="77777777" w:rsidR="00E71817" w:rsidRDefault="00E71817" w:rsidP="00A13CF0">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E71817" w:rsidRPr="00EB3D25" w14:paraId="14C1FD33"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1D4FAD8F" w14:textId="77777777" w:rsidR="00E71817" w:rsidRPr="00EB3D25" w:rsidRDefault="00E71817" w:rsidP="00A13CF0">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E71817" w:rsidRPr="00EB3D25" w14:paraId="4084F369"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711B547B" w14:textId="77777777" w:rsidR="00E71817" w:rsidRPr="00EB3D25" w:rsidRDefault="00E71817" w:rsidP="00A13CF0">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E71817" w:rsidRPr="00CB1F50" w14:paraId="4FD87D14"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tcPr>
          <w:p w14:paraId="477ADF62" w14:textId="77777777" w:rsidR="00E71817" w:rsidRPr="00CB1F50" w:rsidRDefault="00E71817" w:rsidP="00A13CF0">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E71817" w:rsidRPr="002E56B9" w14:paraId="15767303"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3573C" w14:textId="77777777" w:rsidR="00E71817" w:rsidRPr="002E56B9" w:rsidRDefault="00E71817" w:rsidP="00A13CF0">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E71817" w14:paraId="0073F750"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7083D" w14:textId="77777777" w:rsidR="00E71817" w:rsidRDefault="00E71817" w:rsidP="00A13CF0">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71817" w14:paraId="5D316F5C"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361F2" w14:textId="77777777" w:rsidR="00E71817" w:rsidRDefault="00E71817" w:rsidP="00A13CF0">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E71817" w14:paraId="63F2B76C"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9F7C2" w14:textId="77777777" w:rsidR="00E71817" w:rsidRDefault="00E71817" w:rsidP="00A13CF0">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E71817" w14:paraId="7C72A6F6"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3A44A" w14:textId="77777777" w:rsidR="00E71817" w:rsidRDefault="00E71817" w:rsidP="00A13CF0">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E71817" w:rsidRPr="00CC6412" w14:paraId="16755F3D"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C23C7" w14:textId="77777777" w:rsidR="00E71817" w:rsidRPr="00CC6412" w:rsidRDefault="00E71817" w:rsidP="00A13CF0">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E71817" w:rsidRPr="002E56B9" w14:paraId="5C3FFA41" w14:textId="77777777" w:rsidTr="00A13CF0">
        <w:trPr>
          <w:gridAfter w:val="1"/>
          <w:wAfter w:w="7" w:type="dxa"/>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367C0" w14:textId="77777777" w:rsidR="00E71817" w:rsidRPr="002E56B9" w:rsidRDefault="00E71817" w:rsidP="00A13CF0">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E71817" w:rsidRPr="002E56B9" w14:paraId="2EFF6CF0" w14:textId="77777777" w:rsidTr="00A13CF0">
        <w:trPr>
          <w:cantSplit/>
          <w:trHeight w:val="105"/>
          <w:jc w:val="center"/>
        </w:trPr>
        <w:tc>
          <w:tcPr>
            <w:tcW w:w="9757" w:type="dxa"/>
            <w:gridSpan w:val="2"/>
            <w:tcBorders>
              <w:top w:val="single" w:sz="4" w:space="0" w:color="auto"/>
              <w:left w:val="single" w:sz="4" w:space="0" w:color="auto"/>
              <w:bottom w:val="single" w:sz="4" w:space="0" w:color="auto"/>
              <w:right w:val="single" w:sz="4" w:space="0" w:color="auto"/>
            </w:tcBorders>
            <w:hideMark/>
          </w:tcPr>
          <w:p w14:paraId="1D7070B9" w14:textId="77777777" w:rsidR="00E71817" w:rsidRPr="002E56B9" w:rsidRDefault="00E71817" w:rsidP="00A13CF0">
            <w:pPr>
              <w:pStyle w:val="TAN"/>
              <w:ind w:left="805" w:hanging="805"/>
            </w:pPr>
            <w:r w:rsidRPr="002E56B9">
              <w:t>NOTE 1:</w:t>
            </w:r>
            <w:r w:rsidRPr="002E56B9">
              <w:tab/>
            </w:r>
            <w:proofErr w:type="spellStart"/>
            <w:r w:rsidRPr="002E56B9">
              <w:t>Cxx</w:t>
            </w:r>
            <w:r w:rsidRPr="002E56B9">
              <w:rPr>
                <w:lang w:eastAsia="zh-CN"/>
              </w:rPr>
              <w:t>xx</w:t>
            </w:r>
            <w:proofErr w:type="spellEnd"/>
            <w:r w:rsidRPr="002E56B9">
              <w:t xml:space="preserve"> applicability is defined for enhanced type 1 receiver for NR related tests (A.4.3.9-1/1).</w:t>
            </w:r>
          </w:p>
          <w:p w14:paraId="7DA12C44" w14:textId="77777777" w:rsidR="00E71817" w:rsidRPr="002E56B9" w:rsidRDefault="00E71817" w:rsidP="00A13CF0">
            <w:pPr>
              <w:pStyle w:val="TAN"/>
              <w:ind w:left="805" w:hanging="805"/>
              <w:rPr>
                <w:bCs/>
                <w:iCs/>
              </w:rPr>
            </w:pPr>
            <w:r w:rsidRPr="002E56B9">
              <w:t>NOTE 2:</w:t>
            </w:r>
            <w:r w:rsidRPr="002E56B9">
              <w:tab/>
            </w:r>
            <w:proofErr w:type="spellStart"/>
            <w:r w:rsidRPr="002E56B9">
              <w:t>Cxxx</w:t>
            </w:r>
            <w:r w:rsidRPr="002E56B9">
              <w:rPr>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B2C1C59" w14:textId="77777777" w:rsidR="00E71817" w:rsidRPr="002E56B9" w:rsidRDefault="00E71817" w:rsidP="00A13CF0">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6484EAF" w14:textId="77777777" w:rsidR="00E71817" w:rsidRPr="002E56B9" w:rsidRDefault="00E71817" w:rsidP="00A13CF0">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802F31B" w14:textId="77777777" w:rsidR="00E71817" w:rsidRPr="002E56B9" w:rsidRDefault="00E71817" w:rsidP="00E71817">
      <w:pPr>
        <w:rPr>
          <w:lang w:eastAsia="x-none"/>
        </w:rPr>
      </w:pPr>
    </w:p>
    <w:p w14:paraId="443503F6" w14:textId="77777777" w:rsidR="00E71817" w:rsidRPr="002E56B9" w:rsidRDefault="00E71817" w:rsidP="00E71817">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E71817" w:rsidRPr="002E56B9" w14:paraId="1D4BBADC"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E5D433" w14:textId="77777777" w:rsidR="00E71817" w:rsidRPr="002E56B9" w:rsidRDefault="00E71817" w:rsidP="00A13CF0">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4C0A8E94" w14:textId="77777777" w:rsidR="00E71817" w:rsidRPr="002E56B9" w:rsidRDefault="00E71817" w:rsidP="00A13CF0">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4C0CACBD" w14:textId="77777777" w:rsidR="00E71817" w:rsidRPr="002E56B9" w:rsidRDefault="00E71817" w:rsidP="00A13CF0">
            <w:pPr>
              <w:pStyle w:val="TAH"/>
            </w:pPr>
            <w:r w:rsidRPr="002E56B9">
              <w:t>Comment</w:t>
            </w:r>
          </w:p>
        </w:tc>
      </w:tr>
      <w:tr w:rsidR="00E71817" w:rsidRPr="002E56B9" w14:paraId="23D83C6C"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4C487C" w14:textId="77777777" w:rsidR="00E71817" w:rsidRPr="002E56B9" w:rsidRDefault="00E71817" w:rsidP="00A13CF0">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7285B095" w14:textId="77777777" w:rsidR="00E71817" w:rsidRPr="002E56B9" w:rsidRDefault="00E71817" w:rsidP="00A13CF0">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0DD447EE" w14:textId="77777777" w:rsidR="00E71817" w:rsidRPr="002E56B9" w:rsidRDefault="00E71817" w:rsidP="00A13CF0">
            <w:pPr>
              <w:pStyle w:val="TAL"/>
            </w:pPr>
            <w:r w:rsidRPr="002E56B9">
              <w:t>A</w:t>
            </w:r>
            <w:r w:rsidRPr="002E56B9">
              <w:rPr>
                <w:rFonts w:hint="eastAsia"/>
              </w:rPr>
              <w:t>ll</w:t>
            </w:r>
            <w:r w:rsidRPr="002E56B9">
              <w:t xml:space="preserve"> supported FDD or TDD FR1 band</w:t>
            </w:r>
            <w:r w:rsidRPr="002E56B9">
              <w:rPr>
                <w:rFonts w:hint="eastAsia"/>
              </w:rPr>
              <w:t>s</w:t>
            </w:r>
          </w:p>
        </w:tc>
      </w:tr>
      <w:tr w:rsidR="00E71817" w:rsidRPr="002E56B9" w14:paraId="2DA10693"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92AF3C" w14:textId="77777777" w:rsidR="00E71817" w:rsidRPr="002E56B9" w:rsidRDefault="00E71817" w:rsidP="00A13CF0">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4B596CE2" w14:textId="77777777" w:rsidR="00E71817" w:rsidRPr="002E56B9" w:rsidRDefault="00E71817" w:rsidP="00A13CF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40B2FD02" w14:textId="77777777" w:rsidR="00E71817" w:rsidRPr="002E56B9" w:rsidRDefault="00E71817" w:rsidP="00A13CF0">
            <w:pPr>
              <w:pStyle w:val="TAL"/>
            </w:pPr>
          </w:p>
        </w:tc>
      </w:tr>
      <w:tr w:rsidR="00E71817" w:rsidRPr="002E56B9" w14:paraId="655066CC"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5860EDF" w14:textId="77777777" w:rsidR="00E71817" w:rsidRPr="002E56B9" w:rsidRDefault="00E71817" w:rsidP="00A13CF0">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52F52FD7" w14:textId="77777777" w:rsidR="00E71817" w:rsidRPr="002E56B9" w:rsidRDefault="00E71817" w:rsidP="00A13CF0">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2339391A" w14:textId="77777777" w:rsidR="00E71817" w:rsidRPr="002E56B9" w:rsidRDefault="00E71817" w:rsidP="00A13CF0">
            <w:pPr>
              <w:pStyle w:val="TAL"/>
            </w:pPr>
            <w:r w:rsidRPr="002E56B9">
              <w:t>All supported FR1 SUL Bands</w:t>
            </w:r>
          </w:p>
        </w:tc>
      </w:tr>
      <w:tr w:rsidR="00E71817" w:rsidRPr="002E56B9" w14:paraId="12552EE1"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8847D78" w14:textId="77777777" w:rsidR="00E71817" w:rsidRPr="002E56B9" w:rsidRDefault="00E71817" w:rsidP="00A13CF0">
            <w:pPr>
              <w:pStyle w:val="TAL"/>
            </w:pPr>
            <w:r w:rsidRPr="002E56B9">
              <w:t>D004</w:t>
            </w:r>
          </w:p>
        </w:tc>
        <w:tc>
          <w:tcPr>
            <w:tcW w:w="2229" w:type="pct"/>
            <w:tcBorders>
              <w:top w:val="single" w:sz="4" w:space="0" w:color="auto"/>
              <w:left w:val="single" w:sz="4" w:space="0" w:color="auto"/>
              <w:bottom w:val="single" w:sz="4" w:space="0" w:color="auto"/>
              <w:right w:val="single" w:sz="4" w:space="0" w:color="auto"/>
            </w:tcBorders>
            <w:hideMark/>
          </w:tcPr>
          <w:p w14:paraId="6DCE4ADE" w14:textId="77777777" w:rsidR="00E71817" w:rsidRPr="002E56B9" w:rsidRDefault="00E71817" w:rsidP="00A13CF0">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1E1B2488" w14:textId="77777777" w:rsidR="00E71817" w:rsidRPr="002E56B9" w:rsidRDefault="00E71817" w:rsidP="00A13CF0">
            <w:pPr>
              <w:pStyle w:val="TAL"/>
            </w:pPr>
            <w:r w:rsidRPr="002E56B9">
              <w:rPr>
                <w:szCs w:val="18"/>
              </w:rPr>
              <w:t>All supported bands among n1, n2, n3, n5, n7, n8, n12, n14, n20, n25, n28, n30, n34, n38, n39, n40, n41, n50, n51, n65, n66, n70, n71, n74, n75, n76</w:t>
            </w:r>
          </w:p>
        </w:tc>
      </w:tr>
      <w:tr w:rsidR="00E71817" w:rsidRPr="002E56B9" w14:paraId="2AD0EABA"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F42D6D" w14:textId="77777777" w:rsidR="00E71817" w:rsidRPr="002E56B9" w:rsidRDefault="00E71817" w:rsidP="00A13CF0">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7A7F9792" w14:textId="77777777" w:rsidR="00E71817" w:rsidRPr="002E56B9" w:rsidRDefault="00E71817" w:rsidP="00A13CF0">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0BE6A83D" w14:textId="77777777" w:rsidR="00E71817" w:rsidRPr="002E56B9" w:rsidRDefault="00E71817" w:rsidP="00A13CF0">
            <w:pPr>
              <w:pStyle w:val="TAL"/>
              <w:rPr>
                <w:szCs w:val="18"/>
              </w:rPr>
            </w:pPr>
            <w:r w:rsidRPr="002E56B9">
              <w:t>All supported FR2 Bands</w:t>
            </w:r>
          </w:p>
        </w:tc>
      </w:tr>
      <w:tr w:rsidR="00E71817" w:rsidRPr="002E56B9" w14:paraId="01B1FA63"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BC9AEBF" w14:textId="77777777" w:rsidR="00E71817" w:rsidRPr="002E56B9" w:rsidRDefault="00E71817" w:rsidP="00A13CF0">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7341B2AB" w14:textId="77777777" w:rsidR="00E71817" w:rsidRPr="002E56B9" w:rsidRDefault="00E71817" w:rsidP="00A13CF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3A704FCB" w14:textId="77777777" w:rsidR="00E71817" w:rsidRPr="002E56B9" w:rsidRDefault="00E71817" w:rsidP="00A13CF0">
            <w:pPr>
              <w:pStyle w:val="TAL"/>
            </w:pPr>
          </w:p>
        </w:tc>
      </w:tr>
      <w:tr w:rsidR="00E71817" w:rsidRPr="002E56B9" w14:paraId="2DEB4450"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DF6110" w14:textId="77777777" w:rsidR="00E71817" w:rsidRPr="002E56B9" w:rsidRDefault="00E71817" w:rsidP="00A13CF0">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4B9B6606" w14:textId="77777777" w:rsidR="00E71817" w:rsidRPr="002E56B9" w:rsidRDefault="00E71817" w:rsidP="00A13CF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23A5E267" w14:textId="77777777" w:rsidR="00E71817" w:rsidRPr="002E56B9" w:rsidRDefault="00E71817" w:rsidP="00A13CF0">
            <w:pPr>
              <w:pStyle w:val="TAL"/>
            </w:pPr>
          </w:p>
        </w:tc>
      </w:tr>
      <w:tr w:rsidR="00E71817" w:rsidRPr="002E56B9" w14:paraId="5A34722F"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5A88210" w14:textId="77777777" w:rsidR="00E71817" w:rsidRPr="002E56B9" w:rsidRDefault="00E71817" w:rsidP="00A13CF0">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1C9260DA" w14:textId="77777777" w:rsidR="00E71817" w:rsidRPr="002E56B9" w:rsidRDefault="00E71817" w:rsidP="00A13CF0">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369A5826" w14:textId="77777777" w:rsidR="00E71817" w:rsidRPr="002E56B9" w:rsidRDefault="00E71817" w:rsidP="00A13CF0">
            <w:pPr>
              <w:pStyle w:val="TAL"/>
            </w:pPr>
            <w:r w:rsidRPr="002E56B9">
              <w:t>Any FDD FR1 band within the set supporting 10 MHz UE Channel BW</w:t>
            </w:r>
          </w:p>
        </w:tc>
      </w:tr>
      <w:tr w:rsidR="00E71817" w:rsidRPr="002E56B9" w14:paraId="1CE7266F"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90D60BF" w14:textId="77777777" w:rsidR="00E71817" w:rsidRPr="002E56B9" w:rsidRDefault="00E71817" w:rsidP="00A13CF0">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014559E7" w14:textId="77777777" w:rsidR="00E71817" w:rsidRPr="002E56B9" w:rsidRDefault="00E71817" w:rsidP="00A13CF0">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5C96B694" w14:textId="77777777" w:rsidR="00E71817" w:rsidRPr="002E56B9" w:rsidRDefault="00E71817" w:rsidP="00A13CF0">
            <w:pPr>
              <w:pStyle w:val="TAL"/>
            </w:pPr>
            <w:r w:rsidRPr="002E56B9">
              <w:t>Any TDD FR1 band within the set supporting 20 MHz UE Channel BW</w:t>
            </w:r>
          </w:p>
        </w:tc>
      </w:tr>
      <w:tr w:rsidR="00E71817" w:rsidRPr="002E56B9" w14:paraId="03908F54"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ABA2705" w14:textId="77777777" w:rsidR="00E71817" w:rsidRPr="002E56B9" w:rsidRDefault="00E71817" w:rsidP="00A13CF0">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0277DB96" w14:textId="77777777" w:rsidR="00E71817" w:rsidRPr="002E56B9" w:rsidRDefault="00E71817" w:rsidP="00A13CF0">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4B2FCB21" w14:textId="77777777" w:rsidR="00E71817" w:rsidRPr="002E56B9" w:rsidRDefault="00E71817" w:rsidP="00A13CF0">
            <w:pPr>
              <w:pStyle w:val="TAL"/>
            </w:pPr>
            <w:r w:rsidRPr="002E56B9">
              <w:t>Any TDD FR1 band within the set supporting 40 MHz UE Channel BW</w:t>
            </w:r>
          </w:p>
        </w:tc>
      </w:tr>
      <w:tr w:rsidR="00E71817" w:rsidRPr="002E56B9" w14:paraId="57E79A3D"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BD747EE" w14:textId="77777777" w:rsidR="00E71817" w:rsidRPr="002E56B9" w:rsidRDefault="00E71817" w:rsidP="00A13CF0">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6CEF5B10" w14:textId="77777777" w:rsidR="00E71817" w:rsidRPr="002E56B9" w:rsidRDefault="00E71817" w:rsidP="00A13CF0">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5855A57" w14:textId="77777777" w:rsidR="00E71817" w:rsidRPr="002E56B9" w:rsidRDefault="00E71817" w:rsidP="00A13CF0">
            <w:pPr>
              <w:pStyle w:val="TAL"/>
            </w:pPr>
            <w:r w:rsidRPr="002E56B9">
              <w:t>All supported 4 Rx antenna ports Bands</w:t>
            </w:r>
          </w:p>
        </w:tc>
      </w:tr>
      <w:tr w:rsidR="00E71817" w:rsidRPr="002E56B9" w14:paraId="50FEE641"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B14FFCF" w14:textId="77777777" w:rsidR="00E71817" w:rsidRPr="002E56B9" w:rsidRDefault="00E71817" w:rsidP="00A13CF0">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1FA68663" w14:textId="77777777" w:rsidR="00E71817" w:rsidRPr="002E56B9" w:rsidRDefault="00E71817" w:rsidP="00A13CF0">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527E43E1" w14:textId="77777777" w:rsidR="00E71817" w:rsidRPr="002E56B9" w:rsidRDefault="00E71817" w:rsidP="00A13CF0">
            <w:pPr>
              <w:pStyle w:val="TAL"/>
            </w:pPr>
            <w:r w:rsidRPr="002E56B9">
              <w:t>All supported FDD FR1 band with UL MIMO capabilities</w:t>
            </w:r>
          </w:p>
        </w:tc>
      </w:tr>
      <w:tr w:rsidR="00E71817" w:rsidRPr="002E56B9" w14:paraId="3F09A716"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DD42B72" w14:textId="77777777" w:rsidR="00E71817" w:rsidRPr="002E56B9" w:rsidRDefault="00E71817" w:rsidP="00A13CF0">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F939A78" w14:textId="77777777" w:rsidR="00E71817" w:rsidRPr="002E56B9" w:rsidRDefault="00E71817" w:rsidP="00A13CF0">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4C99B034" w14:textId="77777777" w:rsidR="00E71817" w:rsidRPr="002E56B9" w:rsidRDefault="00E71817" w:rsidP="00A13CF0">
            <w:pPr>
              <w:pStyle w:val="TAL"/>
            </w:pPr>
            <w:r w:rsidRPr="002E56B9">
              <w:t>Any TDD FR2 band within the set supporting 50 MHz UE Channel BW</w:t>
            </w:r>
          </w:p>
        </w:tc>
      </w:tr>
      <w:tr w:rsidR="00E71817" w:rsidRPr="002E56B9" w14:paraId="46D1D583"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05BDBEB" w14:textId="77777777" w:rsidR="00E71817" w:rsidRPr="002E56B9" w:rsidRDefault="00E71817" w:rsidP="00A13CF0">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0F10B9EA" w14:textId="77777777" w:rsidR="00E71817" w:rsidRPr="002E56B9" w:rsidRDefault="00E71817" w:rsidP="00A13CF0">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0FB8FD15" w14:textId="77777777" w:rsidR="00E71817" w:rsidRPr="002E56B9" w:rsidRDefault="00E71817" w:rsidP="00A13CF0">
            <w:pPr>
              <w:pStyle w:val="TAL"/>
            </w:pPr>
            <w:r w:rsidRPr="002E56B9">
              <w:t>Any TDD FR2 band within the set supporting 100 MHz UE Channel BW</w:t>
            </w:r>
          </w:p>
        </w:tc>
      </w:tr>
      <w:tr w:rsidR="00E71817" w:rsidRPr="002E56B9" w14:paraId="6446884F"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AF8D5FB" w14:textId="77777777" w:rsidR="00E71817" w:rsidRPr="002E56B9" w:rsidRDefault="00E71817" w:rsidP="00A13CF0">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373604C1" w14:textId="77777777" w:rsidR="00E71817" w:rsidRPr="002E56B9" w:rsidRDefault="00E71817" w:rsidP="00A13CF0">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2E6142A5" w14:textId="77777777" w:rsidR="00E71817" w:rsidRPr="002E56B9" w:rsidRDefault="00E71817" w:rsidP="00A13CF0">
            <w:pPr>
              <w:pStyle w:val="TAL"/>
            </w:pPr>
            <w:r w:rsidRPr="002E56B9">
              <w:t>Any TDD FR2 band within the set supporting 200 MHz UE Channel BW</w:t>
            </w:r>
          </w:p>
        </w:tc>
      </w:tr>
      <w:tr w:rsidR="00E71817" w:rsidRPr="002E56B9" w14:paraId="5A1C2881"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0E82CC6" w14:textId="77777777" w:rsidR="00E71817" w:rsidRPr="002E56B9" w:rsidRDefault="00E71817" w:rsidP="00A13CF0">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660A54E2" w14:textId="77777777" w:rsidR="00E71817" w:rsidRPr="002E56B9" w:rsidRDefault="00E71817" w:rsidP="00A13CF0">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356761B5" w14:textId="77777777" w:rsidR="00E71817" w:rsidRPr="002E56B9" w:rsidRDefault="00E71817" w:rsidP="00A13CF0">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E71817" w:rsidRPr="002E56B9" w14:paraId="0C35DF6D"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54ACF35" w14:textId="77777777" w:rsidR="00E71817" w:rsidRPr="002E56B9" w:rsidRDefault="00E71817" w:rsidP="00A13CF0">
            <w:pPr>
              <w:pStyle w:val="TAL"/>
              <w:rPr>
                <w:szCs w:val="18"/>
                <w:lang w:eastAsia="zh-CN"/>
              </w:rPr>
            </w:pPr>
            <w:r w:rsidRPr="002E56B9">
              <w:rPr>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21FBDEC6" w14:textId="77777777" w:rsidR="00E71817" w:rsidRPr="002E56B9" w:rsidRDefault="00E71817" w:rsidP="00A13CF0">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69E2673" w14:textId="77777777" w:rsidR="00E71817" w:rsidRPr="002E56B9" w:rsidRDefault="00E71817" w:rsidP="00A13CF0">
            <w:pPr>
              <w:pStyle w:val="TAL"/>
              <w:rPr>
                <w:lang w:eastAsia="zh-CN"/>
              </w:rPr>
            </w:pPr>
            <w:r w:rsidRPr="002E56B9">
              <w:rPr>
                <w:szCs w:val="18"/>
              </w:rPr>
              <w:t>All supported TDD bands among n40, n</w:t>
            </w:r>
            <w:r w:rsidRPr="002E56B9">
              <w:rPr>
                <w:lang w:eastAsia="zh-CN"/>
              </w:rPr>
              <w:t>41, n77, n78, n79</w:t>
            </w:r>
          </w:p>
        </w:tc>
      </w:tr>
      <w:tr w:rsidR="00E71817" w:rsidRPr="002E56B9" w14:paraId="66789806"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tcPr>
          <w:p w14:paraId="09C8FD51" w14:textId="77777777" w:rsidR="00E71817" w:rsidRPr="002E56B9" w:rsidRDefault="00E71817" w:rsidP="00A13CF0">
            <w:pPr>
              <w:pStyle w:val="TAL"/>
              <w:rPr>
                <w:szCs w:val="18"/>
                <w:lang w:eastAsia="zh-CN"/>
              </w:rPr>
            </w:pPr>
            <w:r w:rsidRPr="002E56B9">
              <w:rPr>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7EAAC00C" w14:textId="77777777" w:rsidR="00E71817" w:rsidRPr="002E56B9" w:rsidRDefault="00E71817" w:rsidP="00A13CF0">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77969254" w14:textId="77777777" w:rsidR="00E71817" w:rsidRPr="002E56B9" w:rsidRDefault="00E71817" w:rsidP="00A13CF0">
            <w:pPr>
              <w:pStyle w:val="TAL"/>
              <w:rPr>
                <w:szCs w:val="18"/>
              </w:rPr>
            </w:pPr>
            <w:r w:rsidRPr="002E56B9">
              <w:t>All supported FR1 Bands for operation with shared spectrum channel access</w:t>
            </w:r>
          </w:p>
        </w:tc>
      </w:tr>
      <w:tr w:rsidR="00E71817" w:rsidRPr="002E56B9" w14:paraId="06E44652"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B6D1398" w14:textId="77777777" w:rsidR="00E71817" w:rsidRPr="002E56B9" w:rsidRDefault="00E71817" w:rsidP="00A13CF0">
            <w:pPr>
              <w:pStyle w:val="TAL"/>
              <w:rPr>
                <w:lang w:eastAsia="zh-CN"/>
              </w:rPr>
            </w:pPr>
            <w:r w:rsidRPr="002E56B9">
              <w:rPr>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29579E5" w14:textId="77777777" w:rsidR="00E71817" w:rsidRPr="002E56B9" w:rsidRDefault="00E71817" w:rsidP="00A13CF0">
            <w:pPr>
              <w:pStyle w:val="TAL"/>
              <w:rPr>
                <w:rFonts w:cs="Arial"/>
                <w:b/>
                <w:bCs/>
                <w:lang w:eastAsia="zh-CN"/>
              </w:rPr>
            </w:pPr>
            <w:r w:rsidRPr="002E56B9">
              <w:rPr>
                <w:rFonts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B723191" w14:textId="77777777" w:rsidR="00E71817" w:rsidRPr="002E56B9" w:rsidRDefault="00E71817" w:rsidP="00A13CF0">
            <w:pPr>
              <w:pStyle w:val="TAL"/>
              <w:rPr>
                <w:lang w:eastAsia="zh-CN"/>
              </w:rPr>
            </w:pPr>
            <w:r w:rsidRPr="002E56B9">
              <w:rPr>
                <w:szCs w:val="18"/>
              </w:rPr>
              <w:t>All supported</w:t>
            </w:r>
            <w:r w:rsidRPr="002E56B9">
              <w:t xml:space="preserve"> </w:t>
            </w:r>
            <w:r w:rsidRPr="002E56B9">
              <w:rPr>
                <w:lang w:eastAsia="zh-CN"/>
              </w:rPr>
              <w:t>TDD FR1 bands among n34, n38, n39, n48, n90 supporting 10MHz UE Channel BW</w:t>
            </w:r>
          </w:p>
        </w:tc>
      </w:tr>
      <w:tr w:rsidR="00E71817" w:rsidRPr="002E56B9" w14:paraId="10786443"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E6A6591" w14:textId="77777777" w:rsidR="00E71817" w:rsidRPr="002E56B9" w:rsidRDefault="00E71817" w:rsidP="00A13CF0">
            <w:pPr>
              <w:pStyle w:val="TAL"/>
              <w:rPr>
                <w:lang w:eastAsia="zh-CN"/>
              </w:rPr>
            </w:pPr>
            <w:r w:rsidRPr="002E56B9">
              <w:rPr>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2C76B34" w14:textId="77777777" w:rsidR="00E71817" w:rsidRPr="002E56B9" w:rsidRDefault="00E71817" w:rsidP="00A13CF0">
            <w:pPr>
              <w:pStyle w:val="TAL"/>
              <w:rPr>
                <w:rFonts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76889B9" w14:textId="77777777" w:rsidR="00E71817" w:rsidRPr="002E56B9" w:rsidRDefault="00E71817" w:rsidP="00A13CF0">
            <w:pPr>
              <w:pStyle w:val="TAL"/>
              <w:rPr>
                <w:lang w:eastAsia="zh-CN"/>
              </w:rPr>
            </w:pPr>
          </w:p>
        </w:tc>
      </w:tr>
      <w:tr w:rsidR="00E71817" w:rsidRPr="002E56B9" w14:paraId="5DEA25A4"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5AB20F3" w14:textId="77777777" w:rsidR="00E71817" w:rsidRPr="002E56B9" w:rsidRDefault="00E71817" w:rsidP="00A13CF0">
            <w:pPr>
              <w:pStyle w:val="TAL"/>
              <w:rPr>
                <w:lang w:eastAsia="zh-CN"/>
              </w:rPr>
            </w:pPr>
            <w:r w:rsidRPr="002E56B9">
              <w:rPr>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11BF679" w14:textId="77777777" w:rsidR="00E71817" w:rsidRPr="002E56B9" w:rsidRDefault="00E71817" w:rsidP="00A13CF0">
            <w:pPr>
              <w:pStyle w:val="TAL"/>
              <w:rPr>
                <w:rFonts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CB64E2" w14:textId="77777777" w:rsidR="00E71817" w:rsidRPr="002E56B9" w:rsidRDefault="00E71817" w:rsidP="00A13CF0">
            <w:pPr>
              <w:pStyle w:val="TAL"/>
              <w:rPr>
                <w:lang w:eastAsia="zh-CN"/>
              </w:rPr>
            </w:pPr>
          </w:p>
        </w:tc>
      </w:tr>
      <w:tr w:rsidR="00E71817" w:rsidRPr="002E56B9" w14:paraId="67569504"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AB2E1DC" w14:textId="77777777" w:rsidR="00E71817" w:rsidRPr="002E56B9" w:rsidRDefault="00E71817" w:rsidP="00A13CF0">
            <w:pPr>
              <w:pStyle w:val="TAL"/>
              <w:rPr>
                <w:lang w:eastAsia="zh-CN"/>
              </w:rPr>
            </w:pPr>
            <w:r w:rsidRPr="002E56B9">
              <w:rPr>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B8FBA98" w14:textId="77777777" w:rsidR="00E71817" w:rsidRPr="002E56B9" w:rsidRDefault="00E71817" w:rsidP="00A13CF0">
            <w:pPr>
              <w:pStyle w:val="TAL"/>
            </w:pPr>
            <w:r w:rsidRPr="002E56B9">
              <w:rPr>
                <w:rFonts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3F634DC" w14:textId="77777777" w:rsidR="00E71817" w:rsidRPr="002E56B9" w:rsidRDefault="00E71817" w:rsidP="00A13CF0">
            <w:pPr>
              <w:pStyle w:val="TAL"/>
            </w:pPr>
            <w:r w:rsidRPr="002E56B9">
              <w:rPr>
                <w:lang w:eastAsia="zh-CN"/>
              </w:rPr>
              <w:t xml:space="preserve">All supported </w:t>
            </w:r>
            <w:r w:rsidRPr="002E56B9">
              <w:t xml:space="preserve">FDD or TDD </w:t>
            </w:r>
            <w:r w:rsidRPr="002E56B9">
              <w:rPr>
                <w:lang w:eastAsia="zh-CN"/>
              </w:rPr>
              <w:t>FR1 Bands with UL MIMO capabilities</w:t>
            </w:r>
          </w:p>
        </w:tc>
      </w:tr>
      <w:tr w:rsidR="00E71817" w:rsidRPr="002E56B9" w14:paraId="729083A5"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9FA406" w14:textId="77777777" w:rsidR="00E71817" w:rsidRPr="002E56B9" w:rsidRDefault="00E71817" w:rsidP="00A13CF0">
            <w:pPr>
              <w:pStyle w:val="TAL"/>
              <w:rPr>
                <w:lang w:eastAsia="zh-CN"/>
              </w:rPr>
            </w:pPr>
            <w:r w:rsidRPr="002E56B9">
              <w:rPr>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A6477C3" w14:textId="77777777" w:rsidR="00E71817" w:rsidRPr="002E56B9" w:rsidRDefault="00E71817" w:rsidP="00A13CF0">
            <w:pPr>
              <w:pStyle w:val="TAL"/>
            </w:pPr>
            <w:r w:rsidRPr="002E56B9">
              <w:rPr>
                <w:rFonts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B5337CC" w14:textId="77777777" w:rsidR="00E71817" w:rsidRPr="002E56B9" w:rsidRDefault="00E71817" w:rsidP="00A13CF0">
            <w:pPr>
              <w:pStyle w:val="TAL"/>
            </w:pPr>
            <w:r w:rsidRPr="002E56B9">
              <w:rPr>
                <w:lang w:eastAsia="zh-CN"/>
              </w:rPr>
              <w:t>All supported FR2 Bands with UL MIMO capabilities</w:t>
            </w:r>
          </w:p>
        </w:tc>
      </w:tr>
      <w:tr w:rsidR="00E71817" w:rsidRPr="002E56B9" w14:paraId="410560DB"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D173892" w14:textId="77777777" w:rsidR="00E71817" w:rsidRPr="002E56B9" w:rsidRDefault="00E71817" w:rsidP="00A13CF0">
            <w:pPr>
              <w:pStyle w:val="TAL"/>
              <w:rPr>
                <w:lang w:eastAsia="zh-CN"/>
              </w:rPr>
            </w:pPr>
            <w:r w:rsidRPr="002E56B9">
              <w:rPr>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EE1F49B" w14:textId="77777777" w:rsidR="00E71817" w:rsidRPr="002E56B9" w:rsidRDefault="00E71817" w:rsidP="00A13CF0">
            <w:pPr>
              <w:pStyle w:val="TAL"/>
              <w:rPr>
                <w:rFonts w:cs="Arial"/>
                <w:lang w:eastAsia="zh-CN"/>
              </w:rPr>
            </w:pPr>
            <w:r w:rsidRPr="002E56B9">
              <w:rPr>
                <w:rFonts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D71C7A8" w14:textId="77777777" w:rsidR="00E71817" w:rsidRPr="002E56B9" w:rsidRDefault="00E71817" w:rsidP="00A13CF0">
            <w:pPr>
              <w:pStyle w:val="TAL"/>
              <w:rPr>
                <w:lang w:eastAsia="zh-CN"/>
              </w:rPr>
            </w:pPr>
            <w:r w:rsidRPr="002E56B9">
              <w:rPr>
                <w:lang w:eastAsia="zh-CN"/>
              </w:rPr>
              <w:t>All supported FR1 Bands with UL MIMO capabilities and SUL bands</w:t>
            </w:r>
          </w:p>
        </w:tc>
      </w:tr>
      <w:tr w:rsidR="00E71817" w:rsidRPr="002E56B9" w14:paraId="1DF170C3"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6618FE6" w14:textId="77777777" w:rsidR="00E71817" w:rsidRPr="002E56B9" w:rsidRDefault="00E71817" w:rsidP="00A13CF0">
            <w:pPr>
              <w:pStyle w:val="TAL"/>
              <w:rPr>
                <w:lang w:eastAsia="zh-CN"/>
              </w:rPr>
            </w:pPr>
            <w:r w:rsidRPr="002E56B9">
              <w:rPr>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7DA11F7" w14:textId="77777777" w:rsidR="00E71817" w:rsidRPr="002E56B9" w:rsidRDefault="00E71817" w:rsidP="00A13CF0">
            <w:pPr>
              <w:pStyle w:val="TAL"/>
              <w:rPr>
                <w:rFonts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3F01F67" w14:textId="77777777" w:rsidR="00E71817" w:rsidRPr="002E56B9" w:rsidRDefault="00E71817" w:rsidP="00A13CF0">
            <w:pPr>
              <w:pStyle w:val="TAL"/>
              <w:rPr>
                <w:lang w:eastAsia="zh-CN"/>
              </w:rPr>
            </w:pPr>
            <w:r w:rsidRPr="002E56B9">
              <w:rPr>
                <w:lang w:eastAsia="zh-CN"/>
              </w:rPr>
              <w:t>All supported TDD FR1 bands with CCA</w:t>
            </w:r>
          </w:p>
        </w:tc>
      </w:tr>
      <w:tr w:rsidR="00E71817" w:rsidRPr="002E56B9" w14:paraId="1AA19E29"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27FA11C" w14:textId="77777777" w:rsidR="00E71817" w:rsidRPr="002E56B9" w:rsidRDefault="00E71817" w:rsidP="00A13CF0">
            <w:pPr>
              <w:pStyle w:val="TAL"/>
              <w:rPr>
                <w:lang w:eastAsia="zh-CN"/>
              </w:rPr>
            </w:pPr>
            <w:r w:rsidRPr="002E56B9">
              <w:rPr>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55498D3" w14:textId="77777777" w:rsidR="00E71817" w:rsidRPr="002E56B9" w:rsidRDefault="00E71817" w:rsidP="00A13CF0">
            <w:pPr>
              <w:pStyle w:val="TAL"/>
              <w:rPr>
                <w:rFonts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9778E7A" w14:textId="77777777" w:rsidR="00E71817" w:rsidRPr="002E56B9" w:rsidRDefault="00E71817" w:rsidP="00A13CF0">
            <w:pPr>
              <w:pStyle w:val="TAL"/>
              <w:rPr>
                <w:lang w:eastAsia="zh-CN"/>
              </w:rPr>
            </w:pPr>
          </w:p>
        </w:tc>
      </w:tr>
      <w:tr w:rsidR="00E71817" w:rsidRPr="002E56B9" w14:paraId="65103A21"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53D5B71" w14:textId="77777777" w:rsidR="00E71817" w:rsidRPr="002E56B9" w:rsidRDefault="00E71817" w:rsidP="00A13CF0">
            <w:pPr>
              <w:pStyle w:val="TAL"/>
              <w:rPr>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DE9E201" w14:textId="77777777" w:rsidR="00E71817" w:rsidRPr="002E56B9" w:rsidRDefault="00E71817" w:rsidP="00A13CF0">
            <w:pPr>
              <w:pStyle w:val="TAL"/>
            </w:pPr>
            <w:r w:rsidRPr="00D77B9B">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090260A" w14:textId="77777777" w:rsidR="00E71817" w:rsidRPr="002E56B9" w:rsidRDefault="00E71817" w:rsidP="00A13CF0">
            <w:pPr>
              <w:pStyle w:val="TAL"/>
              <w:rPr>
                <w:lang w:eastAsia="zh-CN"/>
              </w:rPr>
            </w:pPr>
            <w:r w:rsidRPr="00C614A9">
              <w:t xml:space="preserve">All supported </w:t>
            </w:r>
            <w:r w:rsidRPr="00D77B9B">
              <w:t>NR NTN satellite bands in FR1</w:t>
            </w:r>
          </w:p>
        </w:tc>
      </w:tr>
      <w:tr w:rsidR="00E71817" w:rsidRPr="002E56B9" w14:paraId="1877B25E" w14:textId="77777777" w:rsidTr="00A13CF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A92DE6D" w14:textId="77777777" w:rsidR="00E71817" w:rsidRPr="00C614A9" w:rsidRDefault="00E71817" w:rsidP="00A13CF0">
            <w:pPr>
              <w:pStyle w:val="TAL"/>
            </w:pPr>
            <w:r w:rsidRPr="00CB3AC7">
              <w:rPr>
                <w:rFonts w:hint="eastAsia"/>
                <w:lang w:val="en-US" w:eastAsia="zh-CN"/>
              </w:rPr>
              <w:t>D0</w:t>
            </w:r>
            <w:r w:rsidRPr="00CB3AC7">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F6BDEA7" w14:textId="77777777" w:rsidR="00E71817" w:rsidRPr="00C614A9" w:rsidRDefault="00E71817" w:rsidP="00A13CF0">
            <w:pPr>
              <w:pStyle w:val="TAL"/>
            </w:pPr>
            <w:r>
              <w:rPr>
                <w:szCs w:val="18"/>
              </w:rPr>
              <w:t>{n1,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r>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8498B73" w14:textId="77777777" w:rsidR="00E71817" w:rsidRPr="00C614A9" w:rsidRDefault="00E71817" w:rsidP="00A13CF0">
            <w:pPr>
              <w:pStyle w:val="TAL"/>
            </w:pPr>
            <w:r>
              <w:rPr>
                <w:szCs w:val="18"/>
              </w:rPr>
              <w:t xml:space="preserve">All supported </w:t>
            </w:r>
            <w:r>
              <w:rPr>
                <w:rFonts w:hint="eastAsia"/>
                <w:szCs w:val="18"/>
                <w:lang w:val="en-US" w:eastAsia="zh-CN"/>
              </w:rPr>
              <w:t xml:space="preserve">ATG </w:t>
            </w:r>
            <w:r>
              <w:rPr>
                <w:szCs w:val="18"/>
              </w:rPr>
              <w:t>bands among 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p>
        </w:tc>
      </w:tr>
      <w:tr w:rsidR="00E71817" w:rsidRPr="002E56B9" w14:paraId="4030F32F" w14:textId="77777777" w:rsidTr="00A13CF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3026FBA" w14:textId="77777777" w:rsidR="00E71817" w:rsidRPr="002E56B9" w:rsidRDefault="00E71817" w:rsidP="00A13CF0">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A60CB0C" wp14:editId="2E5A4BE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591D92E9" wp14:editId="5E99D9DF">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F851985" w14:textId="77777777" w:rsidR="00E71817" w:rsidRPr="002E56B9" w:rsidRDefault="00E71817" w:rsidP="00A13CF0">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30EE332F" w14:textId="77777777" w:rsidR="00E71817" w:rsidRPr="002E56B9" w:rsidRDefault="00E71817" w:rsidP="00E71817">
      <w:pPr>
        <w:rPr>
          <w:lang w:eastAsia="x-none"/>
        </w:rPr>
      </w:pPr>
    </w:p>
    <w:p w14:paraId="3D2E5523" w14:textId="77777777" w:rsidR="00E71817" w:rsidRPr="002E56B9" w:rsidRDefault="00E71817" w:rsidP="00E71817">
      <w:pPr>
        <w:pStyle w:val="TH"/>
      </w:pPr>
      <w:r w:rsidRPr="002E56B9">
        <w:lastRenderedPageBreak/>
        <w:t>Table 4.0-3: Tested CA</w:t>
      </w:r>
      <w:r w:rsidRPr="002E56B9">
        <w:rPr>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E71817" w:rsidRPr="002E56B9" w14:paraId="43E5CE9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84E8FF" w14:textId="77777777" w:rsidR="00E71817" w:rsidRPr="002E56B9" w:rsidRDefault="00E71817" w:rsidP="00A13CF0">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46EB4AD7" w14:textId="77777777" w:rsidR="00E71817" w:rsidRPr="002E56B9" w:rsidRDefault="00E71817" w:rsidP="00A13CF0">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4BA2E987" w14:textId="77777777" w:rsidR="00E71817" w:rsidRPr="002E56B9" w:rsidRDefault="00E71817" w:rsidP="00A13CF0">
            <w:pPr>
              <w:pStyle w:val="TAH"/>
            </w:pPr>
            <w:r w:rsidRPr="002E56B9">
              <w:t>Comment</w:t>
            </w:r>
          </w:p>
        </w:tc>
      </w:tr>
      <w:tr w:rsidR="00E71817" w:rsidRPr="002E56B9" w14:paraId="7F53300B"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324114" w14:textId="77777777" w:rsidR="00E71817" w:rsidRPr="002E56B9" w:rsidRDefault="00E71817" w:rsidP="00A13CF0">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3CF78325" w14:textId="77777777" w:rsidR="00E71817" w:rsidRPr="002E56B9" w:rsidRDefault="00E71817" w:rsidP="00A13CF0">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7E6EE4F9" w14:textId="77777777" w:rsidR="00E71817" w:rsidRPr="002E56B9" w:rsidRDefault="00E71817" w:rsidP="00A13CF0">
            <w:pPr>
              <w:pStyle w:val="TAL"/>
            </w:pPr>
            <w:r w:rsidRPr="002E56B9">
              <w:rPr>
                <w:szCs w:val="18"/>
              </w:rPr>
              <w:t>All supported intra-band contiguous CA Configurations with 2 carriers in DL but no CA in UL</w:t>
            </w:r>
          </w:p>
        </w:tc>
      </w:tr>
      <w:tr w:rsidR="00E71817" w:rsidRPr="002E56B9" w14:paraId="29A7D5DA"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67257C" w14:textId="77777777" w:rsidR="00E71817" w:rsidRPr="002E56B9" w:rsidRDefault="00E71817" w:rsidP="00A13CF0">
            <w:pPr>
              <w:pStyle w:val="TAL"/>
            </w:pPr>
            <w:r w:rsidRPr="002E56B9">
              <w:rPr>
                <w:szCs w:val="18"/>
              </w:rPr>
              <w:t>E002</w:t>
            </w:r>
          </w:p>
        </w:tc>
        <w:tc>
          <w:tcPr>
            <w:tcW w:w="2339" w:type="pct"/>
            <w:tcBorders>
              <w:top w:val="single" w:sz="4" w:space="0" w:color="auto"/>
              <w:left w:val="single" w:sz="4" w:space="0" w:color="auto"/>
              <w:bottom w:val="single" w:sz="4" w:space="0" w:color="auto"/>
              <w:right w:val="single" w:sz="4" w:space="0" w:color="auto"/>
            </w:tcBorders>
            <w:hideMark/>
          </w:tcPr>
          <w:p w14:paraId="5115D9E4" w14:textId="77777777" w:rsidR="00E71817" w:rsidRPr="002E56B9" w:rsidRDefault="00E71817" w:rsidP="00A13CF0">
            <w:pPr>
              <w:pStyle w:val="TAL"/>
              <w:rPr>
                <w:szCs w:val="18"/>
              </w:rPr>
            </w:pPr>
            <w:r w:rsidRPr="002E56B9">
              <w:rPr>
                <w:szCs w:val="18"/>
              </w:rPr>
              <w:t>DL_2CC(A.4.3.2A.4.1-3) AND A.4.3.2B.2.0-1/1 AND NOT UL(A.4.3.2A.4.1-2)</w:t>
            </w:r>
          </w:p>
        </w:tc>
        <w:tc>
          <w:tcPr>
            <w:tcW w:w="2038" w:type="pct"/>
            <w:tcBorders>
              <w:top w:val="single" w:sz="4" w:space="0" w:color="auto"/>
              <w:left w:val="single" w:sz="4" w:space="0" w:color="auto"/>
              <w:bottom w:val="single" w:sz="4" w:space="0" w:color="auto"/>
              <w:right w:val="single" w:sz="4" w:space="0" w:color="auto"/>
            </w:tcBorders>
            <w:hideMark/>
          </w:tcPr>
          <w:p w14:paraId="4E54E37B" w14:textId="77777777" w:rsidR="00E71817" w:rsidRPr="002E56B9" w:rsidRDefault="00E71817" w:rsidP="00A13CF0">
            <w:pPr>
              <w:pStyle w:val="TAL"/>
              <w:rPr>
                <w:szCs w:val="18"/>
              </w:rPr>
            </w:pPr>
            <w:r w:rsidRPr="002E56B9">
              <w:rPr>
                <w:szCs w:val="18"/>
              </w:rPr>
              <w:t>All supported inter-band CA Configurations with 2 carriers in DL but no CA in UL</w:t>
            </w:r>
          </w:p>
        </w:tc>
      </w:tr>
      <w:tr w:rsidR="00E71817" w:rsidRPr="002E56B9" w14:paraId="1B51490F"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6C3E2D0" w14:textId="77777777" w:rsidR="00E71817" w:rsidRPr="002E56B9" w:rsidRDefault="00E71817" w:rsidP="00A13CF0">
            <w:pPr>
              <w:pStyle w:val="TAL"/>
              <w:rPr>
                <w:szCs w:val="18"/>
              </w:rPr>
            </w:pPr>
            <w:r w:rsidRPr="002E56B9">
              <w:rPr>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43E11E81" w14:textId="77777777" w:rsidR="00E71817" w:rsidRPr="002E56B9" w:rsidRDefault="00E71817" w:rsidP="00A13CF0">
            <w:pPr>
              <w:pStyle w:val="TAL"/>
              <w:rPr>
                <w:szCs w:val="18"/>
              </w:rPr>
            </w:pPr>
            <w:r w:rsidRPr="002E56B9">
              <w:rPr>
                <w:szCs w:val="18"/>
              </w:rPr>
              <w:t>UL_2CC(A.4.3.2B.2.1-2)</w:t>
            </w:r>
            <w:r w:rsidRPr="002E56B9">
              <w:rPr>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2E5C05A5" w14:textId="77777777" w:rsidR="00E71817" w:rsidRPr="002E56B9" w:rsidRDefault="00E71817" w:rsidP="00A13CF0">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E71817" w:rsidRPr="002E56B9" w14:paraId="55DCC773"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C8E2E" w14:textId="77777777" w:rsidR="00E71817" w:rsidRPr="002E56B9" w:rsidRDefault="00E71817" w:rsidP="00A13CF0">
            <w:pPr>
              <w:pStyle w:val="TAL"/>
              <w:rPr>
                <w:szCs w:val="18"/>
                <w:lang w:eastAsia="zh-CN"/>
              </w:rPr>
            </w:pPr>
            <w:r w:rsidRPr="002E56B9">
              <w:rPr>
                <w:szCs w:val="18"/>
              </w:rPr>
              <w:t>E003</w:t>
            </w:r>
            <w:r w:rsidRPr="002E56B9">
              <w:rPr>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17974A5D" w14:textId="77777777" w:rsidR="00E71817" w:rsidRPr="002E56B9" w:rsidRDefault="00E71817" w:rsidP="00A13CF0">
            <w:pPr>
              <w:pStyle w:val="TAL"/>
              <w:rPr>
                <w:szCs w:val="18"/>
              </w:rPr>
            </w:pPr>
            <w:r w:rsidRPr="002E56B9">
              <w:rPr>
                <w:szCs w:val="18"/>
              </w:rPr>
              <w:t>DL_2CC(A.4.3.2B.2.1-2)</w:t>
            </w:r>
            <w:r w:rsidRPr="002E56B9">
              <w:rPr>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220C887C" w14:textId="77777777" w:rsidR="00E71817" w:rsidRPr="002E56B9" w:rsidRDefault="00E71817" w:rsidP="00A13CF0">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szCs w:val="18"/>
                <w:lang w:eastAsia="zh-CN"/>
              </w:rPr>
              <w:t>D</w:t>
            </w:r>
            <w:r w:rsidRPr="002E56B9">
              <w:rPr>
                <w:szCs w:val="18"/>
              </w:rPr>
              <w:t>L CCs)</w:t>
            </w:r>
          </w:p>
        </w:tc>
      </w:tr>
      <w:tr w:rsidR="00E71817" w:rsidRPr="002E56B9" w14:paraId="5487C502"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DC6EC8" w14:textId="77777777" w:rsidR="00E71817" w:rsidRPr="002E56B9" w:rsidRDefault="00E71817" w:rsidP="00A13CF0">
            <w:pPr>
              <w:pStyle w:val="TAL"/>
              <w:rPr>
                <w:szCs w:val="18"/>
              </w:rPr>
            </w:pPr>
            <w:r w:rsidRPr="002E56B9">
              <w:rPr>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5092A6A1" w14:textId="77777777" w:rsidR="00E71817" w:rsidRPr="002E56B9" w:rsidRDefault="00E71817" w:rsidP="00A13CF0">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250F3C44" w14:textId="77777777" w:rsidR="00E71817" w:rsidRPr="002E56B9" w:rsidRDefault="00E71817" w:rsidP="00A13CF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E71817" w:rsidRPr="002E56B9" w14:paraId="5A6A66C7"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9DC26D" w14:textId="77777777" w:rsidR="00E71817" w:rsidRPr="002E56B9" w:rsidRDefault="00E71817" w:rsidP="00A13CF0">
            <w:pPr>
              <w:pStyle w:val="TAL"/>
              <w:rPr>
                <w:szCs w:val="18"/>
                <w:lang w:eastAsia="zh-CN"/>
              </w:rPr>
            </w:pPr>
            <w:r w:rsidRPr="002E56B9">
              <w:rPr>
                <w:szCs w:val="18"/>
              </w:rPr>
              <w:t>E00</w:t>
            </w:r>
            <w:r w:rsidRPr="002E56B9">
              <w:rPr>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7A38D498" w14:textId="77777777" w:rsidR="00E71817" w:rsidRPr="002E56B9" w:rsidRDefault="00E71817" w:rsidP="00A13CF0">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7140B4F1" w14:textId="77777777" w:rsidR="00E71817" w:rsidRPr="002E56B9" w:rsidRDefault="00E71817" w:rsidP="00A13CF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szCs w:val="18"/>
                <w:lang w:eastAsia="zh-CN"/>
              </w:rPr>
              <w:t xml:space="preserve">DL </w:t>
            </w:r>
            <w:r w:rsidRPr="002E56B9">
              <w:rPr>
                <w:szCs w:val="18"/>
              </w:rPr>
              <w:t>CCs)</w:t>
            </w:r>
          </w:p>
        </w:tc>
      </w:tr>
      <w:tr w:rsidR="00E71817" w:rsidRPr="002E56B9" w14:paraId="2D3A57B4"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5C96B" w14:textId="77777777" w:rsidR="00E71817" w:rsidRPr="002E56B9" w:rsidRDefault="00E71817" w:rsidP="00A13CF0">
            <w:pPr>
              <w:pStyle w:val="TAL"/>
              <w:rPr>
                <w:szCs w:val="18"/>
                <w:lang w:eastAsia="zh-CN"/>
              </w:rPr>
            </w:pPr>
            <w:r w:rsidRPr="002E56B9">
              <w:rPr>
                <w:szCs w:val="18"/>
              </w:rPr>
              <w:t>E00</w:t>
            </w:r>
            <w:r w:rsidRPr="002E56B9">
              <w:rPr>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763CE1A3" w14:textId="77777777" w:rsidR="00E71817" w:rsidRPr="002E56B9" w:rsidRDefault="00E71817" w:rsidP="00A13CF0">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18A92D44" w14:textId="77777777" w:rsidR="00E71817" w:rsidRPr="002E56B9" w:rsidRDefault="00E71817" w:rsidP="00A13CF0">
            <w:pPr>
              <w:pStyle w:val="TAL"/>
              <w:rPr>
                <w:szCs w:val="18"/>
              </w:rPr>
            </w:pPr>
            <w:r w:rsidRPr="002E56B9">
              <w:rPr>
                <w:szCs w:val="18"/>
              </w:rPr>
              <w:t>All supported Inter-band EN-DC configurations within FR1 (2</w:t>
            </w:r>
            <w:r w:rsidRPr="002E56B9">
              <w:rPr>
                <w:szCs w:val="18"/>
                <w:lang w:eastAsia="zh-CN"/>
              </w:rPr>
              <w:t xml:space="preserve">UL </w:t>
            </w:r>
            <w:r w:rsidRPr="002E56B9">
              <w:rPr>
                <w:szCs w:val="18"/>
              </w:rPr>
              <w:t>CCs)</w:t>
            </w:r>
          </w:p>
        </w:tc>
      </w:tr>
      <w:tr w:rsidR="00E71817" w:rsidRPr="002E56B9" w14:paraId="32A793E1"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43719A" w14:textId="77777777" w:rsidR="00E71817" w:rsidRPr="002E56B9" w:rsidRDefault="00E71817" w:rsidP="00A13CF0">
            <w:pPr>
              <w:pStyle w:val="TAL"/>
              <w:rPr>
                <w:szCs w:val="18"/>
              </w:rPr>
            </w:pPr>
            <w:r w:rsidRPr="002E56B9">
              <w:rPr>
                <w:szCs w:val="18"/>
              </w:rPr>
              <w:t>E00</w:t>
            </w:r>
            <w:r w:rsidRPr="002E56B9">
              <w:rPr>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6069F949" w14:textId="77777777" w:rsidR="00E71817" w:rsidRPr="002E56B9" w:rsidRDefault="00E71817" w:rsidP="00A13CF0">
            <w:pPr>
              <w:pStyle w:val="TAL"/>
              <w:rPr>
                <w:szCs w:val="18"/>
              </w:rPr>
            </w:pPr>
            <w:r w:rsidRPr="002E56B9">
              <w:rPr>
                <w:szCs w:val="18"/>
              </w:rPr>
              <w:t>DL_2CC(A.4.3.2B.2.3.1-2)</w:t>
            </w:r>
            <w:r w:rsidRPr="002E56B9">
              <w:t xml:space="preserve"> </w:t>
            </w:r>
            <w:r w:rsidRPr="002E56B9">
              <w:rPr>
                <w:lang w:eastAsia="zh-CN"/>
              </w:rPr>
              <w:t xml:space="preserve">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5C8D4547" w14:textId="77777777" w:rsidR="00E71817" w:rsidRPr="002E56B9" w:rsidRDefault="00E71817" w:rsidP="00A13CF0">
            <w:pPr>
              <w:pStyle w:val="TAL"/>
              <w:rPr>
                <w:szCs w:val="18"/>
              </w:rPr>
            </w:pPr>
            <w:r w:rsidRPr="002E56B9">
              <w:rPr>
                <w:szCs w:val="18"/>
              </w:rPr>
              <w:t>All supported Inter-band EN-DC configurations within FR1 (2</w:t>
            </w:r>
            <w:r w:rsidRPr="002E56B9">
              <w:rPr>
                <w:szCs w:val="18"/>
                <w:lang w:eastAsia="zh-CN"/>
              </w:rPr>
              <w:t xml:space="preserve">DL </w:t>
            </w:r>
            <w:r w:rsidRPr="002E56B9">
              <w:rPr>
                <w:szCs w:val="18"/>
              </w:rPr>
              <w:t>CCs)</w:t>
            </w:r>
          </w:p>
        </w:tc>
      </w:tr>
      <w:tr w:rsidR="00E71817" w:rsidRPr="002E56B9" w14:paraId="0ABDD2CA"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E0E578" w14:textId="77777777" w:rsidR="00E71817" w:rsidRPr="002E56B9" w:rsidRDefault="00E71817" w:rsidP="00A13CF0">
            <w:pPr>
              <w:pStyle w:val="TAL"/>
              <w:rPr>
                <w:szCs w:val="18"/>
              </w:rPr>
            </w:pPr>
            <w:r w:rsidRPr="002E56B9">
              <w:rPr>
                <w:szCs w:val="18"/>
              </w:rPr>
              <w:t>E00</w:t>
            </w:r>
            <w:r w:rsidRPr="002E56B9">
              <w:rPr>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BD0186B" w14:textId="77777777" w:rsidR="00E71817" w:rsidRPr="002E56B9" w:rsidRDefault="00E71817" w:rsidP="00A13CF0">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94582F5" w14:textId="77777777" w:rsidR="00E71817" w:rsidRPr="002E56B9" w:rsidRDefault="00E71817" w:rsidP="00A13CF0">
            <w:pPr>
              <w:pStyle w:val="TAL"/>
              <w:rPr>
                <w:szCs w:val="18"/>
              </w:rPr>
            </w:pPr>
            <w:r w:rsidRPr="002E56B9">
              <w:rPr>
                <w:szCs w:val="18"/>
              </w:rPr>
              <w:t>All supported Inter-band EN-DC configurations within FR1 with 1 UL NR CC and one or more LTE UL CC(s)</w:t>
            </w:r>
          </w:p>
        </w:tc>
      </w:tr>
      <w:tr w:rsidR="00E71817" w:rsidRPr="002E56B9" w14:paraId="077CFE29"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4C446F" w14:textId="77777777" w:rsidR="00E71817" w:rsidRPr="002E56B9" w:rsidRDefault="00E71817" w:rsidP="00A13CF0">
            <w:pPr>
              <w:pStyle w:val="TAL"/>
              <w:rPr>
                <w:szCs w:val="18"/>
              </w:rPr>
            </w:pPr>
            <w:r w:rsidRPr="002E56B9">
              <w:rPr>
                <w:szCs w:val="18"/>
              </w:rPr>
              <w:t>E00</w:t>
            </w:r>
            <w:r w:rsidRPr="002E56B9">
              <w:rPr>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1BEA20E1" w14:textId="77777777" w:rsidR="00E71817" w:rsidRPr="002E56B9" w:rsidRDefault="00E71817" w:rsidP="00A13CF0">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lang w:eastAsia="zh-CN"/>
              </w:rPr>
              <w:t xml:space="preserve"> 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FFC274F" w14:textId="77777777" w:rsidR="00E71817" w:rsidRPr="002E56B9" w:rsidRDefault="00E71817" w:rsidP="00A13CF0">
            <w:pPr>
              <w:pStyle w:val="TAL"/>
              <w:rPr>
                <w:szCs w:val="18"/>
              </w:rPr>
            </w:pPr>
            <w:r w:rsidRPr="002E56B9">
              <w:rPr>
                <w:szCs w:val="18"/>
              </w:rPr>
              <w:t>All supported Inter-band EN-DC configurations within FR1 with 1 DL NR CC and one or more LTE DL CC(s)</w:t>
            </w:r>
          </w:p>
        </w:tc>
      </w:tr>
      <w:tr w:rsidR="00E71817" w:rsidRPr="002E56B9" w14:paraId="19690D0B"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2F1321" w14:textId="77777777" w:rsidR="00E71817" w:rsidRPr="002E56B9" w:rsidRDefault="00E71817" w:rsidP="00A13CF0">
            <w:pPr>
              <w:pStyle w:val="TAL"/>
              <w:rPr>
                <w:szCs w:val="18"/>
              </w:rPr>
            </w:pPr>
            <w:r w:rsidRPr="002E56B9">
              <w:rPr>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5FDC795" w14:textId="77777777" w:rsidR="00E71817" w:rsidRPr="002E56B9" w:rsidRDefault="00E71817" w:rsidP="00A13CF0">
            <w:pPr>
              <w:pStyle w:val="TAL"/>
              <w:rPr>
                <w:szCs w:val="18"/>
              </w:rPr>
            </w:pPr>
            <w:r w:rsidRPr="002E56B9">
              <w:t>A.4.3.2B.2.3.1-</w:t>
            </w:r>
            <w:r w:rsidRPr="002E56B9">
              <w:rPr>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53DE7CDD" w14:textId="77777777" w:rsidR="00E71817" w:rsidRPr="002E56B9" w:rsidRDefault="00E71817" w:rsidP="00A13CF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E71817" w:rsidRPr="002E56B9" w14:paraId="487DA9BC"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2621E8" w14:textId="77777777" w:rsidR="00E71817" w:rsidRPr="002E56B9" w:rsidRDefault="00E71817" w:rsidP="00A13CF0">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47EFA2FD" w14:textId="77777777" w:rsidR="00E71817" w:rsidRPr="002E56B9" w:rsidRDefault="00E71817" w:rsidP="00A13CF0">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4F4C985B" w14:textId="77777777" w:rsidR="00E71817" w:rsidRPr="002E56B9" w:rsidRDefault="00E71817" w:rsidP="00A13CF0">
            <w:pPr>
              <w:pStyle w:val="TAL"/>
              <w:rPr>
                <w:szCs w:val="18"/>
              </w:rPr>
            </w:pPr>
            <w:r w:rsidRPr="002E56B9">
              <w:rPr>
                <w:szCs w:val="18"/>
              </w:rPr>
              <w:t>All supported Inter-band EN-DC configurations within FR1 (2UL E-UTRA CCs, 1UL NR CC)</w:t>
            </w:r>
          </w:p>
        </w:tc>
      </w:tr>
      <w:tr w:rsidR="00E71817" w:rsidRPr="002E56B9" w14:paraId="26E02E7E"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E56080" w14:textId="77777777" w:rsidR="00E71817" w:rsidRPr="002E56B9" w:rsidRDefault="00E71817" w:rsidP="00A13CF0">
            <w:pPr>
              <w:pStyle w:val="TAL"/>
              <w:rPr>
                <w:szCs w:val="18"/>
              </w:rPr>
            </w:pPr>
            <w:r w:rsidRPr="002E56B9">
              <w:rPr>
                <w:szCs w:val="18"/>
              </w:rPr>
              <w:t>E00</w:t>
            </w:r>
            <w:r w:rsidRPr="002E56B9">
              <w:rPr>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5B3C1C0" w14:textId="77777777" w:rsidR="00E71817" w:rsidRPr="002E56B9" w:rsidRDefault="00E71817" w:rsidP="00A13CF0">
            <w:pPr>
              <w:pStyle w:val="TAL"/>
              <w:rPr>
                <w:szCs w:val="18"/>
              </w:rPr>
            </w:pPr>
            <w:r w:rsidRPr="002E56B9">
              <w:rPr>
                <w:szCs w:val="18"/>
                <w:lang w:eastAsia="zh-CN"/>
              </w:rPr>
              <w:t>DL_3</w:t>
            </w:r>
            <w:proofErr w:type="gramStart"/>
            <w:r w:rsidRPr="002E56B9">
              <w:rPr>
                <w:szCs w:val="18"/>
                <w:lang w:eastAsia="zh-CN"/>
              </w:rPr>
              <w:t>CC(</w:t>
            </w:r>
            <w:proofErr w:type="gramEnd"/>
            <w:r w:rsidRPr="002E56B9">
              <w:rPr>
                <w:szCs w:val="18"/>
              </w:rPr>
              <w:t>A.4.3.2B.2.1-2</w:t>
            </w:r>
            <w:r w:rsidRPr="002E56B9">
              <w:t xml:space="preserve"> </w:t>
            </w:r>
            <w:r w:rsidRPr="002E56B9">
              <w:rPr>
                <w:lang w:eastAsia="zh-CN"/>
              </w:rPr>
              <w:t xml:space="preserve">OR </w:t>
            </w:r>
            <w:r w:rsidRPr="002E56B9">
              <w:rPr>
                <w:szCs w:val="18"/>
              </w:rPr>
              <w:t>A.4.3.2B.2.2-2</w:t>
            </w:r>
            <w:r w:rsidRPr="002E56B9">
              <w:rPr>
                <w:lang w:eastAsia="zh-CN"/>
              </w:rPr>
              <w:t xml:space="preserve"> OR </w:t>
            </w:r>
            <w:r w:rsidRPr="002E56B9">
              <w:rPr>
                <w:szCs w:val="18"/>
              </w:rPr>
              <w:t>A.4.3.2B.2.3.1-</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6C1CC5E1" w14:textId="77777777" w:rsidR="00E71817" w:rsidRPr="002E56B9" w:rsidRDefault="00E71817" w:rsidP="00A13CF0">
            <w:pPr>
              <w:pStyle w:val="TAL"/>
              <w:rPr>
                <w:szCs w:val="18"/>
              </w:rPr>
            </w:pPr>
            <w:r w:rsidRPr="002E56B9">
              <w:rPr>
                <w:szCs w:val="18"/>
              </w:rPr>
              <w:t>All supported EN-DC configurations within FR1 (</w:t>
            </w:r>
            <w:r w:rsidRPr="002E56B9">
              <w:rPr>
                <w:szCs w:val="18"/>
                <w:lang w:eastAsia="zh-CN"/>
              </w:rPr>
              <w:t>3DL CC</w:t>
            </w:r>
            <w:r w:rsidRPr="002E56B9">
              <w:rPr>
                <w:szCs w:val="18"/>
              </w:rPr>
              <w:t>s)</w:t>
            </w:r>
          </w:p>
        </w:tc>
      </w:tr>
      <w:tr w:rsidR="00E71817" w:rsidRPr="002E56B9" w14:paraId="2C38851A"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646507" w14:textId="77777777" w:rsidR="00E71817" w:rsidRPr="002E56B9" w:rsidRDefault="00E71817" w:rsidP="00A13CF0">
            <w:pPr>
              <w:pStyle w:val="TAL"/>
              <w:rPr>
                <w:szCs w:val="18"/>
              </w:rPr>
            </w:pPr>
            <w:r w:rsidRPr="002E56B9">
              <w:rPr>
                <w:szCs w:val="18"/>
              </w:rPr>
              <w:t>E00</w:t>
            </w:r>
            <w:r w:rsidRPr="002E56B9">
              <w:rPr>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3847B70" w14:textId="77777777" w:rsidR="00E71817" w:rsidRPr="002E56B9" w:rsidRDefault="00E71817" w:rsidP="00A13CF0">
            <w:pPr>
              <w:pStyle w:val="TAL"/>
              <w:rPr>
                <w:szCs w:val="18"/>
              </w:rPr>
            </w:pPr>
            <w:r w:rsidRPr="002E56B9">
              <w:rPr>
                <w:szCs w:val="18"/>
                <w:lang w:eastAsia="zh-CN"/>
              </w:rPr>
              <w:t>DL_4</w:t>
            </w:r>
            <w:proofErr w:type="gramStart"/>
            <w:r w:rsidRPr="002E56B9">
              <w:rPr>
                <w:szCs w:val="18"/>
                <w:lang w:eastAsia="zh-CN"/>
              </w:rPr>
              <w:t>CC(</w:t>
            </w:r>
            <w:proofErr w:type="gramEnd"/>
            <w:r w:rsidRPr="002E56B9">
              <w:rPr>
                <w:szCs w:val="18"/>
              </w:rPr>
              <w:t>A.4.3.2B.2.1-2</w:t>
            </w:r>
            <w:r w:rsidRPr="002E56B9">
              <w:t xml:space="preserve"> </w:t>
            </w:r>
            <w:r w:rsidRPr="002E56B9">
              <w:rPr>
                <w:lang w:eastAsia="zh-CN"/>
              </w:rPr>
              <w:t xml:space="preserve">OR </w:t>
            </w:r>
            <w:r w:rsidRPr="002E56B9">
              <w:rPr>
                <w:szCs w:val="18"/>
              </w:rPr>
              <w:t>A.4.3.2B.2.2-2</w:t>
            </w:r>
            <w:r w:rsidRPr="002E56B9">
              <w:rPr>
                <w:lang w:eastAsia="zh-CN"/>
              </w:rPr>
              <w:t xml:space="preserve"> OR </w:t>
            </w:r>
            <w:r w:rsidRPr="002E56B9">
              <w:rPr>
                <w:szCs w:val="18"/>
              </w:rPr>
              <w:t>A.4.3.2B.2.3.1-</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0C802C84" w14:textId="77777777" w:rsidR="00E71817" w:rsidRPr="002E56B9" w:rsidRDefault="00E71817" w:rsidP="00A13CF0">
            <w:pPr>
              <w:pStyle w:val="TAL"/>
              <w:rPr>
                <w:szCs w:val="18"/>
              </w:rPr>
            </w:pPr>
            <w:r w:rsidRPr="002E56B9">
              <w:rPr>
                <w:szCs w:val="18"/>
              </w:rPr>
              <w:t>All supported EN-DC configurations within FR1 (</w:t>
            </w:r>
            <w:r w:rsidRPr="002E56B9">
              <w:rPr>
                <w:szCs w:val="18"/>
                <w:lang w:eastAsia="zh-CN"/>
              </w:rPr>
              <w:t>4DL CC</w:t>
            </w:r>
            <w:r w:rsidRPr="002E56B9">
              <w:rPr>
                <w:szCs w:val="18"/>
              </w:rPr>
              <w:t>s)</w:t>
            </w:r>
          </w:p>
        </w:tc>
      </w:tr>
      <w:tr w:rsidR="00E71817" w:rsidRPr="002E56B9" w14:paraId="7440EC5E"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56F30C" w14:textId="77777777" w:rsidR="00E71817" w:rsidRPr="002E56B9" w:rsidRDefault="00E71817" w:rsidP="00A13CF0">
            <w:pPr>
              <w:pStyle w:val="TAL"/>
              <w:rPr>
                <w:szCs w:val="18"/>
              </w:rPr>
            </w:pPr>
            <w:r w:rsidRPr="002E56B9">
              <w:rPr>
                <w:szCs w:val="18"/>
              </w:rPr>
              <w:t>E00</w:t>
            </w:r>
            <w:r w:rsidRPr="002E56B9">
              <w:rPr>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15B6CCAF" w14:textId="77777777" w:rsidR="00E71817" w:rsidRPr="002E56B9" w:rsidRDefault="00E71817" w:rsidP="00A13CF0">
            <w:pPr>
              <w:pStyle w:val="TAL"/>
              <w:rPr>
                <w:szCs w:val="18"/>
              </w:rPr>
            </w:pPr>
            <w:r w:rsidRPr="002E56B9">
              <w:rPr>
                <w:szCs w:val="18"/>
                <w:lang w:eastAsia="zh-CN"/>
              </w:rPr>
              <w:t>DL_5</w:t>
            </w:r>
            <w:proofErr w:type="gramStart"/>
            <w:r w:rsidRPr="002E56B9">
              <w:rPr>
                <w:szCs w:val="18"/>
                <w:lang w:eastAsia="zh-CN"/>
              </w:rPr>
              <w:t>CC(</w:t>
            </w:r>
            <w:proofErr w:type="gramEnd"/>
            <w:r w:rsidRPr="002E56B9">
              <w:rPr>
                <w:szCs w:val="18"/>
              </w:rPr>
              <w:t>A.4.3.2B.2.3.1-</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20D70754" w14:textId="77777777" w:rsidR="00E71817" w:rsidRPr="002E56B9" w:rsidRDefault="00E71817" w:rsidP="00A13CF0">
            <w:pPr>
              <w:pStyle w:val="TAL"/>
              <w:rPr>
                <w:szCs w:val="18"/>
              </w:rPr>
            </w:pPr>
            <w:r w:rsidRPr="002E56B9">
              <w:rPr>
                <w:szCs w:val="18"/>
              </w:rPr>
              <w:t>All supported EN-DC configurations within FR1 (</w:t>
            </w:r>
            <w:r w:rsidRPr="002E56B9">
              <w:rPr>
                <w:szCs w:val="18"/>
                <w:lang w:eastAsia="zh-CN"/>
              </w:rPr>
              <w:t>5DL CC</w:t>
            </w:r>
            <w:r w:rsidRPr="002E56B9">
              <w:rPr>
                <w:szCs w:val="18"/>
              </w:rPr>
              <w:t>s)</w:t>
            </w:r>
          </w:p>
        </w:tc>
      </w:tr>
      <w:tr w:rsidR="00E71817" w:rsidRPr="002E56B9" w14:paraId="7E4A92D7"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9B8BD98" w14:textId="77777777" w:rsidR="00E71817" w:rsidRPr="002E56B9" w:rsidRDefault="00E71817" w:rsidP="00A13CF0">
            <w:pPr>
              <w:pStyle w:val="TAL"/>
              <w:rPr>
                <w:szCs w:val="18"/>
              </w:rPr>
            </w:pPr>
            <w:r w:rsidRPr="002E56B9">
              <w:rPr>
                <w:szCs w:val="18"/>
              </w:rPr>
              <w:t>E00</w:t>
            </w:r>
            <w:r w:rsidRPr="002E56B9">
              <w:rPr>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F4E5C57" w14:textId="77777777" w:rsidR="00E71817" w:rsidRPr="002E56B9" w:rsidRDefault="00E71817" w:rsidP="00A13CF0">
            <w:pPr>
              <w:pStyle w:val="TAL"/>
              <w:rPr>
                <w:szCs w:val="18"/>
              </w:rPr>
            </w:pPr>
            <w:r w:rsidRPr="002E56B9">
              <w:rPr>
                <w:szCs w:val="18"/>
                <w:lang w:eastAsia="zh-CN"/>
              </w:rPr>
              <w:t>DL_6</w:t>
            </w:r>
            <w:proofErr w:type="gramStart"/>
            <w:r w:rsidRPr="002E56B9">
              <w:rPr>
                <w:szCs w:val="18"/>
                <w:lang w:eastAsia="zh-CN"/>
              </w:rPr>
              <w:t>CC(</w:t>
            </w:r>
            <w:proofErr w:type="gramEnd"/>
            <w:r w:rsidRPr="002E56B9">
              <w:rPr>
                <w:szCs w:val="18"/>
              </w:rPr>
              <w:t>A.4.3.2B.2.3.1-</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2</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3</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4</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5</w:t>
            </w:r>
            <w:r w:rsidRPr="002E56B9">
              <w:rPr>
                <w:szCs w:val="18"/>
              </w:rPr>
              <w:t>-</w:t>
            </w:r>
            <w:r w:rsidRPr="002E56B9">
              <w:rPr>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3C3953A4" w14:textId="77777777" w:rsidR="00E71817" w:rsidRPr="002E56B9" w:rsidRDefault="00E71817" w:rsidP="00A13CF0">
            <w:pPr>
              <w:pStyle w:val="TAL"/>
              <w:rPr>
                <w:szCs w:val="18"/>
              </w:rPr>
            </w:pPr>
            <w:r w:rsidRPr="002E56B9">
              <w:rPr>
                <w:szCs w:val="18"/>
              </w:rPr>
              <w:t>All supported EN-DC configurations within FR1 (</w:t>
            </w:r>
            <w:r w:rsidRPr="002E56B9">
              <w:rPr>
                <w:szCs w:val="18"/>
                <w:lang w:eastAsia="zh-CN"/>
              </w:rPr>
              <w:t>6DL CC</w:t>
            </w:r>
            <w:r w:rsidRPr="002E56B9">
              <w:rPr>
                <w:szCs w:val="18"/>
              </w:rPr>
              <w:t>s)</w:t>
            </w:r>
          </w:p>
        </w:tc>
      </w:tr>
      <w:tr w:rsidR="00E71817" w:rsidRPr="002E56B9" w14:paraId="6AE34631"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F04143" w14:textId="77777777" w:rsidR="00E71817" w:rsidRPr="002E56B9" w:rsidRDefault="00E71817" w:rsidP="00A13CF0">
            <w:pPr>
              <w:pStyle w:val="TAL"/>
              <w:rPr>
                <w:szCs w:val="18"/>
                <w:lang w:eastAsia="zh-CN"/>
              </w:rPr>
            </w:pPr>
            <w:r w:rsidRPr="002E56B9">
              <w:rPr>
                <w:szCs w:val="18"/>
              </w:rPr>
              <w:t>E0</w:t>
            </w:r>
            <w:r w:rsidRPr="002E56B9">
              <w:rPr>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55046441" w14:textId="77777777" w:rsidR="00E71817" w:rsidRPr="002E56B9" w:rsidRDefault="00E71817" w:rsidP="00A13CF0">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w:t>
            </w:r>
            <w:r w:rsidRPr="002E56B9">
              <w:rPr>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487054E" w14:textId="77777777" w:rsidR="00E71817" w:rsidRPr="002E56B9" w:rsidRDefault="00E71817" w:rsidP="00A13CF0">
            <w:pPr>
              <w:pStyle w:val="TAL"/>
              <w:rPr>
                <w:szCs w:val="18"/>
              </w:rPr>
            </w:pPr>
            <w:r w:rsidRPr="002E56B9">
              <w:rPr>
                <w:szCs w:val="18"/>
              </w:rPr>
              <w:t>All supported Inter-band EN-DC configurations including FR2 (</w:t>
            </w:r>
            <w:r w:rsidRPr="002E56B9">
              <w:rPr>
                <w:szCs w:val="18"/>
                <w:lang w:eastAsia="zh-CN"/>
              </w:rPr>
              <w:t>1UL NR CC</w:t>
            </w:r>
            <w:r w:rsidRPr="002E56B9">
              <w:rPr>
                <w:szCs w:val="18"/>
              </w:rPr>
              <w:t>)</w:t>
            </w:r>
          </w:p>
        </w:tc>
      </w:tr>
      <w:tr w:rsidR="00E71817" w:rsidRPr="002E56B9" w14:paraId="2E621DE6"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08C33B" w14:textId="77777777" w:rsidR="00E71817" w:rsidRPr="002E56B9" w:rsidRDefault="00E71817" w:rsidP="00A13CF0">
            <w:pPr>
              <w:pStyle w:val="TAL"/>
              <w:rPr>
                <w:szCs w:val="18"/>
              </w:rPr>
            </w:pPr>
            <w:r w:rsidRPr="002E56B9">
              <w:rPr>
                <w:szCs w:val="18"/>
              </w:rPr>
              <w:t>E0</w:t>
            </w:r>
            <w:r w:rsidRPr="002E56B9">
              <w:rPr>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67368AF8" w14:textId="77777777" w:rsidR="00E71817" w:rsidRPr="002E56B9" w:rsidRDefault="00E71817" w:rsidP="00A13CF0">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szCs w:val="18"/>
                <w:lang w:eastAsia="zh-CN"/>
              </w:rPr>
              <w:t>7</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327E3272" w14:textId="77777777" w:rsidR="00E71817" w:rsidRPr="002E56B9" w:rsidRDefault="00E71817" w:rsidP="00A13CF0">
            <w:pPr>
              <w:pStyle w:val="TAL"/>
              <w:rPr>
                <w:szCs w:val="18"/>
              </w:rPr>
            </w:pPr>
            <w:r w:rsidRPr="002E56B9">
              <w:rPr>
                <w:szCs w:val="18"/>
              </w:rPr>
              <w:t>All supported Inter-band EN-DC configurations including FR2 (</w:t>
            </w:r>
            <w:r w:rsidRPr="002E56B9">
              <w:rPr>
                <w:szCs w:val="18"/>
                <w:lang w:eastAsia="zh-CN"/>
              </w:rPr>
              <w:t xml:space="preserve">1DL NR </w:t>
            </w:r>
            <w:r w:rsidRPr="002E56B9">
              <w:rPr>
                <w:szCs w:val="18"/>
              </w:rPr>
              <w:t>CC)</w:t>
            </w:r>
          </w:p>
        </w:tc>
      </w:tr>
      <w:tr w:rsidR="00E71817" w:rsidRPr="002E56B9" w14:paraId="72283CCA"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21DC45" w14:textId="77777777" w:rsidR="00E71817" w:rsidRPr="002E56B9" w:rsidRDefault="00E71817" w:rsidP="00A13CF0">
            <w:pPr>
              <w:pStyle w:val="TAL"/>
              <w:rPr>
                <w:szCs w:val="18"/>
              </w:rPr>
            </w:pPr>
            <w:r w:rsidRPr="002E56B9">
              <w:rPr>
                <w:szCs w:val="18"/>
              </w:rPr>
              <w:t>E0</w:t>
            </w:r>
            <w:r w:rsidRPr="002E56B9">
              <w:rPr>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7F0C0320" w14:textId="77777777" w:rsidR="00E71817" w:rsidRPr="002E56B9" w:rsidRDefault="00E71817" w:rsidP="00A13CF0">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A.4.3.2B.2.0-2/2</w:t>
            </w:r>
            <w:r w:rsidRPr="002E56B9">
              <w:rPr>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0AE0EE72" w14:textId="77777777" w:rsidR="00E71817" w:rsidRPr="002E56B9" w:rsidRDefault="00E71817" w:rsidP="00A13CF0">
            <w:pPr>
              <w:pStyle w:val="TAL"/>
              <w:rPr>
                <w:szCs w:val="18"/>
              </w:rPr>
            </w:pPr>
            <w:r w:rsidRPr="002E56B9">
              <w:rPr>
                <w:szCs w:val="18"/>
              </w:rPr>
              <w:t>All supported Inter-band EN-DC configurations including FR2 (</w:t>
            </w:r>
            <w:r w:rsidRPr="002E56B9">
              <w:rPr>
                <w:szCs w:val="18"/>
                <w:lang w:eastAsia="zh-CN"/>
              </w:rPr>
              <w:t xml:space="preserve">2UL NR </w:t>
            </w:r>
            <w:r w:rsidRPr="002E56B9">
              <w:rPr>
                <w:szCs w:val="18"/>
              </w:rPr>
              <w:t>CCs)</w:t>
            </w:r>
          </w:p>
        </w:tc>
      </w:tr>
      <w:tr w:rsidR="00E71817" w:rsidRPr="002E56B9" w14:paraId="55F2A87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B10620" w14:textId="77777777" w:rsidR="00E71817" w:rsidRPr="002E56B9" w:rsidRDefault="00E71817" w:rsidP="00A13CF0">
            <w:pPr>
              <w:pStyle w:val="TAL"/>
              <w:rPr>
                <w:szCs w:val="18"/>
              </w:rPr>
            </w:pPr>
            <w:r w:rsidRPr="002E56B9">
              <w:rPr>
                <w:szCs w:val="18"/>
              </w:rPr>
              <w:t>E0</w:t>
            </w:r>
            <w:r w:rsidRPr="002E56B9">
              <w:rPr>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7E44AD19" w14:textId="77777777" w:rsidR="00E71817" w:rsidRPr="002E56B9" w:rsidRDefault="00E71817" w:rsidP="00A13CF0">
            <w:pPr>
              <w:pStyle w:val="TAL"/>
              <w:rPr>
                <w:szCs w:val="18"/>
                <w:lang w:eastAsia="zh-CN"/>
              </w:rPr>
            </w:pPr>
            <w:r w:rsidRPr="002E56B9">
              <w:rPr>
                <w:szCs w:val="18"/>
                <w:lang w:eastAsia="zh-CN"/>
              </w:rPr>
              <w:t>DL_NR_2</w:t>
            </w:r>
            <w:proofErr w:type="gramStart"/>
            <w:r w:rsidRPr="002E56B9">
              <w:rPr>
                <w:szCs w:val="18"/>
                <w:lang w:eastAsia="zh-CN"/>
              </w:rPr>
              <w:t>CC(</w:t>
            </w:r>
            <w:proofErr w:type="gramEnd"/>
            <w:r w:rsidRPr="002E56B9">
              <w:rPr>
                <w:szCs w:val="18"/>
              </w:rPr>
              <w:t>A.4.3.2B.2.3.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A.4.3.2B.2.0-1/2</w:t>
            </w:r>
            <w:r w:rsidRPr="002E56B9">
              <w:rPr>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2BB1901E" w14:textId="77777777" w:rsidR="00E71817" w:rsidRPr="002E56B9" w:rsidRDefault="00E71817" w:rsidP="00A13CF0">
            <w:pPr>
              <w:pStyle w:val="TAL"/>
              <w:rPr>
                <w:szCs w:val="18"/>
              </w:rPr>
            </w:pPr>
            <w:r w:rsidRPr="002E56B9">
              <w:rPr>
                <w:szCs w:val="18"/>
              </w:rPr>
              <w:t>All supported Inter-band EN-DC configurations including FR2 (</w:t>
            </w:r>
            <w:r w:rsidRPr="002E56B9">
              <w:rPr>
                <w:szCs w:val="18"/>
                <w:lang w:eastAsia="zh-CN"/>
              </w:rPr>
              <w:t>2</w:t>
            </w:r>
            <w:r w:rsidRPr="002E56B9">
              <w:rPr>
                <w:szCs w:val="18"/>
              </w:rPr>
              <w:t>DL NR</w:t>
            </w:r>
            <w:r w:rsidRPr="002E56B9">
              <w:rPr>
                <w:szCs w:val="18"/>
                <w:lang w:eastAsia="zh-CN"/>
              </w:rPr>
              <w:t xml:space="preserve"> </w:t>
            </w:r>
            <w:r w:rsidRPr="002E56B9">
              <w:rPr>
                <w:szCs w:val="18"/>
              </w:rPr>
              <w:t>CCs)</w:t>
            </w:r>
          </w:p>
        </w:tc>
      </w:tr>
      <w:tr w:rsidR="00E71817" w:rsidRPr="002E56B9" w14:paraId="00F0BE87"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34ACD9" w14:textId="77777777" w:rsidR="00E71817" w:rsidRPr="002E56B9" w:rsidRDefault="00E71817" w:rsidP="00A13CF0">
            <w:pPr>
              <w:pStyle w:val="TAL"/>
              <w:rPr>
                <w:szCs w:val="18"/>
              </w:rPr>
            </w:pPr>
            <w:r w:rsidRPr="002E56B9">
              <w:rPr>
                <w:szCs w:val="18"/>
              </w:rPr>
              <w:t>E0</w:t>
            </w:r>
            <w:r w:rsidRPr="002E56B9">
              <w:rPr>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D7EAB4" w14:textId="77777777" w:rsidR="00E71817" w:rsidRPr="002E56B9" w:rsidRDefault="00E71817" w:rsidP="00A13CF0">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A.4.3.2B.2.0-2/3</w:t>
            </w:r>
            <w:r w:rsidRPr="002E56B9">
              <w:rPr>
                <w:lang w:eastAsia="zh-CN"/>
              </w:rPr>
              <w:t xml:space="preserve"> </w:t>
            </w:r>
            <w:r w:rsidRPr="002E56B9">
              <w:t xml:space="preserve">AND </w:t>
            </w:r>
            <w:r w:rsidRPr="002E56B9">
              <w:rPr>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7A53EE7A" w14:textId="77777777" w:rsidR="00E71817" w:rsidRPr="002E56B9" w:rsidRDefault="00E71817" w:rsidP="00A13CF0">
            <w:pPr>
              <w:pStyle w:val="TAL"/>
              <w:rPr>
                <w:szCs w:val="18"/>
              </w:rPr>
            </w:pPr>
            <w:r w:rsidRPr="002E56B9">
              <w:rPr>
                <w:szCs w:val="18"/>
              </w:rPr>
              <w:t>All supported Inter-band EN-DC configurations including FR2 (3UL NR</w:t>
            </w:r>
            <w:r w:rsidRPr="002E56B9">
              <w:rPr>
                <w:szCs w:val="18"/>
                <w:lang w:eastAsia="zh-CN"/>
              </w:rPr>
              <w:t xml:space="preserve"> </w:t>
            </w:r>
            <w:r w:rsidRPr="002E56B9">
              <w:rPr>
                <w:szCs w:val="18"/>
              </w:rPr>
              <w:t>CCs)</w:t>
            </w:r>
          </w:p>
        </w:tc>
      </w:tr>
      <w:tr w:rsidR="00E71817" w:rsidRPr="002E56B9" w14:paraId="6A4D5072"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C9EC6E" w14:textId="77777777" w:rsidR="00E71817" w:rsidRPr="002E56B9" w:rsidRDefault="00E71817" w:rsidP="00A13CF0">
            <w:pPr>
              <w:pStyle w:val="TAL"/>
              <w:rPr>
                <w:szCs w:val="18"/>
              </w:rPr>
            </w:pPr>
            <w:r w:rsidRPr="002E56B9">
              <w:rPr>
                <w:szCs w:val="18"/>
              </w:rPr>
              <w:t>E0</w:t>
            </w:r>
            <w:r w:rsidRPr="002E56B9">
              <w:rPr>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37FF1F6" w14:textId="77777777" w:rsidR="00E71817" w:rsidRPr="002E56B9" w:rsidRDefault="00E71817" w:rsidP="00A13CF0">
            <w:pPr>
              <w:pStyle w:val="TAL"/>
              <w:rPr>
                <w:szCs w:val="18"/>
                <w:lang w:eastAsia="zh-CN"/>
              </w:rPr>
            </w:pPr>
            <w:r w:rsidRPr="002E56B9">
              <w:rPr>
                <w:szCs w:val="18"/>
                <w:lang w:eastAsia="zh-CN"/>
              </w:rPr>
              <w:t>DL_NR_3</w:t>
            </w:r>
            <w:proofErr w:type="gramStart"/>
            <w:r w:rsidRPr="002E56B9">
              <w:rPr>
                <w:szCs w:val="18"/>
                <w:lang w:eastAsia="zh-CN"/>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A.4.3.2B.2.0-1/3</w:t>
            </w:r>
            <w:r w:rsidRPr="002E56B9">
              <w:rPr>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2E72199C" w14:textId="77777777" w:rsidR="00E71817" w:rsidRPr="002E56B9" w:rsidRDefault="00E71817" w:rsidP="00A13CF0">
            <w:pPr>
              <w:pStyle w:val="TAL"/>
              <w:rPr>
                <w:szCs w:val="18"/>
              </w:rPr>
            </w:pPr>
            <w:r w:rsidRPr="002E56B9">
              <w:rPr>
                <w:szCs w:val="18"/>
              </w:rPr>
              <w:t>All supported Inter-band EN-DC configurations including FR2 (3DL NR</w:t>
            </w:r>
            <w:r w:rsidRPr="002E56B9">
              <w:rPr>
                <w:szCs w:val="18"/>
                <w:lang w:eastAsia="zh-CN"/>
              </w:rPr>
              <w:t xml:space="preserve"> </w:t>
            </w:r>
            <w:r w:rsidRPr="002E56B9">
              <w:rPr>
                <w:szCs w:val="18"/>
              </w:rPr>
              <w:t>CCs)</w:t>
            </w:r>
          </w:p>
        </w:tc>
      </w:tr>
      <w:tr w:rsidR="00E71817" w:rsidRPr="002E56B9" w14:paraId="084DA6B5"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31414A5" w14:textId="77777777" w:rsidR="00E71817" w:rsidRPr="002E56B9" w:rsidRDefault="00E71817" w:rsidP="00A13CF0">
            <w:pPr>
              <w:pStyle w:val="TAL"/>
              <w:rPr>
                <w:szCs w:val="18"/>
              </w:rPr>
            </w:pPr>
            <w:r w:rsidRPr="002E56B9">
              <w:rPr>
                <w:szCs w:val="18"/>
              </w:rPr>
              <w:t>E0</w:t>
            </w:r>
            <w:r w:rsidRPr="002E56B9">
              <w:rPr>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2468DD67" w14:textId="77777777" w:rsidR="00E71817" w:rsidRPr="002E56B9" w:rsidRDefault="00E71817" w:rsidP="00A13CF0">
            <w:pPr>
              <w:pStyle w:val="TAL"/>
              <w:rPr>
                <w:szCs w:val="18"/>
              </w:rPr>
            </w:pPr>
            <w:r w:rsidRPr="002E56B9">
              <w:rPr>
                <w:szCs w:val="18"/>
              </w:rPr>
              <w:t>UL_NR_4</w:t>
            </w:r>
            <w:proofErr w:type="gramStart"/>
            <w:r w:rsidRPr="002E56B9">
              <w:rPr>
                <w:szCs w:val="18"/>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A.4.3.2B.2.0-2/4</w:t>
            </w:r>
            <w:r w:rsidRPr="002E56B9">
              <w:rPr>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6027BA0" w14:textId="77777777" w:rsidR="00E71817" w:rsidRPr="002E56B9" w:rsidRDefault="00E71817" w:rsidP="00A13CF0">
            <w:pPr>
              <w:pStyle w:val="TAL"/>
              <w:rPr>
                <w:szCs w:val="18"/>
              </w:rPr>
            </w:pPr>
            <w:r w:rsidRPr="002E56B9">
              <w:rPr>
                <w:szCs w:val="18"/>
              </w:rPr>
              <w:t>All supported Inter-band EN-DC configurations including FR2 (</w:t>
            </w:r>
            <w:r w:rsidRPr="002E56B9">
              <w:rPr>
                <w:szCs w:val="18"/>
                <w:lang w:eastAsia="zh-CN"/>
              </w:rPr>
              <w:t>4</w:t>
            </w:r>
            <w:r w:rsidRPr="002E56B9">
              <w:rPr>
                <w:szCs w:val="18"/>
              </w:rPr>
              <w:t>UL NR CCs)</w:t>
            </w:r>
          </w:p>
        </w:tc>
      </w:tr>
      <w:tr w:rsidR="00E71817" w:rsidRPr="002E56B9" w14:paraId="735EE65C"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60131B7" w14:textId="77777777" w:rsidR="00E71817" w:rsidRPr="002E56B9" w:rsidRDefault="00E71817" w:rsidP="00A13CF0">
            <w:pPr>
              <w:pStyle w:val="TAL"/>
              <w:rPr>
                <w:szCs w:val="18"/>
              </w:rPr>
            </w:pPr>
            <w:r w:rsidRPr="002E56B9">
              <w:rPr>
                <w:szCs w:val="18"/>
              </w:rPr>
              <w:lastRenderedPageBreak/>
              <w:t>E0</w:t>
            </w:r>
            <w:r w:rsidRPr="002E56B9">
              <w:rPr>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16DD09A8" w14:textId="77777777" w:rsidR="00E71817" w:rsidRPr="002E56B9" w:rsidRDefault="00E71817" w:rsidP="00A13CF0">
            <w:pPr>
              <w:pStyle w:val="TAL"/>
              <w:rPr>
                <w:szCs w:val="18"/>
                <w:lang w:eastAsia="zh-CN"/>
              </w:rPr>
            </w:pPr>
            <w:r w:rsidRPr="002E56B9">
              <w:rPr>
                <w:szCs w:val="18"/>
                <w:lang w:eastAsia="zh-CN"/>
              </w:rPr>
              <w:t>DL_NR_4</w:t>
            </w:r>
            <w:proofErr w:type="gramStart"/>
            <w:r w:rsidRPr="002E56B9">
              <w:rPr>
                <w:szCs w:val="18"/>
                <w:lang w:eastAsia="zh-CN"/>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A.4.3.2B.2.0-1/4</w:t>
            </w:r>
            <w:r w:rsidRPr="002E56B9">
              <w:rPr>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38C83325" w14:textId="77777777" w:rsidR="00E71817" w:rsidRPr="002E56B9" w:rsidRDefault="00E71817" w:rsidP="00A13CF0">
            <w:pPr>
              <w:pStyle w:val="TAL"/>
              <w:rPr>
                <w:szCs w:val="18"/>
              </w:rPr>
            </w:pPr>
            <w:r w:rsidRPr="002E56B9">
              <w:rPr>
                <w:szCs w:val="18"/>
              </w:rPr>
              <w:t>All supported Inter-band EN-DC configurations including FR2 (</w:t>
            </w:r>
            <w:r w:rsidRPr="002E56B9">
              <w:rPr>
                <w:szCs w:val="18"/>
                <w:lang w:eastAsia="zh-CN"/>
              </w:rPr>
              <w:t xml:space="preserve">4DL </w:t>
            </w:r>
            <w:r w:rsidRPr="002E56B9">
              <w:rPr>
                <w:szCs w:val="18"/>
              </w:rPr>
              <w:t>NR CCs)</w:t>
            </w:r>
          </w:p>
        </w:tc>
      </w:tr>
      <w:tr w:rsidR="00E71817" w:rsidRPr="002E56B9" w14:paraId="51882138"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B8420C" w14:textId="77777777" w:rsidR="00E71817" w:rsidRPr="002E56B9" w:rsidRDefault="00E71817" w:rsidP="00A13CF0">
            <w:pPr>
              <w:pStyle w:val="TAL"/>
              <w:rPr>
                <w:szCs w:val="18"/>
              </w:rPr>
            </w:pPr>
            <w:r w:rsidRPr="002E56B9">
              <w:rPr>
                <w:szCs w:val="18"/>
              </w:rPr>
              <w:t>E0</w:t>
            </w:r>
            <w:r w:rsidRPr="002E56B9">
              <w:rPr>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29CA8C1F" w14:textId="77777777" w:rsidR="00E71817" w:rsidRPr="002E56B9" w:rsidRDefault="00E71817" w:rsidP="00A13CF0">
            <w:pPr>
              <w:pStyle w:val="TAL"/>
              <w:rPr>
                <w:szCs w:val="18"/>
              </w:rPr>
            </w:pPr>
            <w:r w:rsidRPr="002E56B9">
              <w:rPr>
                <w:szCs w:val="18"/>
                <w:lang w:eastAsia="zh-CN"/>
              </w:rPr>
              <w:t>DL_NR_5</w:t>
            </w:r>
            <w:proofErr w:type="gramStart"/>
            <w:r w:rsidRPr="002E56B9">
              <w:rPr>
                <w:szCs w:val="18"/>
                <w:lang w:eastAsia="zh-CN"/>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A.4.3.2B.2.0-1/5</w:t>
            </w:r>
            <w:r w:rsidRPr="002E56B9">
              <w:rPr>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5A6E38DB" w14:textId="77777777" w:rsidR="00E71817" w:rsidRPr="002E56B9" w:rsidRDefault="00E71817" w:rsidP="00A13CF0">
            <w:pPr>
              <w:pStyle w:val="TAL"/>
              <w:rPr>
                <w:szCs w:val="18"/>
              </w:rPr>
            </w:pPr>
            <w:r w:rsidRPr="002E56B9">
              <w:rPr>
                <w:szCs w:val="18"/>
              </w:rPr>
              <w:t>All supported Inter-band EN-DC configurations including FR2 (</w:t>
            </w:r>
            <w:r w:rsidRPr="002E56B9">
              <w:rPr>
                <w:szCs w:val="18"/>
                <w:lang w:eastAsia="zh-CN"/>
              </w:rPr>
              <w:t xml:space="preserve">5DL </w:t>
            </w:r>
            <w:r w:rsidRPr="002E56B9">
              <w:rPr>
                <w:szCs w:val="18"/>
              </w:rPr>
              <w:t>NR CCs)</w:t>
            </w:r>
          </w:p>
        </w:tc>
      </w:tr>
      <w:tr w:rsidR="00E71817" w:rsidRPr="002E56B9" w14:paraId="678ED3B3"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6F3E41" w14:textId="77777777" w:rsidR="00E71817" w:rsidRPr="002E56B9" w:rsidRDefault="00E71817" w:rsidP="00A13CF0">
            <w:pPr>
              <w:pStyle w:val="TAL"/>
              <w:rPr>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3CB42672" w14:textId="77777777" w:rsidR="00E71817" w:rsidRPr="002E56B9" w:rsidRDefault="00E71817" w:rsidP="00A13CF0">
            <w:pPr>
              <w:pStyle w:val="TAL"/>
              <w:rPr>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A.4.3.2B.2.0-2/4</w:t>
            </w:r>
            <w:r w:rsidRPr="002E56B9">
              <w:rPr>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6633AD5E" w14:textId="77777777" w:rsidR="00E71817" w:rsidRPr="002E56B9" w:rsidRDefault="00E71817" w:rsidP="00A13CF0">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E71817" w:rsidRPr="002E56B9" w14:paraId="28BC7E04"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D5C7116" w14:textId="77777777" w:rsidR="00E71817" w:rsidRPr="002E56B9" w:rsidRDefault="00E71817" w:rsidP="00A13CF0">
            <w:pPr>
              <w:pStyle w:val="TAL"/>
              <w:rPr>
                <w:szCs w:val="18"/>
              </w:rPr>
            </w:pPr>
            <w:r w:rsidRPr="002E56B9">
              <w:rPr>
                <w:szCs w:val="18"/>
              </w:rPr>
              <w:t>E0</w:t>
            </w:r>
            <w:r w:rsidRPr="002E56B9">
              <w:rPr>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E6B4AE3" w14:textId="77777777" w:rsidR="00E71817" w:rsidRPr="002E56B9" w:rsidRDefault="00E71817" w:rsidP="00A13CF0">
            <w:pPr>
              <w:pStyle w:val="TAL"/>
              <w:rPr>
                <w:lang w:eastAsia="zh-CN"/>
              </w:rPr>
            </w:pPr>
            <w:r w:rsidRPr="002E56B9">
              <w:rPr>
                <w:szCs w:val="18"/>
              </w:rPr>
              <w:t>UL_2</w:t>
            </w:r>
            <w:proofErr w:type="gramStart"/>
            <w:r w:rsidRPr="002E56B9">
              <w:rPr>
                <w:szCs w:val="18"/>
              </w:rPr>
              <w:t>CC(</w:t>
            </w:r>
            <w:proofErr w:type="gramEnd"/>
            <w:r w:rsidRPr="002E56B9">
              <w:rPr>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5249D8A"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FR1 </w:t>
            </w:r>
            <w:r w:rsidRPr="002E56B9">
              <w:rPr>
                <w:szCs w:val="18"/>
              </w:rPr>
              <w:t>2UL CA configurations</w:t>
            </w:r>
          </w:p>
        </w:tc>
      </w:tr>
      <w:tr w:rsidR="00E71817" w:rsidRPr="002E56B9" w14:paraId="274600A1"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3B32D9" w14:textId="77777777" w:rsidR="00E71817" w:rsidRPr="002E56B9" w:rsidRDefault="00E71817" w:rsidP="00A13CF0">
            <w:pPr>
              <w:pStyle w:val="TAL"/>
              <w:rPr>
                <w:szCs w:val="18"/>
              </w:rPr>
            </w:pPr>
            <w:r w:rsidRPr="002E56B9">
              <w:rPr>
                <w:szCs w:val="18"/>
              </w:rPr>
              <w:t>E0</w:t>
            </w:r>
            <w:r w:rsidRPr="002E56B9">
              <w:rPr>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41A8F0B" w14:textId="77777777" w:rsidR="00E71817" w:rsidRPr="002E56B9" w:rsidRDefault="00E71817" w:rsidP="00A13CF0">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59EE552A" w14:textId="77777777" w:rsidR="00E71817" w:rsidRPr="002E56B9" w:rsidRDefault="00E71817" w:rsidP="00A13CF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E71817" w:rsidRPr="002E56B9" w14:paraId="20B5EE4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392E832" w14:textId="77777777" w:rsidR="00E71817" w:rsidRPr="002E56B9" w:rsidRDefault="00E71817" w:rsidP="00A13CF0">
            <w:pPr>
              <w:pStyle w:val="TAL"/>
              <w:rPr>
                <w:szCs w:val="18"/>
              </w:rPr>
            </w:pPr>
            <w:r w:rsidRPr="002E56B9">
              <w:rPr>
                <w:szCs w:val="18"/>
              </w:rPr>
              <w:t>E0</w:t>
            </w:r>
            <w:r w:rsidRPr="002E56B9">
              <w:rPr>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75E2997B" w14:textId="77777777" w:rsidR="00E71817" w:rsidRPr="002E56B9" w:rsidRDefault="00E71817" w:rsidP="00A13CF0">
            <w:pPr>
              <w:pStyle w:val="TAL"/>
            </w:pPr>
            <w:r w:rsidRPr="002E56B9">
              <w:t>A.4.3.2B.1.0-2 AND A.4.3.2B.1.</w:t>
            </w:r>
            <w:r w:rsidRPr="002E56B9">
              <w:rPr>
                <w:lang w:eastAsia="zh-CN"/>
              </w:rPr>
              <w:t>0a.1</w:t>
            </w:r>
            <w:r w:rsidRPr="002E56B9">
              <w:t>-</w:t>
            </w:r>
            <w:r w:rsidRPr="002E56B9">
              <w:rPr>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1127034A"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FR1 </w:t>
            </w:r>
            <w:r w:rsidRPr="002E56B9">
              <w:rPr>
                <w:szCs w:val="18"/>
              </w:rPr>
              <w:t>2UL NR-DC configurations</w:t>
            </w:r>
          </w:p>
        </w:tc>
      </w:tr>
      <w:tr w:rsidR="00E71817" w:rsidRPr="002E56B9" w14:paraId="7010E224"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81C1D9" w14:textId="77777777" w:rsidR="00E71817" w:rsidRPr="002E56B9" w:rsidRDefault="00E71817" w:rsidP="00A13CF0">
            <w:pPr>
              <w:pStyle w:val="TAL"/>
              <w:rPr>
                <w:szCs w:val="18"/>
              </w:rPr>
            </w:pPr>
            <w:r w:rsidRPr="002E56B9">
              <w:rPr>
                <w:szCs w:val="18"/>
              </w:rPr>
              <w:t>E0</w:t>
            </w:r>
            <w:r w:rsidRPr="002E56B9">
              <w:rPr>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52F68F4D" w14:textId="77777777" w:rsidR="00E71817" w:rsidRPr="002E56B9" w:rsidRDefault="00E71817" w:rsidP="00A13CF0">
            <w:pPr>
              <w:pStyle w:val="TAL"/>
              <w:rPr>
                <w:lang w:eastAsia="zh-CN"/>
              </w:rPr>
            </w:pPr>
            <w:r w:rsidRPr="002E56B9">
              <w:rPr>
                <w:szCs w:val="18"/>
              </w:rPr>
              <w:t>DL_2</w:t>
            </w:r>
            <w:proofErr w:type="gramStart"/>
            <w:r w:rsidRPr="002E56B9">
              <w:rPr>
                <w:szCs w:val="18"/>
              </w:rPr>
              <w:t>CC(</w:t>
            </w:r>
            <w:proofErr w:type="gramEnd"/>
            <w:r w:rsidRPr="002E56B9">
              <w:rPr>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57E46559"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FR1 </w:t>
            </w:r>
            <w:r w:rsidRPr="002E56B9">
              <w:rPr>
                <w:szCs w:val="18"/>
              </w:rPr>
              <w:t>2DL CA configurations</w:t>
            </w:r>
          </w:p>
        </w:tc>
      </w:tr>
      <w:tr w:rsidR="00E71817" w:rsidRPr="002E56B9" w14:paraId="08A6315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2C084F9" w14:textId="77777777" w:rsidR="00E71817" w:rsidRPr="002E56B9" w:rsidRDefault="00E71817" w:rsidP="00A13CF0">
            <w:pPr>
              <w:pStyle w:val="TAL"/>
              <w:rPr>
                <w:szCs w:val="18"/>
              </w:rPr>
            </w:pPr>
            <w:r w:rsidRPr="002E56B9">
              <w:rPr>
                <w:szCs w:val="18"/>
              </w:rPr>
              <w:t>E0</w:t>
            </w:r>
            <w:r w:rsidRPr="002E56B9">
              <w:rPr>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3EBA3513" w14:textId="77777777" w:rsidR="00E71817" w:rsidRPr="002E56B9" w:rsidRDefault="00E71817" w:rsidP="00A13CF0">
            <w:pPr>
              <w:pStyle w:val="TAL"/>
              <w:rPr>
                <w:lang w:eastAsia="zh-CN"/>
              </w:rPr>
            </w:pPr>
            <w:r w:rsidRPr="002E56B9">
              <w:rPr>
                <w:szCs w:val="18"/>
              </w:rPr>
              <w:t>DL_3</w:t>
            </w:r>
            <w:proofErr w:type="gramStart"/>
            <w:r w:rsidRPr="002E56B9">
              <w:rPr>
                <w:szCs w:val="18"/>
              </w:rPr>
              <w:t>CC(</w:t>
            </w:r>
            <w:proofErr w:type="gramEnd"/>
            <w:r w:rsidRPr="002E56B9">
              <w:rPr>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0892F3F8"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FR1 </w:t>
            </w:r>
            <w:r w:rsidRPr="002E56B9">
              <w:rPr>
                <w:szCs w:val="18"/>
              </w:rPr>
              <w:t>3DL CA configurations</w:t>
            </w:r>
          </w:p>
        </w:tc>
      </w:tr>
      <w:tr w:rsidR="00E71817" w:rsidRPr="002E56B9" w14:paraId="7ABDEC9F"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E70B9" w14:textId="77777777" w:rsidR="00E71817" w:rsidRPr="002E56B9" w:rsidRDefault="00E71817" w:rsidP="00A13CF0">
            <w:pPr>
              <w:pStyle w:val="TAL"/>
              <w:rPr>
                <w:szCs w:val="18"/>
              </w:rPr>
            </w:pPr>
            <w:r w:rsidRPr="002E56B9">
              <w:rPr>
                <w:szCs w:val="18"/>
              </w:rPr>
              <w:t>E0</w:t>
            </w:r>
            <w:r w:rsidRPr="002E56B9">
              <w:rPr>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26F75EEC" w14:textId="77777777" w:rsidR="00E71817" w:rsidRPr="002E56B9" w:rsidRDefault="00E71817" w:rsidP="00A13CF0">
            <w:pPr>
              <w:pStyle w:val="TAL"/>
              <w:rPr>
                <w:lang w:eastAsia="zh-CN"/>
              </w:rPr>
            </w:pPr>
            <w:r w:rsidRPr="002E56B9">
              <w:rPr>
                <w:szCs w:val="18"/>
              </w:rPr>
              <w:t>DL_4</w:t>
            </w:r>
            <w:proofErr w:type="gramStart"/>
            <w:r w:rsidRPr="002E56B9">
              <w:rPr>
                <w:szCs w:val="18"/>
              </w:rPr>
              <w:t>CC(</w:t>
            </w:r>
            <w:proofErr w:type="gramEnd"/>
            <w:r w:rsidRPr="002E56B9">
              <w:rPr>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7B0144EB"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FR1 </w:t>
            </w:r>
            <w:r w:rsidRPr="002E56B9">
              <w:rPr>
                <w:szCs w:val="18"/>
              </w:rPr>
              <w:t>4DL CA configurations</w:t>
            </w:r>
          </w:p>
        </w:tc>
      </w:tr>
      <w:tr w:rsidR="00E71817" w:rsidRPr="002E56B9" w14:paraId="116847F9"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32B7656" w14:textId="77777777" w:rsidR="00E71817" w:rsidRPr="002E56B9" w:rsidRDefault="00E71817" w:rsidP="00A13CF0">
            <w:pPr>
              <w:pStyle w:val="TAL"/>
              <w:rPr>
                <w:szCs w:val="18"/>
              </w:rPr>
            </w:pPr>
            <w:r w:rsidRPr="002E56B9">
              <w:rPr>
                <w:szCs w:val="18"/>
              </w:rPr>
              <w:t>E018a</w:t>
            </w:r>
          </w:p>
        </w:tc>
        <w:tc>
          <w:tcPr>
            <w:tcW w:w="2339" w:type="pct"/>
            <w:tcBorders>
              <w:top w:val="single" w:sz="4" w:space="0" w:color="auto"/>
              <w:left w:val="single" w:sz="4" w:space="0" w:color="auto"/>
              <w:bottom w:val="single" w:sz="4" w:space="0" w:color="auto"/>
              <w:right w:val="single" w:sz="4" w:space="0" w:color="auto"/>
            </w:tcBorders>
          </w:tcPr>
          <w:p w14:paraId="1567B4B6" w14:textId="77777777" w:rsidR="00E71817" w:rsidRPr="002E56B9" w:rsidRDefault="00E71817" w:rsidP="00A13CF0">
            <w:pPr>
              <w:pStyle w:val="TAL"/>
              <w:rPr>
                <w:szCs w:val="18"/>
              </w:rPr>
            </w:pPr>
            <w:r w:rsidRPr="002E56B9">
              <w:rPr>
                <w:szCs w:val="18"/>
              </w:rPr>
              <w:t>DL_5</w:t>
            </w:r>
            <w:proofErr w:type="gramStart"/>
            <w:r w:rsidRPr="002E56B9">
              <w:rPr>
                <w:szCs w:val="18"/>
              </w:rPr>
              <w:t>CC(</w:t>
            </w:r>
            <w:proofErr w:type="gramEnd"/>
            <w:r w:rsidRPr="002E56B9">
              <w:rPr>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468C5A12"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FR1 </w:t>
            </w:r>
            <w:r w:rsidRPr="002E56B9">
              <w:rPr>
                <w:szCs w:val="18"/>
              </w:rPr>
              <w:t>5DL CA configurations</w:t>
            </w:r>
          </w:p>
        </w:tc>
      </w:tr>
      <w:tr w:rsidR="00E71817" w:rsidRPr="002E56B9" w14:paraId="2C93F21F"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9DD05B" w14:textId="77777777" w:rsidR="00E71817" w:rsidRPr="002E56B9" w:rsidRDefault="00E71817" w:rsidP="00A13CF0">
            <w:pPr>
              <w:pStyle w:val="TAL"/>
              <w:rPr>
                <w:szCs w:val="18"/>
              </w:rPr>
            </w:pPr>
            <w:r w:rsidRPr="002E56B9">
              <w:rPr>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094F160B" w14:textId="77777777" w:rsidR="00E71817" w:rsidRPr="002E56B9" w:rsidRDefault="00E71817" w:rsidP="00A13CF0">
            <w:pPr>
              <w:pStyle w:val="TAL"/>
              <w:rPr>
                <w:szCs w:val="18"/>
              </w:rPr>
            </w:pPr>
            <w:r w:rsidRPr="004A7619">
              <w:rPr>
                <w:szCs w:val="18"/>
              </w:rPr>
              <w:t>UL_2CC(</w:t>
            </w:r>
            <w:proofErr w:type="spellStart"/>
            <w:proofErr w:type="gramStart"/>
            <w:r w:rsidRPr="002E56B9">
              <w:rPr>
                <w:rFonts w:eastAsia="PMingLiU"/>
              </w:rPr>
              <w:t>ULTxSwitching</w:t>
            </w:r>
            <w:proofErr w:type="spellEnd"/>
            <w:r w:rsidRPr="002E56B9">
              <w:rPr>
                <w:szCs w:val="18"/>
              </w:rPr>
              <w:t>(</w:t>
            </w:r>
            <w:proofErr w:type="gramEnd"/>
            <w:r w:rsidRPr="002E56B9">
              <w:t>A.4.3.2A.4.1-3</w:t>
            </w:r>
            <w:r w:rsidRPr="002E56B9">
              <w:rPr>
                <w:szCs w:val="18"/>
              </w:rPr>
              <w:t>)</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3A0D5573" w14:textId="77777777" w:rsidR="00E71817" w:rsidRPr="002E56B9" w:rsidRDefault="00E71817" w:rsidP="00A13CF0">
            <w:pPr>
              <w:pStyle w:val="TAL"/>
              <w:rPr>
                <w:szCs w:val="18"/>
              </w:rPr>
            </w:pPr>
            <w:r w:rsidRPr="002E56B9">
              <w:rPr>
                <w:szCs w:val="18"/>
              </w:rPr>
              <w:t xml:space="preserve">All supported FR1 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E71817" w:rsidRPr="00BB629B" w14:paraId="7267BD8C"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2BC64D4" w14:textId="77777777" w:rsidR="00E71817" w:rsidRPr="00BB629B" w:rsidRDefault="00E71817" w:rsidP="00A13CF0">
            <w:pPr>
              <w:pStyle w:val="TAL"/>
              <w:rPr>
                <w:szCs w:val="18"/>
              </w:rPr>
            </w:pPr>
            <w:r w:rsidRPr="00BB629B">
              <w:rPr>
                <w:szCs w:val="18"/>
              </w:rPr>
              <w:t>E019</w:t>
            </w:r>
            <w:r>
              <w:rPr>
                <w:szCs w:val="18"/>
              </w:rPr>
              <w:t>a</w:t>
            </w:r>
          </w:p>
        </w:tc>
        <w:tc>
          <w:tcPr>
            <w:tcW w:w="2339" w:type="pct"/>
            <w:tcBorders>
              <w:top w:val="single" w:sz="4" w:space="0" w:color="auto"/>
              <w:left w:val="single" w:sz="4" w:space="0" w:color="auto"/>
              <w:bottom w:val="single" w:sz="4" w:space="0" w:color="auto"/>
              <w:right w:val="single" w:sz="4" w:space="0" w:color="auto"/>
            </w:tcBorders>
          </w:tcPr>
          <w:p w14:paraId="5075037D" w14:textId="77777777" w:rsidR="00E71817" w:rsidRPr="00BB629B" w:rsidRDefault="00E71817" w:rsidP="00A13CF0">
            <w:pPr>
              <w:pStyle w:val="TAL"/>
              <w:rPr>
                <w:rFonts w:eastAsia="PMingLiU"/>
              </w:rPr>
            </w:pPr>
            <w:r w:rsidRPr="004A7619">
              <w:rPr>
                <w:szCs w:val="18"/>
              </w:rPr>
              <w:t>UL_2CC(</w:t>
            </w:r>
            <w:r>
              <w:rPr>
                <w:rFonts w:eastAsia="PMingLiU"/>
              </w:rPr>
              <w:t>2Tx_</w:t>
            </w:r>
            <w:proofErr w:type="gramStart"/>
            <w:r w:rsidRPr="00BB629B">
              <w:rPr>
                <w:rFonts w:eastAsia="PMingLiU"/>
              </w:rPr>
              <w:t>ULTxSwitching</w:t>
            </w:r>
            <w:r w:rsidRPr="00BB629B">
              <w:rPr>
                <w:szCs w:val="18"/>
              </w:rPr>
              <w:t>(</w:t>
            </w:r>
            <w:proofErr w:type="gramEnd"/>
            <w:r w:rsidRPr="00BB629B">
              <w:t>A.4.3.2A.4.1-3</w:t>
            </w:r>
            <w:r w:rsidRPr="00BB629B">
              <w:rPr>
                <w:szCs w:val="18"/>
              </w:rPr>
              <w:t>)</w:t>
            </w:r>
            <w:r>
              <w:rPr>
                <w:szCs w:val="18"/>
              </w:rPr>
              <w:t>)</w:t>
            </w:r>
          </w:p>
        </w:tc>
        <w:tc>
          <w:tcPr>
            <w:tcW w:w="2038" w:type="pct"/>
            <w:tcBorders>
              <w:top w:val="single" w:sz="4" w:space="0" w:color="auto"/>
              <w:left w:val="single" w:sz="4" w:space="0" w:color="auto"/>
              <w:bottom w:val="single" w:sz="4" w:space="0" w:color="auto"/>
              <w:right w:val="single" w:sz="4" w:space="0" w:color="auto"/>
            </w:tcBorders>
          </w:tcPr>
          <w:p w14:paraId="3413B085" w14:textId="77777777" w:rsidR="00E71817" w:rsidRPr="00BB629B" w:rsidRDefault="00E71817" w:rsidP="00A13CF0">
            <w:pPr>
              <w:pStyle w:val="TAL"/>
              <w:rPr>
                <w:szCs w:val="18"/>
              </w:rPr>
            </w:pPr>
            <w:r w:rsidRPr="00BB629B">
              <w:rPr>
                <w:szCs w:val="18"/>
              </w:rPr>
              <w:t xml:space="preserve">All supported FR1 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E71817" w:rsidRPr="002E56B9" w14:paraId="54E325DA"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DF9EE5" w14:textId="77777777" w:rsidR="00E71817" w:rsidRPr="002E56B9" w:rsidRDefault="00E71817" w:rsidP="00A13CF0">
            <w:pPr>
              <w:pStyle w:val="TAL"/>
              <w:rPr>
                <w:szCs w:val="18"/>
              </w:rPr>
            </w:pPr>
            <w:r w:rsidRPr="004A761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6DDF748E" w14:textId="77777777" w:rsidR="00E71817" w:rsidRPr="002E56B9" w:rsidRDefault="00E71817" w:rsidP="00A13CF0">
            <w:pPr>
              <w:pStyle w:val="TAL"/>
              <w:rPr>
                <w:szCs w:val="18"/>
              </w:rPr>
            </w:pPr>
            <w:r w:rsidRPr="004A7619">
              <w:rPr>
                <w:szCs w:val="18"/>
              </w:rPr>
              <w:t>UL_3CC(</w:t>
            </w:r>
            <w:proofErr w:type="spellStart"/>
            <w:proofErr w:type="gramStart"/>
            <w:r w:rsidRPr="004A7619">
              <w:rPr>
                <w:rFonts w:eastAsia="PMingLiU"/>
              </w:rPr>
              <w:t>ULTxSwitching</w:t>
            </w:r>
            <w:proofErr w:type="spellEnd"/>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308762B9" w14:textId="77777777" w:rsidR="00E71817" w:rsidRPr="002E56B9" w:rsidRDefault="00E71817" w:rsidP="00A13CF0">
            <w:pPr>
              <w:pStyle w:val="TAL"/>
              <w:rPr>
                <w:szCs w:val="18"/>
              </w:rPr>
            </w:pPr>
            <w:r w:rsidRPr="004A7619">
              <w:rPr>
                <w:szCs w:val="18"/>
              </w:rPr>
              <w:t xml:space="preserve">All supported FR1 3UL CA configurations with 1Tx-2Tx </w:t>
            </w:r>
            <w:proofErr w:type="spellStart"/>
            <w:r w:rsidRPr="004A7619">
              <w:rPr>
                <w:szCs w:val="18"/>
              </w:rPr>
              <w:t>ULTxSwitching</w:t>
            </w:r>
            <w:proofErr w:type="spellEnd"/>
            <w:r w:rsidRPr="004A7619">
              <w:rPr>
                <w:szCs w:val="18"/>
              </w:rPr>
              <w:t xml:space="preserve"> capability</w:t>
            </w:r>
          </w:p>
        </w:tc>
      </w:tr>
      <w:tr w:rsidR="00E71817" w:rsidRPr="002E56B9" w14:paraId="201B2613"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300373" w14:textId="77777777" w:rsidR="00E71817" w:rsidRPr="002E56B9" w:rsidRDefault="00E71817" w:rsidP="00A13CF0">
            <w:pPr>
              <w:pStyle w:val="TAL"/>
              <w:rPr>
                <w:szCs w:val="18"/>
              </w:rPr>
            </w:pPr>
            <w:r w:rsidRPr="004A761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20111CB" w14:textId="77777777" w:rsidR="00E71817" w:rsidRPr="002E56B9" w:rsidRDefault="00E71817" w:rsidP="00A13CF0">
            <w:pPr>
              <w:pStyle w:val="TAL"/>
              <w:rPr>
                <w:szCs w:val="18"/>
              </w:rPr>
            </w:pPr>
            <w:r w:rsidRPr="004A7619">
              <w:rPr>
                <w:szCs w:val="18"/>
              </w:rPr>
              <w:t>UL_3CC(</w:t>
            </w:r>
            <w:r w:rsidRPr="004A7619">
              <w:rPr>
                <w:rFonts w:eastAsia="PMingLiU"/>
              </w:rPr>
              <w:t>2Tx_</w:t>
            </w:r>
            <w:proofErr w:type="gramStart"/>
            <w:r w:rsidRPr="004A7619">
              <w:rPr>
                <w:rFonts w:eastAsia="PMingLiU"/>
              </w:rPr>
              <w:t>ULTxSwitching</w:t>
            </w:r>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6E14695E" w14:textId="77777777" w:rsidR="00E71817" w:rsidRPr="002E56B9" w:rsidRDefault="00E71817" w:rsidP="00A13CF0">
            <w:pPr>
              <w:pStyle w:val="TAL"/>
              <w:rPr>
                <w:szCs w:val="18"/>
              </w:rPr>
            </w:pPr>
            <w:r w:rsidRPr="004A7619">
              <w:rPr>
                <w:szCs w:val="18"/>
              </w:rPr>
              <w:t xml:space="preserve">All supported FR1 3UL CA configurations with 2Tx-2Tx </w:t>
            </w:r>
            <w:proofErr w:type="spellStart"/>
            <w:r w:rsidRPr="004A7619">
              <w:rPr>
                <w:szCs w:val="18"/>
              </w:rPr>
              <w:t>ULTxSwitching</w:t>
            </w:r>
            <w:proofErr w:type="spellEnd"/>
            <w:r w:rsidRPr="004A7619">
              <w:rPr>
                <w:szCs w:val="18"/>
              </w:rPr>
              <w:t xml:space="preserve"> capability</w:t>
            </w:r>
          </w:p>
        </w:tc>
      </w:tr>
      <w:tr w:rsidR="00E71817" w:rsidRPr="002E56B9" w14:paraId="7C8E5C94"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C90622C" w14:textId="77777777" w:rsidR="00E71817" w:rsidRPr="002E56B9" w:rsidRDefault="00E71817" w:rsidP="00A13CF0">
            <w:pPr>
              <w:pStyle w:val="TAL"/>
              <w:rPr>
                <w:szCs w:val="18"/>
              </w:rPr>
            </w:pPr>
            <w:r w:rsidRPr="002E56B9">
              <w:rPr>
                <w:szCs w:val="18"/>
              </w:rPr>
              <w:t>E0</w:t>
            </w:r>
            <w:r w:rsidRPr="002E56B9">
              <w:rPr>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5A12FF75" w14:textId="77777777" w:rsidR="00E71817" w:rsidRPr="002E56B9" w:rsidRDefault="00E71817" w:rsidP="00A13CF0">
            <w:pPr>
              <w:pStyle w:val="TAL"/>
              <w:rPr>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5DF24AA"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FR2 </w:t>
            </w:r>
            <w:r w:rsidRPr="002E56B9">
              <w:rPr>
                <w:szCs w:val="18"/>
              </w:rPr>
              <w:t>2UL CA configurations</w:t>
            </w:r>
          </w:p>
        </w:tc>
      </w:tr>
      <w:tr w:rsidR="00E71817" w:rsidRPr="002E56B9" w14:paraId="53D3102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829D43" w14:textId="77777777" w:rsidR="00E71817" w:rsidRPr="002E56B9" w:rsidRDefault="00E71817" w:rsidP="00A13CF0">
            <w:pPr>
              <w:pStyle w:val="TAL"/>
              <w:rPr>
                <w:szCs w:val="18"/>
              </w:rPr>
            </w:pPr>
            <w:r w:rsidRPr="002E56B9">
              <w:rPr>
                <w:szCs w:val="18"/>
              </w:rPr>
              <w:t>E0</w:t>
            </w:r>
            <w:r w:rsidRPr="002E56B9">
              <w:rPr>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9D80B27" w14:textId="77777777" w:rsidR="00E71817" w:rsidRPr="002E56B9" w:rsidRDefault="00E71817" w:rsidP="00A13CF0">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30309BBB"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FR2 </w:t>
            </w:r>
            <w:r w:rsidRPr="002E56B9">
              <w:rPr>
                <w:szCs w:val="18"/>
              </w:rPr>
              <w:t>3UL CA configurations</w:t>
            </w:r>
          </w:p>
        </w:tc>
      </w:tr>
      <w:tr w:rsidR="00E71817" w:rsidRPr="002E56B9" w14:paraId="3C57126D"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1E887E" w14:textId="77777777" w:rsidR="00E71817" w:rsidRPr="002E56B9" w:rsidRDefault="00E71817" w:rsidP="00A13CF0">
            <w:pPr>
              <w:pStyle w:val="TAL"/>
              <w:rPr>
                <w:szCs w:val="18"/>
              </w:rPr>
            </w:pPr>
            <w:r w:rsidRPr="002E56B9">
              <w:rPr>
                <w:szCs w:val="18"/>
              </w:rPr>
              <w:t>E0</w:t>
            </w:r>
            <w:r w:rsidRPr="002E56B9">
              <w:rPr>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2567470E" w14:textId="77777777" w:rsidR="00E71817" w:rsidRPr="002E56B9" w:rsidRDefault="00E71817" w:rsidP="00A13CF0">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061DB28A"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FR2 </w:t>
            </w:r>
            <w:r w:rsidRPr="002E56B9">
              <w:rPr>
                <w:szCs w:val="18"/>
              </w:rPr>
              <w:t>4UL CA configurations</w:t>
            </w:r>
          </w:p>
        </w:tc>
      </w:tr>
      <w:tr w:rsidR="00E71817" w:rsidRPr="002E56B9" w14:paraId="25BD1BA3"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6AC592" w14:textId="77777777" w:rsidR="00E71817" w:rsidRPr="002E56B9" w:rsidRDefault="00E71817" w:rsidP="00A13CF0">
            <w:pPr>
              <w:pStyle w:val="TAL"/>
              <w:rPr>
                <w:szCs w:val="18"/>
              </w:rPr>
            </w:pPr>
            <w:r w:rsidRPr="002E56B9">
              <w:rPr>
                <w:szCs w:val="18"/>
              </w:rPr>
              <w:t>E0</w:t>
            </w:r>
            <w:r w:rsidRPr="002E56B9">
              <w:rPr>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622A7A68" w14:textId="77777777" w:rsidR="00E71817" w:rsidRPr="002E56B9" w:rsidRDefault="00E71817" w:rsidP="00A13CF0">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12A6D81A"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FR2 </w:t>
            </w:r>
            <w:r w:rsidRPr="002E56B9">
              <w:rPr>
                <w:szCs w:val="18"/>
              </w:rPr>
              <w:t>5UL CA configurations</w:t>
            </w:r>
          </w:p>
        </w:tc>
      </w:tr>
      <w:tr w:rsidR="00E71817" w:rsidRPr="002E56B9" w14:paraId="68D66122"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DA0CE9" w14:textId="77777777" w:rsidR="00E71817" w:rsidRPr="002E56B9" w:rsidRDefault="00E71817" w:rsidP="00A13CF0">
            <w:pPr>
              <w:pStyle w:val="TAL"/>
              <w:rPr>
                <w:szCs w:val="18"/>
              </w:rPr>
            </w:pPr>
            <w:r w:rsidRPr="002E56B9">
              <w:rPr>
                <w:szCs w:val="18"/>
              </w:rPr>
              <w:t>E0</w:t>
            </w:r>
            <w:r w:rsidRPr="002E56B9">
              <w:rPr>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622E3889" w14:textId="77777777" w:rsidR="00E71817" w:rsidRPr="002E56B9" w:rsidRDefault="00E71817" w:rsidP="00A13CF0">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223BBD35"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FR2 </w:t>
            </w:r>
            <w:r w:rsidRPr="002E56B9">
              <w:rPr>
                <w:szCs w:val="18"/>
              </w:rPr>
              <w:t>6UL CA configurations</w:t>
            </w:r>
          </w:p>
        </w:tc>
      </w:tr>
      <w:tr w:rsidR="00E71817" w:rsidRPr="002E56B9" w14:paraId="4229E5F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3594F1D" w14:textId="77777777" w:rsidR="00E71817" w:rsidRPr="002E56B9" w:rsidRDefault="00E71817" w:rsidP="00A13CF0">
            <w:pPr>
              <w:pStyle w:val="TAL"/>
              <w:rPr>
                <w:szCs w:val="18"/>
              </w:rPr>
            </w:pPr>
            <w:r w:rsidRPr="002E56B9">
              <w:rPr>
                <w:szCs w:val="18"/>
              </w:rPr>
              <w:t>E0</w:t>
            </w:r>
            <w:r w:rsidRPr="002E56B9">
              <w:rPr>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143CC562" w14:textId="77777777" w:rsidR="00E71817" w:rsidRPr="002E56B9" w:rsidRDefault="00E71817" w:rsidP="00A13CF0">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7A6CFCC4"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FR2 </w:t>
            </w:r>
            <w:r w:rsidRPr="002E56B9">
              <w:rPr>
                <w:szCs w:val="18"/>
              </w:rPr>
              <w:t>7UL CA configurations</w:t>
            </w:r>
          </w:p>
        </w:tc>
      </w:tr>
      <w:tr w:rsidR="00E71817" w:rsidRPr="002E56B9" w14:paraId="05FF8D27"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C66F00B" w14:textId="77777777" w:rsidR="00E71817" w:rsidRPr="002E56B9" w:rsidRDefault="00E71817" w:rsidP="00A13CF0">
            <w:pPr>
              <w:pStyle w:val="TAL"/>
              <w:rPr>
                <w:szCs w:val="18"/>
              </w:rPr>
            </w:pPr>
            <w:r w:rsidRPr="002E56B9">
              <w:rPr>
                <w:szCs w:val="18"/>
              </w:rPr>
              <w:t>E0</w:t>
            </w:r>
            <w:r w:rsidRPr="002E56B9">
              <w:rPr>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7413B740" w14:textId="77777777" w:rsidR="00E71817" w:rsidRPr="002E56B9" w:rsidRDefault="00E71817" w:rsidP="00A13CF0">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336A099D" w14:textId="77777777" w:rsidR="00E71817" w:rsidRPr="002E56B9" w:rsidRDefault="00E71817" w:rsidP="00A13CF0">
            <w:pPr>
              <w:pStyle w:val="TAL"/>
              <w:rPr>
                <w:szCs w:val="18"/>
              </w:rPr>
            </w:pPr>
            <w:r w:rsidRPr="002E56B9">
              <w:rPr>
                <w:szCs w:val="18"/>
              </w:rPr>
              <w:t xml:space="preserve">All supported </w:t>
            </w:r>
            <w:r w:rsidRPr="002E56B9">
              <w:rPr>
                <w:szCs w:val="18"/>
                <w:lang w:eastAsia="zh-CN"/>
              </w:rPr>
              <w:t xml:space="preserve">FR2 </w:t>
            </w:r>
            <w:r w:rsidRPr="002E56B9">
              <w:rPr>
                <w:szCs w:val="18"/>
              </w:rPr>
              <w:t>8UL CA configurations</w:t>
            </w:r>
          </w:p>
        </w:tc>
      </w:tr>
      <w:tr w:rsidR="00E71817" w:rsidRPr="002E56B9" w14:paraId="02723ACF"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D6BEBA" w14:textId="77777777" w:rsidR="00E71817" w:rsidRPr="002E56B9" w:rsidRDefault="00E71817" w:rsidP="00A13CF0">
            <w:pPr>
              <w:pStyle w:val="TAL"/>
              <w:rPr>
                <w:szCs w:val="18"/>
              </w:rPr>
            </w:pPr>
            <w:r w:rsidRPr="002E56B9">
              <w:rPr>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445FA9D4" w14:textId="77777777" w:rsidR="00E71817" w:rsidRPr="002E56B9" w:rsidRDefault="00E71817" w:rsidP="00A13CF0">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25031610" w14:textId="77777777" w:rsidR="00E71817" w:rsidRPr="002E56B9" w:rsidRDefault="00E71817" w:rsidP="00A13CF0">
            <w:pPr>
              <w:pStyle w:val="TAL"/>
            </w:pPr>
            <w:r w:rsidRPr="002E56B9">
              <w:rPr>
                <w:color w:val="000000"/>
              </w:rPr>
              <w:t>All supported Intra-band non-contiguous EN-DC configurations in FR1 (2DL NR CCs)</w:t>
            </w:r>
          </w:p>
        </w:tc>
      </w:tr>
      <w:tr w:rsidR="00E71817" w:rsidRPr="002E56B9" w14:paraId="4E595563"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46C640" w14:textId="77777777" w:rsidR="00E71817" w:rsidRPr="002E56B9" w:rsidRDefault="00E71817" w:rsidP="00A13CF0">
            <w:pPr>
              <w:pStyle w:val="TAL"/>
              <w:rPr>
                <w:szCs w:val="18"/>
              </w:rPr>
            </w:pPr>
            <w:r w:rsidRPr="002E56B9">
              <w:rPr>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D308826" w14:textId="77777777" w:rsidR="00E71817" w:rsidRPr="002E56B9" w:rsidRDefault="00E71817" w:rsidP="00A13CF0">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49E41729" w14:textId="77777777" w:rsidR="00E71817" w:rsidRPr="002E56B9" w:rsidRDefault="00E71817" w:rsidP="00A13CF0">
            <w:pPr>
              <w:pStyle w:val="TAL"/>
            </w:pPr>
            <w:r w:rsidRPr="002E56B9">
              <w:rPr>
                <w:color w:val="000000"/>
              </w:rPr>
              <w:t>All supported Intra-band non-contiguous EN-DC configurations in FR1 (3DL NR CCs)</w:t>
            </w:r>
          </w:p>
        </w:tc>
      </w:tr>
      <w:tr w:rsidR="00E71817" w:rsidRPr="002E56B9" w14:paraId="3F7069EE"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2D9A78" w14:textId="77777777" w:rsidR="00E71817" w:rsidRPr="002E56B9" w:rsidRDefault="00E71817" w:rsidP="00A13CF0">
            <w:pPr>
              <w:pStyle w:val="TAL"/>
              <w:rPr>
                <w:szCs w:val="18"/>
              </w:rPr>
            </w:pPr>
            <w:r w:rsidRPr="002E56B9">
              <w:rPr>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748BCFD2" w14:textId="77777777" w:rsidR="00E71817" w:rsidRPr="002E56B9" w:rsidRDefault="00E71817" w:rsidP="00A13CF0">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32B0B083" w14:textId="77777777" w:rsidR="00E71817" w:rsidRPr="002E56B9" w:rsidRDefault="00E71817" w:rsidP="00A13CF0">
            <w:pPr>
              <w:pStyle w:val="TAL"/>
              <w:rPr>
                <w:color w:val="000000"/>
              </w:rPr>
            </w:pPr>
            <w:r w:rsidRPr="002E56B9">
              <w:rPr>
                <w:color w:val="000000"/>
              </w:rPr>
              <w:t>All supported Intra-band non-contiguous EN-DC configurations in FR1 (4DL NR CCs)</w:t>
            </w:r>
          </w:p>
        </w:tc>
      </w:tr>
      <w:tr w:rsidR="00E71817" w:rsidRPr="002E56B9" w14:paraId="1684722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69CAF38" w14:textId="77777777" w:rsidR="00E71817" w:rsidRPr="002E56B9" w:rsidRDefault="00E71817" w:rsidP="00A13CF0">
            <w:pPr>
              <w:pStyle w:val="TAL"/>
              <w:rPr>
                <w:szCs w:val="18"/>
              </w:rPr>
            </w:pPr>
            <w:r w:rsidRPr="002E56B9">
              <w:rPr>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53FAD66D" w14:textId="77777777" w:rsidR="00E71817" w:rsidRPr="002E56B9" w:rsidRDefault="00E71817" w:rsidP="00A13CF0">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590100B1" w14:textId="77777777" w:rsidR="00E71817" w:rsidRPr="002E56B9" w:rsidRDefault="00E71817" w:rsidP="00A13CF0">
            <w:pPr>
              <w:pStyle w:val="TAL"/>
              <w:rPr>
                <w:color w:val="000000"/>
              </w:rPr>
            </w:pPr>
            <w:r w:rsidRPr="002E56B9">
              <w:rPr>
                <w:color w:val="000000"/>
              </w:rPr>
              <w:t>All supported Intra-band non-contiguous EN-DC configurations in FR1 (5DL NR CCs)</w:t>
            </w:r>
          </w:p>
        </w:tc>
      </w:tr>
      <w:tr w:rsidR="00E71817" w:rsidRPr="002E56B9" w14:paraId="72621084"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1AF7B6" w14:textId="77777777" w:rsidR="00E71817" w:rsidRPr="002E56B9" w:rsidRDefault="00E71817" w:rsidP="00A13CF0">
            <w:pPr>
              <w:pStyle w:val="TAL"/>
              <w:rPr>
                <w:szCs w:val="18"/>
              </w:rPr>
            </w:pPr>
            <w:r w:rsidRPr="002E56B9">
              <w:rPr>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F9DE2E7" w14:textId="77777777" w:rsidR="00E71817" w:rsidRPr="002E56B9" w:rsidRDefault="00E71817" w:rsidP="00A13CF0">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37166D0B" w14:textId="77777777" w:rsidR="00E71817" w:rsidRPr="002E56B9" w:rsidRDefault="00E71817" w:rsidP="00A13CF0">
            <w:pPr>
              <w:pStyle w:val="TAL"/>
            </w:pPr>
            <w:r w:rsidRPr="002E56B9">
              <w:rPr>
                <w:color w:val="000000"/>
              </w:rPr>
              <w:t>All supported Inter-band EN-DC configurations within FR1 (2DL NR CCs)</w:t>
            </w:r>
          </w:p>
        </w:tc>
      </w:tr>
      <w:tr w:rsidR="00E71817" w:rsidRPr="002E56B9" w14:paraId="1EB1B77E"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2089C5" w14:textId="77777777" w:rsidR="00E71817" w:rsidRPr="002E56B9" w:rsidRDefault="00E71817" w:rsidP="00A13CF0">
            <w:pPr>
              <w:pStyle w:val="TAL"/>
              <w:rPr>
                <w:szCs w:val="18"/>
              </w:rPr>
            </w:pPr>
            <w:r w:rsidRPr="002E56B9">
              <w:rPr>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52211B" w14:textId="77777777" w:rsidR="00E71817" w:rsidRPr="002E56B9" w:rsidRDefault="00E71817" w:rsidP="00A13CF0">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47CD0125" w14:textId="77777777" w:rsidR="00E71817" w:rsidRPr="002E56B9" w:rsidRDefault="00E71817" w:rsidP="00A13CF0">
            <w:pPr>
              <w:pStyle w:val="TAL"/>
            </w:pPr>
            <w:r w:rsidRPr="002E56B9">
              <w:rPr>
                <w:color w:val="000000"/>
              </w:rPr>
              <w:t>All supported Inter-band EN-DC configurations within FR1 (3DL NR CCs)</w:t>
            </w:r>
          </w:p>
        </w:tc>
      </w:tr>
      <w:tr w:rsidR="00E71817" w:rsidRPr="002E56B9" w14:paraId="2725BE58"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D92874" w14:textId="77777777" w:rsidR="00E71817" w:rsidRPr="002E56B9" w:rsidRDefault="00E71817" w:rsidP="00A13CF0">
            <w:pPr>
              <w:pStyle w:val="TAL"/>
              <w:rPr>
                <w:szCs w:val="18"/>
              </w:rPr>
            </w:pPr>
            <w:r w:rsidRPr="002E56B9">
              <w:rPr>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7FF1AF25" w14:textId="77777777" w:rsidR="00E71817" w:rsidRPr="002E56B9" w:rsidRDefault="00E71817" w:rsidP="00A13CF0">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75D929CE" w14:textId="77777777" w:rsidR="00E71817" w:rsidRPr="002E56B9" w:rsidRDefault="00E71817" w:rsidP="00A13CF0">
            <w:pPr>
              <w:pStyle w:val="TAL"/>
              <w:rPr>
                <w:color w:val="000000"/>
              </w:rPr>
            </w:pPr>
            <w:r w:rsidRPr="002E56B9">
              <w:t>All supported Inter-band EN-DC configurations within FR1 (4DL NR CCs)</w:t>
            </w:r>
          </w:p>
        </w:tc>
      </w:tr>
      <w:tr w:rsidR="00E71817" w:rsidRPr="002E56B9" w14:paraId="49DB80C3"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E040F35" w14:textId="77777777" w:rsidR="00E71817" w:rsidRPr="002E56B9" w:rsidRDefault="00E71817" w:rsidP="00A13CF0">
            <w:pPr>
              <w:pStyle w:val="TAL"/>
              <w:rPr>
                <w:szCs w:val="18"/>
              </w:rPr>
            </w:pPr>
            <w:r w:rsidRPr="002E56B9">
              <w:rPr>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2CC84AE8" w14:textId="77777777" w:rsidR="00E71817" w:rsidRPr="002E56B9" w:rsidRDefault="00E71817" w:rsidP="00A13CF0">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1AEE7A6E" w14:textId="77777777" w:rsidR="00E71817" w:rsidRPr="002E56B9" w:rsidRDefault="00E71817" w:rsidP="00A13CF0">
            <w:pPr>
              <w:pStyle w:val="TAL"/>
              <w:rPr>
                <w:color w:val="000000"/>
              </w:rPr>
            </w:pPr>
            <w:r w:rsidRPr="002E56B9">
              <w:t>All supported Inter-band EN-DC configurations within FR1 (5DL NR CCs)</w:t>
            </w:r>
          </w:p>
        </w:tc>
      </w:tr>
      <w:tr w:rsidR="00E71817" w:rsidRPr="002E56B9" w14:paraId="67F578D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E79887" w14:textId="77777777" w:rsidR="00E71817" w:rsidRPr="002E56B9" w:rsidRDefault="00E71817" w:rsidP="00A13CF0">
            <w:pPr>
              <w:pStyle w:val="TAL"/>
              <w:rPr>
                <w:szCs w:val="18"/>
                <w:lang w:eastAsia="zh-CN"/>
              </w:rPr>
            </w:pPr>
            <w:r w:rsidRPr="002E56B9">
              <w:rPr>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43D324CC" w14:textId="77777777" w:rsidR="00E71817" w:rsidRPr="002E56B9" w:rsidRDefault="00E71817" w:rsidP="00A13CF0">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163770F7" w14:textId="77777777" w:rsidR="00E71817" w:rsidRPr="002E56B9" w:rsidRDefault="00E71817" w:rsidP="00A13CF0">
            <w:pPr>
              <w:pStyle w:val="TAL"/>
              <w:rPr>
                <w:szCs w:val="18"/>
              </w:rPr>
            </w:pPr>
            <w:r w:rsidRPr="002E56B9">
              <w:rPr>
                <w:szCs w:val="18"/>
              </w:rPr>
              <w:t>All supported FR1 intra-band contiguous 2DL CA with SUL in uplink Configurations</w:t>
            </w:r>
          </w:p>
        </w:tc>
      </w:tr>
      <w:tr w:rsidR="00E71817" w:rsidRPr="002E56B9" w14:paraId="4AF997AE"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F28AF89" w14:textId="77777777" w:rsidR="00E71817" w:rsidRPr="002E56B9" w:rsidRDefault="00E71817" w:rsidP="00A13CF0">
            <w:pPr>
              <w:pStyle w:val="TAL"/>
              <w:rPr>
                <w:szCs w:val="18"/>
                <w:lang w:eastAsia="zh-CN"/>
              </w:rPr>
            </w:pPr>
            <w:r w:rsidRPr="002E56B9">
              <w:rPr>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66E2EACA" w14:textId="77777777" w:rsidR="00E71817" w:rsidRPr="002E56B9" w:rsidRDefault="00E71817" w:rsidP="00A13CF0">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2A564749" w14:textId="77777777" w:rsidR="00E71817" w:rsidRPr="002E56B9" w:rsidRDefault="00E71817" w:rsidP="00A13CF0">
            <w:pPr>
              <w:pStyle w:val="TAL"/>
              <w:rPr>
                <w:szCs w:val="18"/>
              </w:rPr>
            </w:pPr>
            <w:r w:rsidRPr="002E56B9">
              <w:rPr>
                <w:szCs w:val="18"/>
              </w:rPr>
              <w:t xml:space="preserve">All supported FR1 2UL inter-band EN-DC configurations with </w:t>
            </w:r>
            <w:proofErr w:type="spellStart"/>
            <w:r w:rsidRPr="002E56B9">
              <w:rPr>
                <w:szCs w:val="18"/>
              </w:rPr>
              <w:t>ULTxSwitching</w:t>
            </w:r>
            <w:proofErr w:type="spellEnd"/>
            <w:r w:rsidRPr="002E56B9">
              <w:rPr>
                <w:szCs w:val="18"/>
              </w:rPr>
              <w:t xml:space="preserve"> capability</w:t>
            </w:r>
          </w:p>
        </w:tc>
      </w:tr>
      <w:tr w:rsidR="00E71817" w:rsidRPr="002E56B9" w14:paraId="0829574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3CD815" w14:textId="77777777" w:rsidR="00E71817" w:rsidRPr="002E56B9" w:rsidRDefault="00E71817" w:rsidP="00A13CF0">
            <w:pPr>
              <w:pStyle w:val="TAL"/>
              <w:rPr>
                <w:szCs w:val="18"/>
                <w:lang w:eastAsia="zh-CN"/>
              </w:rPr>
            </w:pPr>
            <w:r w:rsidRPr="002E56B9">
              <w:rPr>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0D3A90B9" w14:textId="77777777" w:rsidR="00E71817" w:rsidRPr="002E56B9" w:rsidRDefault="00E71817" w:rsidP="00A13CF0">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1ACEBCAF" w14:textId="77777777" w:rsidR="00E71817" w:rsidRPr="002E56B9" w:rsidRDefault="00E71817" w:rsidP="00A13CF0">
            <w:pPr>
              <w:pStyle w:val="TAL"/>
              <w:rPr>
                <w:szCs w:val="18"/>
              </w:rPr>
            </w:pPr>
            <w:r w:rsidRPr="002E56B9">
              <w:t>All supported FR2 2DL CA configurations</w:t>
            </w:r>
          </w:p>
        </w:tc>
      </w:tr>
      <w:tr w:rsidR="00E71817" w:rsidRPr="002E56B9" w14:paraId="2F432705"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504E547" w14:textId="77777777" w:rsidR="00E71817" w:rsidRPr="002E56B9" w:rsidRDefault="00E71817" w:rsidP="00A13CF0">
            <w:pPr>
              <w:pStyle w:val="TAL"/>
              <w:rPr>
                <w:szCs w:val="18"/>
                <w:lang w:eastAsia="zh-CN"/>
              </w:rPr>
            </w:pPr>
            <w:r w:rsidRPr="002E56B9">
              <w:rPr>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7DCA305" w14:textId="77777777" w:rsidR="00E71817" w:rsidRPr="002E56B9" w:rsidRDefault="00E71817" w:rsidP="00A13CF0">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0666C293" w14:textId="77777777" w:rsidR="00E71817" w:rsidRPr="002E56B9" w:rsidRDefault="00E71817" w:rsidP="00A13CF0">
            <w:pPr>
              <w:pStyle w:val="TAL"/>
              <w:rPr>
                <w:szCs w:val="18"/>
              </w:rPr>
            </w:pPr>
            <w:r w:rsidRPr="002E56B9">
              <w:t>All supported FR2 3DL CA configurations</w:t>
            </w:r>
          </w:p>
        </w:tc>
      </w:tr>
      <w:tr w:rsidR="00E71817" w:rsidRPr="002E56B9" w14:paraId="1ADD5E21"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3CA556" w14:textId="77777777" w:rsidR="00E71817" w:rsidRPr="002E56B9" w:rsidRDefault="00E71817" w:rsidP="00A13CF0">
            <w:pPr>
              <w:pStyle w:val="TAL"/>
              <w:rPr>
                <w:szCs w:val="18"/>
                <w:lang w:eastAsia="zh-CN"/>
              </w:rPr>
            </w:pPr>
            <w:r w:rsidRPr="002E56B9">
              <w:rPr>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379FA8C3" w14:textId="77777777" w:rsidR="00E71817" w:rsidRPr="002E56B9" w:rsidRDefault="00E71817" w:rsidP="00A13CF0">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031A167D" w14:textId="77777777" w:rsidR="00E71817" w:rsidRPr="002E56B9" w:rsidRDefault="00E71817" w:rsidP="00A13CF0">
            <w:pPr>
              <w:pStyle w:val="TAL"/>
              <w:rPr>
                <w:szCs w:val="18"/>
              </w:rPr>
            </w:pPr>
            <w:r w:rsidRPr="002E56B9">
              <w:t>All supported FR2 4DL CA configurations</w:t>
            </w:r>
          </w:p>
        </w:tc>
      </w:tr>
      <w:tr w:rsidR="00E71817" w:rsidRPr="002E56B9" w14:paraId="2074C9C4"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70CB9E" w14:textId="77777777" w:rsidR="00E71817" w:rsidRPr="002E56B9" w:rsidRDefault="00E71817" w:rsidP="00A13CF0">
            <w:pPr>
              <w:pStyle w:val="TAL"/>
              <w:rPr>
                <w:szCs w:val="18"/>
                <w:lang w:eastAsia="zh-CN"/>
              </w:rPr>
            </w:pPr>
            <w:r w:rsidRPr="002E56B9">
              <w:rPr>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37403CA6" w14:textId="77777777" w:rsidR="00E71817" w:rsidRPr="002E56B9" w:rsidRDefault="00E71817" w:rsidP="00A13CF0">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36637463" w14:textId="77777777" w:rsidR="00E71817" w:rsidRPr="002E56B9" w:rsidRDefault="00E71817" w:rsidP="00A13CF0">
            <w:pPr>
              <w:pStyle w:val="TAL"/>
            </w:pPr>
            <w:r w:rsidRPr="002E56B9">
              <w:t>All supported FR2 5DL CA configurations</w:t>
            </w:r>
          </w:p>
        </w:tc>
      </w:tr>
      <w:tr w:rsidR="00E71817" w:rsidRPr="002E56B9" w14:paraId="597C606E"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6D28D7" w14:textId="77777777" w:rsidR="00E71817" w:rsidRPr="002E56B9" w:rsidRDefault="00E71817" w:rsidP="00A13CF0">
            <w:pPr>
              <w:pStyle w:val="TAL"/>
              <w:rPr>
                <w:szCs w:val="18"/>
                <w:lang w:eastAsia="zh-CN"/>
              </w:rPr>
            </w:pPr>
            <w:r w:rsidRPr="002E56B9">
              <w:rPr>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5C48244" w14:textId="77777777" w:rsidR="00E71817" w:rsidRPr="002E56B9" w:rsidRDefault="00E71817" w:rsidP="00A13CF0">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3EC65374" w14:textId="77777777" w:rsidR="00E71817" w:rsidRPr="002E56B9" w:rsidRDefault="00E71817" w:rsidP="00A13CF0">
            <w:pPr>
              <w:pStyle w:val="TAL"/>
            </w:pPr>
            <w:r w:rsidRPr="002E56B9">
              <w:t>All supported FR2 6DL CA configurations</w:t>
            </w:r>
          </w:p>
        </w:tc>
      </w:tr>
      <w:tr w:rsidR="00E71817" w:rsidRPr="002E56B9" w14:paraId="3E378012"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8C4D41" w14:textId="77777777" w:rsidR="00E71817" w:rsidRPr="002E56B9" w:rsidRDefault="00E71817" w:rsidP="00A13CF0">
            <w:pPr>
              <w:pStyle w:val="TAL"/>
              <w:rPr>
                <w:szCs w:val="18"/>
                <w:lang w:eastAsia="zh-CN"/>
              </w:rPr>
            </w:pPr>
            <w:r w:rsidRPr="002E56B9">
              <w:rPr>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087C82AB" w14:textId="77777777" w:rsidR="00E71817" w:rsidRPr="002E56B9" w:rsidRDefault="00E71817" w:rsidP="00A13CF0">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BAD9B9C" w14:textId="77777777" w:rsidR="00E71817" w:rsidRPr="002E56B9" w:rsidRDefault="00E71817" w:rsidP="00A13CF0">
            <w:pPr>
              <w:pStyle w:val="TAL"/>
            </w:pPr>
            <w:r w:rsidRPr="002E56B9">
              <w:t>All supported FR2 7DL CA configurations</w:t>
            </w:r>
          </w:p>
        </w:tc>
      </w:tr>
      <w:tr w:rsidR="00E71817" w:rsidRPr="002E56B9" w14:paraId="3AB82706"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39088E" w14:textId="77777777" w:rsidR="00E71817" w:rsidRPr="002E56B9" w:rsidRDefault="00E71817" w:rsidP="00A13CF0">
            <w:pPr>
              <w:pStyle w:val="TAL"/>
              <w:rPr>
                <w:szCs w:val="18"/>
                <w:lang w:eastAsia="zh-CN"/>
              </w:rPr>
            </w:pPr>
            <w:r w:rsidRPr="002E56B9">
              <w:rPr>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110A1D82" w14:textId="77777777" w:rsidR="00E71817" w:rsidRPr="002E56B9" w:rsidRDefault="00E71817" w:rsidP="00A13CF0">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4C1AC9AF" w14:textId="77777777" w:rsidR="00E71817" w:rsidRPr="002E56B9" w:rsidRDefault="00E71817" w:rsidP="00A13CF0">
            <w:pPr>
              <w:pStyle w:val="TAL"/>
            </w:pPr>
            <w:r w:rsidRPr="002E56B9">
              <w:t>All supported FR2 8DL CA configurations</w:t>
            </w:r>
          </w:p>
        </w:tc>
      </w:tr>
      <w:tr w:rsidR="00E71817" w:rsidRPr="002E56B9" w14:paraId="6136F03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BDF2F6" w14:textId="77777777" w:rsidR="00E71817" w:rsidRPr="002E56B9" w:rsidRDefault="00E71817" w:rsidP="00A13CF0">
            <w:pPr>
              <w:pStyle w:val="TAL"/>
              <w:rPr>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31EA2C8" w14:textId="77777777" w:rsidR="00E71817" w:rsidRPr="002E56B9" w:rsidRDefault="00E71817" w:rsidP="00A13CF0">
            <w:pPr>
              <w:pStyle w:val="TAL"/>
              <w:rPr>
                <w:szCs w:val="18"/>
                <w:lang w:eastAsia="zh-CN"/>
              </w:rPr>
            </w:pPr>
            <w:r w:rsidRPr="002E56B9">
              <w:rPr>
                <w:szCs w:val="18"/>
              </w:rPr>
              <w:t>UL_NR_6</w:t>
            </w:r>
            <w:proofErr w:type="gramStart"/>
            <w:r w:rsidRPr="002E56B9">
              <w:rPr>
                <w:szCs w:val="18"/>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A.4.3.2B.2.0-2/4</w:t>
            </w:r>
            <w:r w:rsidRPr="002E56B9">
              <w:rPr>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69579D35" w14:textId="77777777" w:rsidR="00E71817" w:rsidRPr="002E56B9" w:rsidRDefault="00E71817" w:rsidP="00A13CF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E71817" w:rsidRPr="002E56B9" w14:paraId="120899AB"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3A95DE5" w14:textId="77777777" w:rsidR="00E71817" w:rsidRPr="002E56B9" w:rsidRDefault="00E71817" w:rsidP="00A13CF0">
            <w:pPr>
              <w:pStyle w:val="TAL"/>
              <w:rPr>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6383E8B7" w14:textId="77777777" w:rsidR="00E71817" w:rsidRPr="002E56B9" w:rsidRDefault="00E71817" w:rsidP="00A13CF0">
            <w:pPr>
              <w:pStyle w:val="TAL"/>
              <w:rPr>
                <w:szCs w:val="18"/>
                <w:lang w:eastAsia="zh-CN"/>
              </w:rPr>
            </w:pPr>
            <w:r w:rsidRPr="002E56B9">
              <w:rPr>
                <w:szCs w:val="18"/>
                <w:lang w:eastAsia="zh-CN"/>
              </w:rPr>
              <w:t>DL_NR_</w:t>
            </w:r>
            <w:r w:rsidRPr="002E56B9">
              <w:rPr>
                <w:rFonts w:eastAsia="PMingLiU" w:hint="eastAsia"/>
                <w:szCs w:val="18"/>
                <w:lang w:eastAsia="zh-TW"/>
              </w:rPr>
              <w:t>6</w:t>
            </w:r>
            <w:proofErr w:type="gramStart"/>
            <w:r w:rsidRPr="002E56B9">
              <w:rPr>
                <w:szCs w:val="18"/>
                <w:lang w:eastAsia="zh-CN"/>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A.4.3.2B.2.0-1/5</w:t>
            </w:r>
            <w:r w:rsidRPr="002E56B9">
              <w:rPr>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56839C1B" w14:textId="77777777" w:rsidR="00E71817" w:rsidRPr="002E56B9" w:rsidRDefault="00E71817" w:rsidP="00A13CF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lang w:eastAsia="zh-CN"/>
              </w:rPr>
              <w:t xml:space="preserve">DL </w:t>
            </w:r>
            <w:r w:rsidRPr="002E56B9">
              <w:rPr>
                <w:szCs w:val="18"/>
              </w:rPr>
              <w:t>NR CCs)</w:t>
            </w:r>
          </w:p>
        </w:tc>
      </w:tr>
      <w:tr w:rsidR="00E71817" w:rsidRPr="002E56B9" w14:paraId="28E705B5"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EFBF123" w14:textId="77777777" w:rsidR="00E71817" w:rsidRPr="002E56B9" w:rsidRDefault="00E71817" w:rsidP="00A13CF0">
            <w:pPr>
              <w:pStyle w:val="TAL"/>
              <w:rPr>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25EB883" w14:textId="77777777" w:rsidR="00E71817" w:rsidRPr="002E56B9" w:rsidRDefault="00E71817" w:rsidP="00A13CF0">
            <w:pPr>
              <w:pStyle w:val="TAL"/>
              <w:rPr>
                <w:szCs w:val="18"/>
                <w:lang w:eastAsia="zh-CN"/>
              </w:rPr>
            </w:pPr>
            <w:r w:rsidRPr="002E56B9">
              <w:rPr>
                <w:szCs w:val="18"/>
              </w:rPr>
              <w:t>UL_NR_7</w:t>
            </w:r>
            <w:proofErr w:type="gramStart"/>
            <w:r w:rsidRPr="002E56B9">
              <w:rPr>
                <w:szCs w:val="18"/>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A.4.3.2B.2.0-2/4</w:t>
            </w:r>
            <w:r w:rsidRPr="002E56B9">
              <w:rPr>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16D9498B" w14:textId="77777777" w:rsidR="00E71817" w:rsidRPr="002E56B9" w:rsidRDefault="00E71817" w:rsidP="00A13CF0">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E71817" w:rsidRPr="002E56B9" w14:paraId="6BDC7A30"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1D2AAAC" w14:textId="77777777" w:rsidR="00E71817" w:rsidRPr="002E56B9" w:rsidRDefault="00E71817" w:rsidP="00A13CF0">
            <w:pPr>
              <w:pStyle w:val="TAL"/>
              <w:rPr>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49EA71FC" w14:textId="77777777" w:rsidR="00E71817" w:rsidRPr="002E56B9" w:rsidRDefault="00E71817" w:rsidP="00A13CF0">
            <w:pPr>
              <w:pStyle w:val="TAL"/>
              <w:rPr>
                <w:szCs w:val="18"/>
                <w:lang w:eastAsia="zh-CN"/>
              </w:rPr>
            </w:pPr>
            <w:r w:rsidRPr="002E56B9">
              <w:rPr>
                <w:szCs w:val="18"/>
                <w:lang w:eastAsia="zh-CN"/>
              </w:rPr>
              <w:t>DL_NR_7</w:t>
            </w:r>
            <w:proofErr w:type="gramStart"/>
            <w:r w:rsidRPr="002E56B9">
              <w:rPr>
                <w:szCs w:val="18"/>
                <w:lang w:eastAsia="zh-CN"/>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A.4.3.2B.2.0-1/5</w:t>
            </w:r>
            <w:r w:rsidRPr="002E56B9">
              <w:rPr>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4223A0CC" w14:textId="77777777" w:rsidR="00E71817" w:rsidRPr="002E56B9" w:rsidRDefault="00E71817" w:rsidP="00A13CF0">
            <w:pPr>
              <w:pStyle w:val="TAL"/>
              <w:rPr>
                <w:szCs w:val="18"/>
              </w:rPr>
            </w:pPr>
            <w:r w:rsidRPr="002E56B9">
              <w:rPr>
                <w:szCs w:val="18"/>
              </w:rPr>
              <w:t>All supported Inter-band EN-DC configurations including FR2 (7</w:t>
            </w:r>
            <w:r w:rsidRPr="002E56B9">
              <w:rPr>
                <w:szCs w:val="18"/>
                <w:lang w:eastAsia="zh-CN"/>
              </w:rPr>
              <w:t xml:space="preserve">DL </w:t>
            </w:r>
            <w:r w:rsidRPr="002E56B9">
              <w:rPr>
                <w:szCs w:val="18"/>
              </w:rPr>
              <w:t>NR CCs)</w:t>
            </w:r>
          </w:p>
        </w:tc>
      </w:tr>
      <w:tr w:rsidR="00E71817" w:rsidRPr="002E56B9" w14:paraId="76F05C85"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48799A" w14:textId="77777777" w:rsidR="00E71817" w:rsidRPr="002E56B9" w:rsidRDefault="00E71817" w:rsidP="00A13CF0">
            <w:pPr>
              <w:pStyle w:val="TAL"/>
              <w:rPr>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6B6DCDA7" w14:textId="77777777" w:rsidR="00E71817" w:rsidRPr="002E56B9" w:rsidRDefault="00E71817" w:rsidP="00A13CF0">
            <w:pPr>
              <w:pStyle w:val="TAL"/>
              <w:rPr>
                <w:szCs w:val="18"/>
                <w:lang w:eastAsia="zh-CN"/>
              </w:rPr>
            </w:pPr>
            <w:r w:rsidRPr="002E56B9">
              <w:rPr>
                <w:szCs w:val="18"/>
              </w:rPr>
              <w:t>UL_NR_8</w:t>
            </w:r>
            <w:proofErr w:type="gramStart"/>
            <w:r w:rsidRPr="002E56B9">
              <w:rPr>
                <w:szCs w:val="18"/>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A.4.3.2B.2.0-2/4</w:t>
            </w:r>
            <w:r w:rsidRPr="002E56B9">
              <w:rPr>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E776F29" w14:textId="77777777" w:rsidR="00E71817" w:rsidRPr="002E56B9" w:rsidRDefault="00E71817" w:rsidP="00A13CF0">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E71817" w:rsidRPr="002E56B9" w14:paraId="4CF86C48"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E1A586B" w14:textId="77777777" w:rsidR="00E71817" w:rsidRPr="002E56B9" w:rsidRDefault="00E71817" w:rsidP="00A13CF0">
            <w:pPr>
              <w:pStyle w:val="TAL"/>
              <w:rPr>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53BEF5AF" w14:textId="77777777" w:rsidR="00E71817" w:rsidRPr="002E56B9" w:rsidRDefault="00E71817" w:rsidP="00A13CF0">
            <w:pPr>
              <w:pStyle w:val="TAL"/>
              <w:rPr>
                <w:szCs w:val="18"/>
                <w:lang w:eastAsia="zh-CN"/>
              </w:rPr>
            </w:pPr>
            <w:r w:rsidRPr="002E56B9">
              <w:rPr>
                <w:szCs w:val="18"/>
                <w:lang w:eastAsia="zh-CN"/>
              </w:rPr>
              <w:t>DL_NR_8</w:t>
            </w:r>
            <w:proofErr w:type="gramStart"/>
            <w:r w:rsidRPr="002E56B9">
              <w:rPr>
                <w:szCs w:val="18"/>
                <w:lang w:eastAsia="zh-CN"/>
              </w:rPr>
              <w:t>CC(</w:t>
            </w:r>
            <w:proofErr w:type="gramEnd"/>
            <w:r w:rsidRPr="002E56B9">
              <w:rPr>
                <w:szCs w:val="18"/>
                <w:lang w:eastAsia="zh-CN"/>
              </w:rPr>
              <w:t>A.</w:t>
            </w:r>
            <w:r w:rsidRPr="002E56B9">
              <w:rPr>
                <w:szCs w:val="18"/>
              </w:rPr>
              <w:t>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-2</w:t>
            </w:r>
            <w:r w:rsidRPr="002E56B9">
              <w:rPr>
                <w:szCs w:val="18"/>
                <w:lang w:eastAsia="zh-CN"/>
              </w:rPr>
              <w:t xml:space="preserve">) </w:t>
            </w:r>
            <w:r w:rsidRPr="002E56B9">
              <w:t>AND A.4.3.2B.2.0-1/5</w:t>
            </w:r>
            <w:r w:rsidRPr="002E56B9">
              <w:rPr>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5FE41B4E" w14:textId="77777777" w:rsidR="00E71817" w:rsidRPr="002E56B9" w:rsidRDefault="00E71817" w:rsidP="00A13CF0">
            <w:pPr>
              <w:pStyle w:val="TAL"/>
              <w:rPr>
                <w:szCs w:val="18"/>
              </w:rPr>
            </w:pPr>
            <w:r w:rsidRPr="002E56B9">
              <w:rPr>
                <w:szCs w:val="18"/>
              </w:rPr>
              <w:t>All supported Inter-band EN-DC configurations including FR2 (8</w:t>
            </w:r>
            <w:r w:rsidRPr="002E56B9">
              <w:rPr>
                <w:szCs w:val="18"/>
                <w:lang w:eastAsia="zh-CN"/>
              </w:rPr>
              <w:t xml:space="preserve">DL </w:t>
            </w:r>
            <w:r w:rsidRPr="002E56B9">
              <w:rPr>
                <w:szCs w:val="18"/>
              </w:rPr>
              <w:t>NR CCs)</w:t>
            </w:r>
          </w:p>
        </w:tc>
      </w:tr>
      <w:tr w:rsidR="00E71817" w:rsidRPr="002E56B9" w14:paraId="714CBE87"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15EE40A" w14:textId="77777777" w:rsidR="00E71817" w:rsidRPr="002E56B9" w:rsidRDefault="00E71817" w:rsidP="00A13CF0">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05F4453" w14:textId="77777777" w:rsidR="00E71817" w:rsidRPr="002E56B9" w:rsidRDefault="00E71817" w:rsidP="00A13CF0">
            <w:pPr>
              <w:pStyle w:val="TAL"/>
              <w:rPr>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41CD052F" w14:textId="77777777" w:rsidR="00E71817" w:rsidRPr="002E56B9" w:rsidRDefault="00E71817" w:rsidP="00A13CF0">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lang w:eastAsia="zh-CN"/>
              </w:rPr>
              <w:t xml:space="preserve"> UL MIMO capabilities</w:t>
            </w:r>
          </w:p>
        </w:tc>
      </w:tr>
      <w:tr w:rsidR="00E71817" w:rsidRPr="002E56B9" w14:paraId="07ED2211"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3634CF" w14:textId="77777777" w:rsidR="00E71817" w:rsidRDefault="00E71817" w:rsidP="00A13CF0">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4294B51A" w14:textId="77777777" w:rsidR="00E71817" w:rsidRPr="005B00C6" w:rsidRDefault="00E71817" w:rsidP="00A13CF0">
            <w:pPr>
              <w:pStyle w:val="TAL"/>
            </w:pPr>
            <w:r w:rsidRPr="002E56B9">
              <w:rPr>
                <w:szCs w:val="18"/>
              </w:rPr>
              <w:t>UL_NR_1</w:t>
            </w:r>
            <w:proofErr w:type="gramStart"/>
            <w:r w:rsidRPr="002E56B9">
              <w:rPr>
                <w:szCs w:val="18"/>
              </w:rPr>
              <w:t>CC(</w:t>
            </w:r>
            <w:proofErr w:type="gramEnd"/>
            <w:r w:rsidRPr="002E56B9">
              <w:rPr>
                <w:szCs w:val="18"/>
              </w:rPr>
              <w:t>A.4.3.2B.2.3.</w:t>
            </w:r>
            <w:r w:rsidRPr="002E56B9">
              <w:rPr>
                <w:szCs w:val="18"/>
                <w:lang w:eastAsia="zh-CN"/>
              </w:rPr>
              <w:t>6</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7</w:t>
            </w:r>
            <w:r w:rsidRPr="002E56B9">
              <w:rPr>
                <w:szCs w:val="18"/>
              </w:rPr>
              <w:t>-</w:t>
            </w:r>
            <w:r w:rsidRPr="002E56B9">
              <w:rPr>
                <w:szCs w:val="18"/>
                <w:lang w:eastAsia="zh-CN"/>
              </w:rPr>
              <w:t>2</w:t>
            </w:r>
            <w:r w:rsidRPr="002E56B9">
              <w:rPr>
                <w:lang w:eastAsia="zh-CN"/>
              </w:rPr>
              <w:t xml:space="preserve"> OR </w:t>
            </w:r>
            <w:r w:rsidRPr="002E56B9">
              <w:rPr>
                <w:szCs w:val="18"/>
              </w:rPr>
              <w:t>A.4.3.2B.2.3.</w:t>
            </w:r>
            <w:r w:rsidRPr="002E56B9">
              <w:rPr>
                <w:szCs w:val="18"/>
                <w:lang w:eastAsia="zh-CN"/>
              </w:rPr>
              <w:t>8</w:t>
            </w:r>
            <w:r w:rsidRPr="002E56B9">
              <w:rPr>
                <w:szCs w:val="18"/>
              </w:rPr>
              <w:t>-</w:t>
            </w:r>
            <w:r w:rsidRPr="002E56B9">
              <w:rPr>
                <w:szCs w:val="18"/>
                <w:lang w:eastAsia="zh-CN"/>
              </w:rPr>
              <w:t xml:space="preserve">2 </w:t>
            </w:r>
            <w:r w:rsidRPr="002E56B9">
              <w:rPr>
                <w:lang w:eastAsia="zh-CN"/>
              </w:rPr>
              <w:t xml:space="preserve">OR </w:t>
            </w:r>
            <w:r w:rsidRPr="002E56B9">
              <w:rPr>
                <w:szCs w:val="18"/>
              </w:rPr>
              <w:t>A.4.3.2B.2.3.</w:t>
            </w:r>
            <w:r w:rsidRPr="002E56B9">
              <w:rPr>
                <w:szCs w:val="18"/>
                <w:lang w:eastAsia="zh-CN"/>
              </w:rPr>
              <w:t>9</w:t>
            </w:r>
            <w:r w:rsidRPr="002E56B9">
              <w:rPr>
                <w:szCs w:val="18"/>
              </w:rPr>
              <w:t>-</w:t>
            </w:r>
            <w:r w:rsidRPr="002E56B9">
              <w:rPr>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5DF4805C" w14:textId="77777777" w:rsidR="00E71817" w:rsidRDefault="00E71817" w:rsidP="00A13CF0">
            <w:pPr>
              <w:pStyle w:val="TAL"/>
              <w:rPr>
                <w:szCs w:val="18"/>
                <w:lang w:eastAsia="zh-CN"/>
              </w:rPr>
            </w:pPr>
            <w:r w:rsidRPr="002E56B9">
              <w:rPr>
                <w:szCs w:val="18"/>
              </w:rPr>
              <w:t>All supported Inter-band EN-DC configurations including FR2 (</w:t>
            </w:r>
            <w:r w:rsidRPr="002E56B9">
              <w:rPr>
                <w:szCs w:val="18"/>
                <w:lang w:eastAsia="zh-CN"/>
              </w:rPr>
              <w:t>1UL NR CC</w:t>
            </w:r>
            <w:r w:rsidRPr="002E56B9">
              <w:rPr>
                <w:szCs w:val="18"/>
              </w:rPr>
              <w:t>)</w:t>
            </w:r>
            <w:r>
              <w:rPr>
                <w:szCs w:val="18"/>
              </w:rPr>
              <w:t xml:space="preserve"> and UL MIMO</w:t>
            </w:r>
          </w:p>
        </w:tc>
      </w:tr>
      <w:tr w:rsidR="00E71817" w:rsidRPr="002E56B9" w14:paraId="69F0977E"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409515" w14:textId="77777777" w:rsidR="00E71817" w:rsidRDefault="00E71817" w:rsidP="00A13CF0">
            <w:pPr>
              <w:pStyle w:val="TAL"/>
              <w:rPr>
                <w:rFonts w:eastAsia="PMingLiU"/>
                <w:szCs w:val="18"/>
                <w:lang w:eastAsia="zh-TW"/>
              </w:rPr>
            </w:pPr>
            <w:r w:rsidRPr="004A7619">
              <w:rPr>
                <w:rFonts w:hint="eastAsia"/>
                <w:szCs w:val="18"/>
              </w:rPr>
              <w:t>E</w:t>
            </w:r>
            <w:r w:rsidRPr="004A7619">
              <w:rPr>
                <w:szCs w:val="18"/>
              </w:rPr>
              <w:t>044</w:t>
            </w:r>
          </w:p>
        </w:tc>
        <w:tc>
          <w:tcPr>
            <w:tcW w:w="2339" w:type="pct"/>
            <w:tcBorders>
              <w:top w:val="single" w:sz="4" w:space="0" w:color="auto"/>
              <w:left w:val="single" w:sz="4" w:space="0" w:color="auto"/>
              <w:bottom w:val="single" w:sz="4" w:space="0" w:color="auto"/>
              <w:right w:val="single" w:sz="4" w:space="0" w:color="auto"/>
            </w:tcBorders>
          </w:tcPr>
          <w:p w14:paraId="5BA4153A" w14:textId="77777777" w:rsidR="00E71817" w:rsidRPr="002E56B9" w:rsidRDefault="00E71817" w:rsidP="00A13CF0">
            <w:pPr>
              <w:pStyle w:val="TAL"/>
              <w:rPr>
                <w:szCs w:val="18"/>
              </w:rPr>
            </w:pPr>
            <w:proofErr w:type="spellStart"/>
            <w:proofErr w:type="gramStart"/>
            <w:r w:rsidRPr="004A7619">
              <w:rPr>
                <w:rFonts w:eastAsia="PMingLiU"/>
              </w:rPr>
              <w:t>ULTxSwitching</w:t>
            </w:r>
            <w:proofErr w:type="spellEnd"/>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0CF40AA" w14:textId="77777777" w:rsidR="00E71817" w:rsidRPr="002E56B9" w:rsidRDefault="00E71817" w:rsidP="00A13CF0">
            <w:pPr>
              <w:pStyle w:val="TAL"/>
              <w:rPr>
                <w:szCs w:val="18"/>
              </w:rPr>
            </w:pPr>
            <w:r w:rsidRPr="004A7619">
              <w:rPr>
                <w:szCs w:val="18"/>
              </w:rPr>
              <w:t xml:space="preserve">All supported FR1 SUL configurations with 1Tx-2Tx </w:t>
            </w:r>
            <w:proofErr w:type="spellStart"/>
            <w:r w:rsidRPr="004A7619">
              <w:rPr>
                <w:szCs w:val="18"/>
              </w:rPr>
              <w:t>ULTxSwitching</w:t>
            </w:r>
            <w:proofErr w:type="spellEnd"/>
            <w:r w:rsidRPr="004A7619">
              <w:rPr>
                <w:szCs w:val="18"/>
              </w:rPr>
              <w:t xml:space="preserve"> capability</w:t>
            </w:r>
          </w:p>
        </w:tc>
      </w:tr>
      <w:tr w:rsidR="00E71817" w:rsidRPr="002E56B9" w14:paraId="596B1CCB"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DF09F87" w14:textId="77777777" w:rsidR="00E71817" w:rsidRDefault="00E71817" w:rsidP="00A13CF0">
            <w:pPr>
              <w:pStyle w:val="TAL"/>
              <w:rPr>
                <w:rFonts w:eastAsia="PMingLiU"/>
                <w:szCs w:val="18"/>
                <w:lang w:eastAsia="zh-TW"/>
              </w:rPr>
            </w:pPr>
            <w:r w:rsidRPr="004A7619">
              <w:rPr>
                <w:rFonts w:hint="eastAsia"/>
                <w:szCs w:val="18"/>
              </w:rPr>
              <w:t>E</w:t>
            </w:r>
            <w:r w:rsidRPr="004A7619">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2324E752" w14:textId="77777777" w:rsidR="00E71817" w:rsidRPr="002E56B9" w:rsidRDefault="00E71817" w:rsidP="00A13CF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59CAF022" w14:textId="77777777" w:rsidR="00E71817" w:rsidRPr="002E56B9" w:rsidRDefault="00E71817" w:rsidP="00A13CF0">
            <w:pPr>
              <w:pStyle w:val="TAL"/>
              <w:rPr>
                <w:szCs w:val="18"/>
              </w:rPr>
            </w:pPr>
            <w:r w:rsidRPr="004A7619">
              <w:rPr>
                <w:szCs w:val="18"/>
              </w:rPr>
              <w:t xml:space="preserve">All supported FR1 SUL configurations with 2Tx-2Tx </w:t>
            </w:r>
            <w:proofErr w:type="spellStart"/>
            <w:r w:rsidRPr="004A7619">
              <w:rPr>
                <w:szCs w:val="18"/>
              </w:rPr>
              <w:t>ULTxSwitching</w:t>
            </w:r>
            <w:proofErr w:type="spellEnd"/>
            <w:r w:rsidRPr="004A7619">
              <w:rPr>
                <w:szCs w:val="18"/>
              </w:rPr>
              <w:t xml:space="preserve"> capability</w:t>
            </w:r>
          </w:p>
        </w:tc>
      </w:tr>
      <w:tr w:rsidR="00E71817" w:rsidRPr="002E56B9" w14:paraId="54F33D01"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D3C8CC8" w14:textId="77777777" w:rsidR="00E71817" w:rsidRDefault="00E71817" w:rsidP="00A13CF0">
            <w:pPr>
              <w:pStyle w:val="TAL"/>
              <w:rPr>
                <w:rFonts w:eastAsia="PMingLiU"/>
                <w:szCs w:val="18"/>
                <w:lang w:eastAsia="zh-TW"/>
              </w:rPr>
            </w:pPr>
            <w:r w:rsidRPr="004A7619">
              <w:rPr>
                <w:rFonts w:hint="eastAsia"/>
                <w:szCs w:val="18"/>
              </w:rPr>
              <w:t>E</w:t>
            </w:r>
            <w:r w:rsidRPr="004A7619">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16F1CA39" w14:textId="77777777" w:rsidR="00E71817" w:rsidRPr="002E56B9" w:rsidRDefault="00E71817" w:rsidP="00A13CF0">
            <w:pPr>
              <w:pStyle w:val="TAL"/>
              <w:rPr>
                <w:szCs w:val="18"/>
              </w:rPr>
            </w:pPr>
            <w:proofErr w:type="spellStart"/>
            <w:proofErr w:type="gramStart"/>
            <w:r w:rsidRPr="004A7619">
              <w:rPr>
                <w:rFonts w:eastAsia="PMingLiU"/>
              </w:rPr>
              <w:t>ULTxSwitching</w:t>
            </w:r>
            <w:proofErr w:type="spellEnd"/>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54E7A008" w14:textId="77777777" w:rsidR="00E71817" w:rsidRPr="002E56B9" w:rsidRDefault="00E71817" w:rsidP="00A13CF0">
            <w:pPr>
              <w:pStyle w:val="TAL"/>
              <w:rPr>
                <w:szCs w:val="18"/>
              </w:rPr>
            </w:pPr>
            <w:r w:rsidRPr="004A7619">
              <w:rPr>
                <w:szCs w:val="18"/>
              </w:rPr>
              <w:t xml:space="preserve">All supported FR1 SUL/intra-band CA configurations with 1Tx-2Tx </w:t>
            </w:r>
            <w:proofErr w:type="spellStart"/>
            <w:r w:rsidRPr="004A7619">
              <w:rPr>
                <w:szCs w:val="18"/>
              </w:rPr>
              <w:t>ULTxSwitching</w:t>
            </w:r>
            <w:proofErr w:type="spellEnd"/>
            <w:r w:rsidRPr="004A7619">
              <w:rPr>
                <w:szCs w:val="18"/>
              </w:rPr>
              <w:t xml:space="preserve"> capability</w:t>
            </w:r>
          </w:p>
        </w:tc>
      </w:tr>
      <w:tr w:rsidR="00E71817" w:rsidRPr="002E56B9" w14:paraId="4F933EB4" w14:textId="77777777" w:rsidTr="00A13CF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7830FF" w14:textId="77777777" w:rsidR="00E71817" w:rsidRDefault="00E71817" w:rsidP="00A13CF0">
            <w:pPr>
              <w:pStyle w:val="TAL"/>
              <w:rPr>
                <w:rFonts w:eastAsia="PMingLiU"/>
                <w:szCs w:val="18"/>
                <w:lang w:eastAsia="zh-TW"/>
              </w:rPr>
            </w:pPr>
            <w:r w:rsidRPr="004A7619">
              <w:rPr>
                <w:rFonts w:hint="eastAsia"/>
                <w:szCs w:val="18"/>
              </w:rPr>
              <w:t>E</w:t>
            </w:r>
            <w:r w:rsidRPr="004A7619">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27FC741D" w14:textId="77777777" w:rsidR="00E71817" w:rsidRPr="002E56B9" w:rsidRDefault="00E71817" w:rsidP="00A13CF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1AFF4F55" w14:textId="77777777" w:rsidR="00E71817" w:rsidRPr="002E56B9" w:rsidRDefault="00E71817" w:rsidP="00A13CF0">
            <w:pPr>
              <w:pStyle w:val="TAL"/>
              <w:rPr>
                <w:szCs w:val="18"/>
              </w:rPr>
            </w:pPr>
            <w:r w:rsidRPr="004A7619">
              <w:rPr>
                <w:szCs w:val="18"/>
              </w:rPr>
              <w:t xml:space="preserve">All supported FR1 SUL/intra-band CA configurations with 2Tx-2Tx </w:t>
            </w:r>
            <w:proofErr w:type="spellStart"/>
            <w:r w:rsidRPr="004A7619">
              <w:rPr>
                <w:szCs w:val="18"/>
              </w:rPr>
              <w:t>ULTxSwitching</w:t>
            </w:r>
            <w:proofErr w:type="spellEnd"/>
            <w:r w:rsidRPr="004A7619">
              <w:rPr>
                <w:szCs w:val="18"/>
              </w:rPr>
              <w:t xml:space="preserve"> capability</w:t>
            </w:r>
          </w:p>
        </w:tc>
      </w:tr>
      <w:tr w:rsidR="00E71817" w:rsidRPr="002E56B9" w14:paraId="0EC4B5F5" w14:textId="77777777" w:rsidTr="00A13CF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ED95C86" w14:textId="77777777" w:rsidR="00E71817" w:rsidRPr="002E56B9" w:rsidRDefault="00E71817" w:rsidP="00A13CF0">
            <w:pPr>
              <w:pStyle w:val="TAN"/>
            </w:pPr>
            <w:r w:rsidRPr="002E56B9">
              <w:rPr>
                <w:lang w:eastAsia="zh-CN"/>
              </w:rPr>
              <w:t>NOTE 1:</w:t>
            </w:r>
            <w:r w:rsidRPr="002E56B9">
              <w:rPr>
                <w:lang w:eastAsia="zh-CN"/>
              </w:rPr>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53BF786A" w14:textId="77777777" w:rsidR="00E71817" w:rsidRPr="002E56B9" w:rsidRDefault="00E71817" w:rsidP="00A13CF0">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737B5E62" w14:textId="77777777" w:rsidR="00E71817" w:rsidRPr="002E56B9" w:rsidRDefault="00E71817" w:rsidP="00A13CF0">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5EE0DAAC" w14:textId="77777777" w:rsidR="00E71817" w:rsidRPr="002E56B9" w:rsidRDefault="00E71817" w:rsidP="00A13CF0">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7331E919" w14:textId="77777777" w:rsidR="00E71817" w:rsidRPr="002E56B9" w:rsidRDefault="00E71817" w:rsidP="00A13CF0">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5CC86482" w14:textId="77777777" w:rsidR="00E71817" w:rsidRPr="002E56B9" w:rsidRDefault="00E71817" w:rsidP="00A13CF0">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2B852C9B" w14:textId="77777777" w:rsidR="00E71817" w:rsidRPr="002E56B9" w:rsidRDefault="00E71817" w:rsidP="00E71817">
      <w:pPr>
        <w:rPr>
          <w:lang w:eastAsia="zh-TW"/>
        </w:rPr>
      </w:pPr>
    </w:p>
    <w:p w14:paraId="2F0CFD6B" w14:textId="77777777" w:rsidR="00E71817" w:rsidRPr="00BB629B" w:rsidRDefault="00E71817" w:rsidP="00E71817">
      <w:pPr>
        <w:pStyle w:val="TH"/>
      </w:pPr>
      <w:bookmarkStart w:id="16" w:name="_Toc36713252"/>
      <w:bookmarkStart w:id="17" w:name="_Toc36713655"/>
      <w:bookmarkStart w:id="18" w:name="_Toc52217968"/>
      <w:bookmarkStart w:id="19" w:name="_Toc58499580"/>
      <w:bookmarkStart w:id="20" w:name="_Toc68538437"/>
      <w:bookmarkStart w:id="21" w:name="_Toc75510020"/>
      <w:bookmarkStart w:id="22" w:name="_Toc90971498"/>
      <w:bookmarkStart w:id="23" w:name="_Toc100158406"/>
      <w:r w:rsidRPr="00BB629B">
        <w:lastRenderedPageBreak/>
        <w:t>Table 4.0-</w:t>
      </w:r>
      <w:r>
        <w:t>4</w:t>
      </w:r>
      <w:r w:rsidRPr="00BB629B">
        <w:t xml:space="preserve">: </w:t>
      </w:r>
      <w:r w:rsidRPr="003056B9">
        <w:t>Subtest</w:t>
      </w:r>
      <w:r>
        <w:t xml:space="preserve"> Selection Criteria for </w:t>
      </w:r>
      <w:r w:rsidRPr="003056B9">
        <w:t xml:space="preserve">performance and </w:t>
      </w:r>
      <w:r>
        <w:t>RRM</w:t>
      </w:r>
      <w:r w:rsidRPr="003056B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E71817" w:rsidRPr="00BB629B" w14:paraId="7A2B7578"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062B3CF" w14:textId="77777777" w:rsidR="00E71817" w:rsidRPr="00BB629B" w:rsidRDefault="00E71817" w:rsidP="00A13CF0">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0598E00C" w14:textId="77777777" w:rsidR="00E71817" w:rsidRPr="00BB629B" w:rsidRDefault="00E71817" w:rsidP="00A13CF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4D7E9A6" w14:textId="77777777" w:rsidR="00E71817" w:rsidRPr="00BB629B" w:rsidRDefault="00E71817" w:rsidP="00A13CF0">
            <w:pPr>
              <w:pStyle w:val="TAH"/>
            </w:pPr>
            <w:r w:rsidRPr="00BB629B">
              <w:t>Comment</w:t>
            </w:r>
          </w:p>
        </w:tc>
      </w:tr>
      <w:tr w:rsidR="00E71817" w:rsidRPr="00BB629B" w14:paraId="776272BC"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467992" w14:textId="77777777" w:rsidR="00E71817" w:rsidRPr="00BB629B" w:rsidRDefault="00E71817" w:rsidP="00A13CF0">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5AB2D557" w14:textId="77777777" w:rsidR="00E71817" w:rsidRPr="00BB629B" w:rsidRDefault="00E71817" w:rsidP="00A13CF0">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9AF5BD3" w14:textId="77777777" w:rsidR="00E71817" w:rsidRPr="00BB629B" w:rsidRDefault="00E71817" w:rsidP="00A13CF0">
            <w:pPr>
              <w:pStyle w:val="TAL"/>
            </w:pPr>
            <w:r>
              <w:t>UEs supporting EN-DC FR1 AND CSI-RS based PRACH</w:t>
            </w:r>
          </w:p>
        </w:tc>
      </w:tr>
      <w:tr w:rsidR="00E71817" w:rsidRPr="00BB629B" w14:paraId="7D45FF3E"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6D88245" w14:textId="77777777" w:rsidR="00E71817" w:rsidRDefault="00E71817" w:rsidP="00A13CF0">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0B0A612B" w14:textId="77777777" w:rsidR="00E71817" w:rsidRPr="00BB629B" w:rsidRDefault="00E71817" w:rsidP="00A13CF0">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83E68C4" w14:textId="77777777" w:rsidR="00E71817" w:rsidRDefault="00E71817" w:rsidP="00A13CF0">
            <w:pPr>
              <w:pStyle w:val="TAL"/>
            </w:pPr>
            <w:r w:rsidRPr="002E56B9">
              <w:rPr>
                <w:lang w:eastAsia="zh-CN"/>
              </w:rPr>
              <w:t>UEs supporting EN-DC FR1</w:t>
            </w:r>
            <w:r>
              <w:rPr>
                <w:lang w:eastAsia="zh-CN"/>
              </w:rPr>
              <w:t xml:space="preserve"> and long DRX cycle</w:t>
            </w:r>
          </w:p>
        </w:tc>
      </w:tr>
      <w:tr w:rsidR="00E71817" w:rsidRPr="00BB629B" w14:paraId="7D3F441A"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015DD7C7" w14:textId="77777777" w:rsidR="00E71817" w:rsidRDefault="00E71817" w:rsidP="00A13CF0">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082B904A" w14:textId="77777777" w:rsidR="00E71817" w:rsidRPr="00BB629B" w:rsidRDefault="00E71817" w:rsidP="00A13CF0">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0A4B13B2" w14:textId="77777777" w:rsidR="00E71817" w:rsidRDefault="00E71817" w:rsidP="00A13CF0">
            <w:pPr>
              <w:pStyle w:val="TAL"/>
            </w:pPr>
            <w:r w:rsidRPr="002E56B9">
              <w:rPr>
                <w:lang w:eastAsia="zh-CN"/>
              </w:rPr>
              <w:t>UEs supporting EN-DC FR2</w:t>
            </w:r>
            <w:r w:rsidRPr="002E56B9">
              <w:rPr>
                <w:szCs w:val="18"/>
                <w:lang w:eastAsia="zh-CN"/>
              </w:rPr>
              <w:t xml:space="preserve"> and CSI-RS based PRACH</w:t>
            </w:r>
          </w:p>
        </w:tc>
      </w:tr>
      <w:tr w:rsidR="00E71817" w:rsidRPr="00BB629B" w14:paraId="57D0E176"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2496FC" w14:textId="77777777" w:rsidR="00E71817" w:rsidRDefault="00E71817" w:rsidP="00A13CF0">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9C13B9B" w14:textId="77777777" w:rsidR="00E71817" w:rsidRPr="00BB629B" w:rsidRDefault="00E71817" w:rsidP="00A13CF0">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45187F1A" w14:textId="77777777" w:rsidR="00E71817" w:rsidRDefault="00E71817" w:rsidP="00A13CF0">
            <w:pPr>
              <w:pStyle w:val="TAL"/>
            </w:pPr>
            <w:r w:rsidRPr="002E56B9">
              <w:rPr>
                <w:szCs w:val="18"/>
                <w:lang w:eastAsia="zh-CN"/>
              </w:rPr>
              <w:t>UEs supporting EN-DC FR2</w:t>
            </w:r>
            <w:r>
              <w:rPr>
                <w:szCs w:val="18"/>
                <w:lang w:eastAsia="zh-CN"/>
              </w:rPr>
              <w:t xml:space="preserve"> and long DRX cycle</w:t>
            </w:r>
          </w:p>
        </w:tc>
      </w:tr>
      <w:tr w:rsidR="00E71817" w:rsidRPr="00BB629B" w14:paraId="599F2A3C"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03663D9E" w14:textId="77777777" w:rsidR="00E71817" w:rsidRDefault="00E71817" w:rsidP="00A13CF0">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04569066" w14:textId="77777777" w:rsidR="00E71817" w:rsidRPr="00BB629B" w:rsidRDefault="00E71817" w:rsidP="00A13CF0">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7EE3CCD" w14:textId="77777777" w:rsidR="00E71817" w:rsidRDefault="00E71817" w:rsidP="00A13CF0">
            <w:pPr>
              <w:pStyle w:val="TAL"/>
            </w:pPr>
            <w:r w:rsidRPr="002E56B9">
              <w:rPr>
                <w:lang w:eastAsia="zh-CN"/>
              </w:rPr>
              <w:t>UEs supporting 5GS NR SA FR1 and CSI-RS based PRACH</w:t>
            </w:r>
          </w:p>
        </w:tc>
      </w:tr>
      <w:tr w:rsidR="00E71817" w:rsidRPr="00BB629B" w14:paraId="5DB9CC8F"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242E9E" w14:textId="77777777" w:rsidR="00E71817" w:rsidRDefault="00E71817" w:rsidP="00A13CF0">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691D2FAC" w14:textId="77777777" w:rsidR="00E71817" w:rsidRPr="00BB629B" w:rsidRDefault="00E71817" w:rsidP="00A13CF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1FBAD63E" w14:textId="77777777" w:rsidR="00E71817" w:rsidRDefault="00E71817" w:rsidP="00A13CF0">
            <w:pPr>
              <w:pStyle w:val="TAL"/>
            </w:pPr>
            <w:r w:rsidRPr="002E56B9">
              <w:rPr>
                <w:lang w:eastAsia="zh-CN"/>
              </w:rPr>
              <w:t>UEs supporting 5GS NR SA FR1</w:t>
            </w:r>
            <w:r>
              <w:rPr>
                <w:lang w:eastAsia="zh-CN"/>
              </w:rPr>
              <w:t xml:space="preserve"> and long DRX cycle</w:t>
            </w:r>
          </w:p>
        </w:tc>
      </w:tr>
      <w:tr w:rsidR="00E71817" w:rsidRPr="00BB629B" w14:paraId="1874B740"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E96117" w14:textId="77777777" w:rsidR="00E71817" w:rsidRDefault="00E71817" w:rsidP="00A13CF0">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033E92B7" w14:textId="77777777" w:rsidR="00E71817" w:rsidRPr="00BB629B" w:rsidRDefault="00E71817" w:rsidP="00A13CF0">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28F246A" w14:textId="77777777" w:rsidR="00E71817" w:rsidRDefault="00E71817" w:rsidP="00A13CF0">
            <w:pPr>
              <w:pStyle w:val="TAL"/>
            </w:pPr>
            <w:r w:rsidRPr="002E56B9">
              <w:rPr>
                <w:lang w:eastAsia="zh-CN"/>
              </w:rPr>
              <w:t>UEs supporting 5GS NR SA FR2</w:t>
            </w:r>
            <w:r>
              <w:rPr>
                <w:lang w:eastAsia="zh-CN"/>
              </w:rPr>
              <w:t xml:space="preserve"> and </w:t>
            </w:r>
            <w:r w:rsidRPr="002E56B9">
              <w:rPr>
                <w:lang w:eastAsia="zh-CN"/>
              </w:rPr>
              <w:t>CSI-RS based PRACH</w:t>
            </w:r>
          </w:p>
        </w:tc>
      </w:tr>
      <w:tr w:rsidR="00E71817" w:rsidRPr="00BB629B" w14:paraId="6F308FFE"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A6DA55" w14:textId="77777777" w:rsidR="00E71817" w:rsidRDefault="00E71817" w:rsidP="00A13CF0">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2C12BEAE" w14:textId="77777777" w:rsidR="00E71817" w:rsidRPr="00BB629B" w:rsidRDefault="00E71817" w:rsidP="00A13CF0">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629DDD8" w14:textId="77777777" w:rsidR="00E71817" w:rsidRDefault="00E71817" w:rsidP="00A13CF0">
            <w:pPr>
              <w:pStyle w:val="TAL"/>
            </w:pPr>
            <w:r w:rsidRPr="002E56B9">
              <w:rPr>
                <w:lang w:eastAsia="zh-CN"/>
              </w:rPr>
              <w:t>UEs supporting 5GS NR SA FR2</w:t>
            </w:r>
            <w:r>
              <w:rPr>
                <w:lang w:eastAsia="zh-CN"/>
              </w:rPr>
              <w:t xml:space="preserve"> and long DRX cycle</w:t>
            </w:r>
          </w:p>
        </w:tc>
      </w:tr>
      <w:tr w:rsidR="00E71817" w:rsidRPr="00BB629B" w14:paraId="1406614D"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10EC06" w14:textId="77777777" w:rsidR="00E71817" w:rsidRDefault="00E71817" w:rsidP="00A13CF0">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653B799E" w14:textId="77777777" w:rsidR="00E71817" w:rsidRPr="00BB629B" w:rsidRDefault="00E71817" w:rsidP="00A13CF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35B5A1A1" w14:textId="77777777" w:rsidR="00E71817" w:rsidRDefault="00E71817" w:rsidP="00A13CF0">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r>
      <w:tr w:rsidR="00E71817" w:rsidRPr="00BB629B" w14:paraId="6B672FCA"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3CF8935" w14:textId="77777777" w:rsidR="00E71817" w:rsidRDefault="00E71817" w:rsidP="00A13CF0">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5BCFA5F8" w14:textId="77777777" w:rsidR="00E71817" w:rsidRPr="00BB629B" w:rsidRDefault="00E71817" w:rsidP="00A13CF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481F14A1" w14:textId="77777777" w:rsidR="00E71817" w:rsidRDefault="00E71817" w:rsidP="00A13CF0">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p>
        </w:tc>
      </w:tr>
      <w:tr w:rsidR="00E71817" w:rsidRPr="00BB629B" w14:paraId="2851A7A3"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70A14746" w14:textId="77777777" w:rsidR="00E71817" w:rsidRDefault="00E71817" w:rsidP="00A13CF0">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76384209" w14:textId="77777777" w:rsidR="00E71817" w:rsidRPr="00BB629B" w:rsidRDefault="00E71817" w:rsidP="00A13CF0">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674A4BFA" w14:textId="77777777" w:rsidR="00E71817" w:rsidRDefault="00E71817" w:rsidP="00A13CF0">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E71817" w:rsidRPr="00BB629B" w14:paraId="4664CCC0"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F98EEAE" w14:textId="77777777" w:rsidR="00E71817" w:rsidRDefault="00E71817" w:rsidP="00A13CF0">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09097A95" w14:textId="77777777" w:rsidR="00E71817" w:rsidRPr="00BB629B" w:rsidRDefault="00E71817" w:rsidP="00A13CF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4BB052C9" w14:textId="77777777" w:rsidR="00E71817" w:rsidRDefault="00E71817" w:rsidP="00A13CF0">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E71817" w:rsidRPr="00BB629B" w14:paraId="776CF503"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0FB286" w14:textId="77777777" w:rsidR="00E71817" w:rsidRPr="00BB629B" w:rsidRDefault="00E71817" w:rsidP="00A13CF0">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940912E" w14:textId="77777777" w:rsidR="00E71817" w:rsidRPr="00BB629B" w:rsidRDefault="00E71817" w:rsidP="00A13CF0">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D0E44AA" w14:textId="77777777" w:rsidR="00E71817" w:rsidRPr="00BB629B" w:rsidRDefault="00E71817" w:rsidP="00A13CF0">
            <w:pPr>
              <w:pStyle w:val="TAL"/>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r>
      <w:tr w:rsidR="00E71817" w14:paraId="06C24208"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A006A54" w14:textId="77777777" w:rsidR="00E71817" w:rsidRDefault="00E71817" w:rsidP="00A13CF0">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6CFBE444" w14:textId="77777777" w:rsidR="00E71817" w:rsidRPr="002E56B9" w:rsidRDefault="00E71817" w:rsidP="00A13CF0">
            <w:pPr>
              <w:pStyle w:val="TAL"/>
            </w:pPr>
            <w:r w:rsidRPr="002E56B9">
              <w:t xml:space="preserve">IF (A.4.1-4/4 OR A.4.1-4/5) AND A.4.1-3/2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670F70C" w14:textId="77777777" w:rsidR="00E71817" w:rsidRDefault="00E71817" w:rsidP="00A13CF0">
            <w:pPr>
              <w:pStyle w:val="TAL"/>
              <w:rPr>
                <w:lang w:eastAsia="zh-CN"/>
              </w:rPr>
            </w:pPr>
            <w:r w:rsidRPr="002E56B9">
              <w:rPr>
                <w:lang w:eastAsia="zh-CN"/>
              </w:rPr>
              <w:t xml:space="preserve">UEs supporting </w:t>
            </w:r>
            <w:r>
              <w:rPr>
                <w:lang w:eastAsia="zh-CN"/>
              </w:rPr>
              <w:t>EN-DC FR2 and per-FR gap</w:t>
            </w:r>
          </w:p>
        </w:tc>
      </w:tr>
      <w:tr w:rsidR="00E71817" w14:paraId="1CA334D6"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6BE8FF" w14:textId="77777777" w:rsidR="00E71817" w:rsidRDefault="00E71817" w:rsidP="00A13CF0">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7D67266" w14:textId="77777777" w:rsidR="00E71817" w:rsidRPr="002E56B9" w:rsidRDefault="00E71817" w:rsidP="00A13CF0">
            <w:pPr>
              <w:pStyle w:val="TAL"/>
            </w:pPr>
            <w:r w:rsidRPr="002E56B9">
              <w:t xml:space="preserve">IF (A.4.1-4/4 OR A.4.1-4/5) AND A.4.1-3/2 AND A.4.3.5-1/1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78EFA53E" w14:textId="77777777" w:rsidR="00E71817" w:rsidRDefault="00E71817" w:rsidP="00A13CF0">
            <w:pPr>
              <w:pStyle w:val="TAL"/>
              <w:rPr>
                <w:lang w:eastAsia="zh-CN"/>
              </w:rPr>
            </w:pPr>
            <w:r w:rsidRPr="002E56B9">
              <w:rPr>
                <w:lang w:eastAsia="zh-CN"/>
              </w:rPr>
              <w:t xml:space="preserve">UEs supporting </w:t>
            </w:r>
            <w:r>
              <w:rPr>
                <w:lang w:eastAsia="zh-CN"/>
              </w:rPr>
              <w:t>EN-DC FR2, per-FR gap and long DRX cycle</w:t>
            </w:r>
          </w:p>
        </w:tc>
      </w:tr>
      <w:tr w:rsidR="00E71817" w14:paraId="145ED1CF"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2EAC37" w14:textId="77777777" w:rsidR="00E71817" w:rsidRDefault="00E71817" w:rsidP="00A13CF0">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59195D7" w14:textId="77777777" w:rsidR="00E71817" w:rsidRPr="002E56B9" w:rsidRDefault="00E71817" w:rsidP="00A13CF0">
            <w:pPr>
              <w:pStyle w:val="TAL"/>
            </w:pPr>
            <w:r w:rsidRPr="002E56B9">
              <w:t xml:space="preserve">IF (A.4.1-4/1 OR A.4.1-4/2 OR A.4.1-4/3 OR A.4.1-4/5) AND A.4.1-3/2 AND A.4.3.11-1/7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D2E4D79" w14:textId="77777777" w:rsidR="00E71817" w:rsidRDefault="00E71817" w:rsidP="00A13CF0">
            <w:pPr>
              <w:pStyle w:val="TAL"/>
              <w:rPr>
                <w:lang w:eastAsia="zh-CN"/>
              </w:rPr>
            </w:pPr>
            <w:r w:rsidRPr="002E56B9">
              <w:rPr>
                <w:lang w:eastAsia="zh-CN"/>
              </w:rPr>
              <w:t>UEs supporting EN-DC FR1</w:t>
            </w:r>
            <w:r>
              <w:rPr>
                <w:lang w:eastAsia="zh-CN"/>
              </w:rPr>
              <w:t>,</w:t>
            </w:r>
            <w:r w:rsidRPr="002E56B9">
              <w:rPr>
                <w:lang w:eastAsia="zh-CN"/>
              </w:rPr>
              <w:t xml:space="preserve"> inter-frequency measurement enhancements in HST</w:t>
            </w:r>
            <w:r>
              <w:rPr>
                <w:lang w:eastAsia="zh-CN"/>
              </w:rPr>
              <w:t>, per-FR gap and Gap Pattern 4</w:t>
            </w:r>
          </w:p>
        </w:tc>
      </w:tr>
      <w:tr w:rsidR="00E71817" w14:paraId="7E6F5BEC"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A3A42E" w14:textId="77777777" w:rsidR="00E71817" w:rsidRDefault="00E71817" w:rsidP="00A13CF0">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4DE321B" w14:textId="77777777" w:rsidR="00E71817" w:rsidRPr="002E56B9" w:rsidRDefault="00E71817" w:rsidP="00A13CF0">
            <w:pPr>
              <w:pStyle w:val="TAL"/>
            </w:pPr>
            <w:r w:rsidRPr="002E56B9">
              <w:t>IF (A.4.1-1/1 OR A.4.1-1/2) AND A.4.1-2/7 AND A.4.1-3/1 AND A.4.3.11-1/7</w:t>
            </w:r>
            <w:r>
              <w:t xml:space="preserve"> AND A.4.3.6-1/2 AND A.4.3.6-1/21</w:t>
            </w:r>
            <w:r w:rsidRPr="002E56B9">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3B3514E5" w14:textId="77777777" w:rsidR="00E71817" w:rsidRDefault="00E71817" w:rsidP="00A13CF0">
            <w:pPr>
              <w:pStyle w:val="TAL"/>
              <w:rPr>
                <w:lang w:eastAsia="zh-CN"/>
              </w:rPr>
            </w:pPr>
            <w:r w:rsidRPr="002E56B9">
              <w:rPr>
                <w:lang w:eastAsia="zh-CN"/>
              </w:rPr>
              <w:t xml:space="preserve">UEs supporting 5GS </w:t>
            </w:r>
            <w:r w:rsidRPr="00016F31">
              <w:rPr>
                <w:lang w:eastAsia="zh-CN"/>
              </w:rPr>
              <w:t>NR</w:t>
            </w:r>
            <w:r w:rsidRPr="002E56B9">
              <w:rPr>
                <w:lang w:eastAsia="zh-CN"/>
              </w:rPr>
              <w:t xml:space="preserve"> </w:t>
            </w:r>
            <w:r w:rsidRPr="00016F31">
              <w:rPr>
                <w:lang w:eastAsia="zh-CN"/>
              </w:rPr>
              <w:t xml:space="preserve">SA </w:t>
            </w:r>
            <w:r w:rsidRPr="002E56B9">
              <w:rPr>
                <w:lang w:eastAsia="zh-CN"/>
              </w:rPr>
              <w:t>FR1</w:t>
            </w:r>
            <w:r>
              <w:rPr>
                <w:lang w:eastAsia="zh-CN"/>
              </w:rPr>
              <w:t>,</w:t>
            </w:r>
            <w:r w:rsidRPr="002E56B9">
              <w:rPr>
                <w:lang w:eastAsia="zh-CN"/>
              </w:rPr>
              <w:t xml:space="preserve"> inter-</w:t>
            </w:r>
            <w:proofErr w:type="spellStart"/>
            <w:r w:rsidRPr="002E56B9">
              <w:rPr>
                <w:lang w:eastAsia="zh-CN"/>
              </w:rPr>
              <w:t>freq</w:t>
            </w:r>
            <w:proofErr w:type="spellEnd"/>
            <w:r w:rsidRPr="002E56B9">
              <w:rPr>
                <w:lang w:eastAsia="zh-CN"/>
              </w:rPr>
              <w:t xml:space="preserve"> measurement enhancements in HST</w:t>
            </w:r>
            <w:r>
              <w:rPr>
                <w:lang w:eastAsia="zh-CN"/>
              </w:rPr>
              <w:t>, per-FR gap and Gap Pattern 4</w:t>
            </w:r>
          </w:p>
        </w:tc>
      </w:tr>
      <w:tr w:rsidR="00E71817" w:rsidRPr="002E56B9" w14:paraId="280A0F07"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26588F" w14:textId="77777777" w:rsidR="00E71817" w:rsidRDefault="00E71817" w:rsidP="00A13CF0">
            <w:pPr>
              <w:pStyle w:val="TAL"/>
              <w:rPr>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720281D" w14:textId="77777777" w:rsidR="00E71817" w:rsidRPr="002E56B9" w:rsidRDefault="00E71817" w:rsidP="00A13CF0">
            <w:pPr>
              <w:pStyle w:val="TAL"/>
            </w:pPr>
            <w:r w:rsidRPr="002E56B9">
              <w:t xml:space="preserve">IF ((A.4.1-1/1 AND [10]A.4.1-1/1) OR (A.4.1-1/1 AND [10]A.4.1-1/2) OR (A.4.1-1/2 AND [10]A.4.1-1/1) OR (A.4.1-1/2 AND [10]A.4.1-1/2)) AND A.4.1-2/7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77AFA2EB" w14:textId="77777777" w:rsidR="00E71817" w:rsidRPr="002E56B9" w:rsidRDefault="00E71817" w:rsidP="00A13CF0">
            <w:pPr>
              <w:pStyle w:val="TAL"/>
              <w:rPr>
                <w:lang w:eastAsia="zh-CN"/>
              </w:rPr>
            </w:pPr>
            <w:r w:rsidRPr="002E56B9">
              <w:rPr>
                <w:lang w:eastAsia="zh-CN"/>
              </w:rPr>
              <w:t xml:space="preserve">UEs supporting </w:t>
            </w:r>
            <w:r w:rsidRPr="00016F31">
              <w:rPr>
                <w:lang w:eastAsia="zh-CN"/>
              </w:rPr>
              <w:t>E-UTRA, NR FR1 measurement, per-FR gap and Gap Pattern 4</w:t>
            </w:r>
          </w:p>
        </w:tc>
      </w:tr>
      <w:tr w:rsidR="00E71817" w:rsidRPr="002E56B9" w14:paraId="436E825E"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EF4A8C" w14:textId="77777777" w:rsidR="00E71817" w:rsidRDefault="00E71817" w:rsidP="00A13CF0">
            <w:pPr>
              <w:pStyle w:val="TAL"/>
              <w:rPr>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0B0BAFE2" w14:textId="77777777" w:rsidR="00E71817" w:rsidRPr="002E56B9" w:rsidRDefault="00E71817" w:rsidP="00A13CF0">
            <w:pPr>
              <w:pStyle w:val="TAL"/>
            </w:pPr>
            <w:r w:rsidRPr="002E56B9">
              <w:t xml:space="preserve">IF ((A.4.1-1/1 AND [10]A.4.1-1/1) OR (A.4.1-1/1 AND [10]A.4.1-1/2) OR (A.4.1-1/2 AND [10]A.4.1-1/1) OR (A.4.1-1/2 AND [10]A.4.1-1/2)) AND A.4.1-2/7 AND A.4.3.5-1/1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5A672E77" w14:textId="77777777" w:rsidR="00E71817" w:rsidRPr="002E56B9" w:rsidRDefault="00E71817" w:rsidP="00A13CF0">
            <w:pPr>
              <w:pStyle w:val="TAL"/>
              <w:rPr>
                <w:lang w:eastAsia="zh-CN"/>
              </w:rPr>
            </w:pPr>
            <w:r w:rsidRPr="002E56B9">
              <w:rPr>
                <w:lang w:eastAsia="zh-CN"/>
              </w:rPr>
              <w:t xml:space="preserve">UEs supporting </w:t>
            </w:r>
            <w:r w:rsidRPr="00016F31">
              <w:rPr>
                <w:lang w:eastAsia="zh-CN"/>
              </w:rPr>
              <w:t xml:space="preserve">E-UTRA, NR FR1 measurement, </w:t>
            </w:r>
            <w:r w:rsidRPr="002E56B9">
              <w:rPr>
                <w:lang w:eastAsia="zh-CN"/>
              </w:rPr>
              <w:t>long DRX cycle</w:t>
            </w:r>
            <w:r>
              <w:rPr>
                <w:lang w:eastAsia="zh-CN"/>
              </w:rPr>
              <w:t>, per-FR gap and Gap Pattern 4</w:t>
            </w:r>
          </w:p>
        </w:tc>
      </w:tr>
      <w:tr w:rsidR="00E71817" w:rsidRPr="002E56B9" w14:paraId="13080D4A"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8C22A6" w14:textId="77777777" w:rsidR="00E71817" w:rsidRDefault="00E71817" w:rsidP="00A13CF0">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7819ED41" w14:textId="77777777" w:rsidR="00E71817" w:rsidRPr="002E56B9" w:rsidRDefault="00E71817" w:rsidP="00A13CF0">
            <w:pPr>
              <w:pStyle w:val="TAL"/>
            </w:pPr>
            <w:r w:rsidRPr="002E56B9">
              <w:t>IF ([</w:t>
            </w:r>
            <w:proofErr w:type="gramStart"/>
            <w:r w:rsidRPr="002E56B9">
              <w:t>10]A.</w:t>
            </w:r>
            <w:proofErr w:type="gramEnd"/>
            <w:r w:rsidRPr="002E56B9">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15AFC43D" w14:textId="77777777" w:rsidR="00E71817" w:rsidRPr="002E56B9" w:rsidRDefault="00E71817" w:rsidP="00A13CF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r>
      <w:tr w:rsidR="00E71817" w:rsidRPr="002E56B9" w14:paraId="0646E5E5"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F27B0B" w14:textId="77777777" w:rsidR="00E71817" w:rsidRDefault="00E71817" w:rsidP="00A13CF0">
            <w:pPr>
              <w:pStyle w:val="TAL"/>
              <w:rPr>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F672074" w14:textId="77777777" w:rsidR="00E71817" w:rsidRPr="002E56B9" w:rsidRDefault="00E71817" w:rsidP="00A13CF0">
            <w:pPr>
              <w:pStyle w:val="TAL"/>
            </w:pPr>
            <w:r w:rsidRPr="002E56B9">
              <w:t>IF ([</w:t>
            </w:r>
            <w:proofErr w:type="gramStart"/>
            <w:r w:rsidRPr="002E56B9">
              <w:t>10]A.</w:t>
            </w:r>
            <w:proofErr w:type="gramEnd"/>
            <w:r w:rsidRPr="002E56B9">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0254B240" w14:textId="77777777" w:rsidR="00E71817" w:rsidRPr="002E56B9" w:rsidRDefault="00E71817" w:rsidP="00A13CF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r>
      <w:tr w:rsidR="00E71817" w14:paraId="413978BC"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EE2ED9" w14:textId="77777777" w:rsidR="00E71817" w:rsidRDefault="00E71817" w:rsidP="00A13CF0">
            <w:pPr>
              <w:pStyle w:val="TAL"/>
              <w:rPr>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488358F" w14:textId="77777777" w:rsidR="00E71817" w:rsidRPr="002E56B9" w:rsidRDefault="00E71817" w:rsidP="00A13CF0">
            <w:pPr>
              <w:pStyle w:val="TAL"/>
            </w:pPr>
            <w: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87B675F" w14:textId="77777777" w:rsidR="00E71817" w:rsidRDefault="00E71817" w:rsidP="00A13CF0">
            <w:pPr>
              <w:pStyle w:val="TAL"/>
              <w:rPr>
                <w:lang w:eastAsia="zh-CN"/>
              </w:rPr>
            </w:pPr>
            <w:r>
              <w:rPr>
                <w:lang w:eastAsia="zh-CN"/>
              </w:rPr>
              <w:t xml:space="preserve">UE supporting </w:t>
            </w:r>
            <w:r w:rsidRPr="00CA0D02">
              <w:rPr>
                <w:lang w:eastAsia="zh-CN"/>
              </w:rPr>
              <w:t>alternative additional DMRS position for co-existence with LTE CRS</w:t>
            </w:r>
          </w:p>
        </w:tc>
      </w:tr>
      <w:tr w:rsidR="00E71817" w14:paraId="51515FBD" w14:textId="77777777" w:rsidTr="00A13CF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D99A3D" w14:textId="77777777" w:rsidR="00E71817" w:rsidRDefault="00E71817" w:rsidP="00A13CF0">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AFEFD1D" w14:textId="77777777" w:rsidR="00E71817" w:rsidRDefault="00E71817" w:rsidP="00A13CF0">
            <w:pPr>
              <w:pStyle w:val="TAL"/>
            </w:pPr>
            <w: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3410B0A" w14:textId="77777777" w:rsidR="00E71817" w:rsidRDefault="00E71817" w:rsidP="00A13CF0">
            <w:pPr>
              <w:pStyle w:val="TAL"/>
              <w:rPr>
                <w:lang w:eastAsia="zh-CN"/>
              </w:rPr>
            </w:pPr>
            <w:r>
              <w:rPr>
                <w:lang w:eastAsia="zh-CN"/>
              </w:rPr>
              <w:t xml:space="preserve">UE supporting </w:t>
            </w:r>
            <w:r w:rsidRPr="005B00C6">
              <w:rPr>
                <w:lang w:eastAsia="zh-CN"/>
              </w:rPr>
              <w:t>256QAM for PDSCH for FR1</w:t>
            </w:r>
          </w:p>
        </w:tc>
      </w:tr>
    </w:tbl>
    <w:p w14:paraId="39D2BF16" w14:textId="77777777" w:rsidR="00E71817" w:rsidRDefault="00E71817" w:rsidP="00E71817">
      <w:pPr>
        <w:rPr>
          <w:noProof/>
        </w:rPr>
      </w:pPr>
    </w:p>
    <w:p w14:paraId="64F97845" w14:textId="77777777" w:rsidR="00E71817" w:rsidRPr="002E56B9" w:rsidRDefault="00E71817" w:rsidP="00E71817">
      <w:pPr>
        <w:pStyle w:val="2"/>
      </w:pPr>
      <w:bookmarkStart w:id="24" w:name="_Toc163814686"/>
      <w:r w:rsidRPr="002E56B9">
        <w:t>4.1</w:t>
      </w:r>
      <w:r w:rsidRPr="002E56B9">
        <w:tab/>
        <w:t>RF conformance test cases</w:t>
      </w:r>
      <w:bookmarkEnd w:id="16"/>
      <w:bookmarkEnd w:id="17"/>
      <w:bookmarkEnd w:id="18"/>
      <w:bookmarkEnd w:id="19"/>
      <w:bookmarkEnd w:id="20"/>
      <w:bookmarkEnd w:id="21"/>
      <w:bookmarkEnd w:id="22"/>
      <w:bookmarkEnd w:id="23"/>
      <w:bookmarkEnd w:id="24"/>
    </w:p>
    <w:p w14:paraId="5187E1A2" w14:textId="77777777" w:rsidR="00E71817" w:rsidRPr="002E56B9" w:rsidRDefault="00E71817" w:rsidP="00E71817">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64E7D346" w14:textId="77777777" w:rsidR="00E71817" w:rsidRPr="002E56B9" w:rsidRDefault="00E71817" w:rsidP="00E71817">
      <w:pPr>
        <w:spacing w:after="0"/>
        <w:rPr>
          <w:rFonts w:ascii="Arial" w:eastAsia="Batang" w:hAnsi="Arial"/>
          <w:sz w:val="28"/>
          <w:lang w:eastAsia="ja-JP"/>
        </w:rPr>
        <w:sectPr w:rsidR="00E71817" w:rsidRPr="002E56B9" w:rsidSect="00A13CF0">
          <w:footnotePr>
            <w:numRestart w:val="eachSect"/>
          </w:footnotePr>
          <w:pgSz w:w="11907" w:h="16840"/>
          <w:pgMar w:top="1412" w:right="1140" w:bottom="1140" w:left="1140" w:header="567" w:footer="567" w:gutter="0"/>
          <w:cols w:space="720"/>
        </w:sectPr>
      </w:pPr>
    </w:p>
    <w:p w14:paraId="2CA112F3" w14:textId="77777777" w:rsidR="00E71817" w:rsidRPr="002E56B9" w:rsidRDefault="00E71817" w:rsidP="00E71817">
      <w:pPr>
        <w:pStyle w:val="3"/>
        <w:rPr>
          <w:rFonts w:eastAsia="Batang"/>
          <w:lang w:eastAsia="ja-JP"/>
        </w:rPr>
      </w:pPr>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p>
    <w:p w14:paraId="73FF5757" w14:textId="77777777" w:rsidR="00E71817" w:rsidRPr="002E56B9" w:rsidRDefault="00E71817" w:rsidP="00E71817">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E71817" w:rsidRPr="002E56B9" w14:paraId="712EEC27" w14:textId="77777777" w:rsidTr="00A13CF0">
        <w:trPr>
          <w:tblHeader/>
          <w:jc w:val="center"/>
        </w:trPr>
        <w:tc>
          <w:tcPr>
            <w:tcW w:w="1352" w:type="dxa"/>
            <w:tcBorders>
              <w:top w:val="single" w:sz="4" w:space="0" w:color="auto"/>
              <w:left w:val="single" w:sz="4" w:space="0" w:color="auto"/>
              <w:bottom w:val="nil"/>
              <w:right w:val="single" w:sz="4" w:space="0" w:color="auto"/>
            </w:tcBorders>
            <w:hideMark/>
          </w:tcPr>
          <w:p w14:paraId="25C6A436" w14:textId="77777777" w:rsidR="00E71817" w:rsidRPr="002E56B9" w:rsidRDefault="00E71817" w:rsidP="00A13CF0">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50966BFB" w14:textId="77777777" w:rsidR="00E71817" w:rsidRPr="002E56B9" w:rsidRDefault="00E71817" w:rsidP="00A13CF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5B95726" w14:textId="77777777" w:rsidR="00E71817" w:rsidRPr="002E56B9" w:rsidRDefault="00E71817" w:rsidP="00A13CF0">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25113EA" w14:textId="77777777" w:rsidR="00E71817" w:rsidRPr="002E56B9" w:rsidRDefault="00E71817" w:rsidP="00A13CF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B75B9F3" w14:textId="77777777" w:rsidR="00E71817" w:rsidRPr="002E56B9" w:rsidRDefault="00E71817" w:rsidP="00A13CF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0E6B4CC3" w14:textId="77777777" w:rsidR="00E71817" w:rsidRPr="002E56B9" w:rsidRDefault="00E71817" w:rsidP="00A13CF0">
            <w:pPr>
              <w:pStyle w:val="TAH"/>
            </w:pPr>
            <w:r w:rsidRPr="002E56B9">
              <w:t>Branch</w:t>
            </w:r>
          </w:p>
        </w:tc>
        <w:tc>
          <w:tcPr>
            <w:tcW w:w="2091" w:type="dxa"/>
            <w:tcBorders>
              <w:top w:val="single" w:sz="4" w:space="0" w:color="auto"/>
              <w:left w:val="single" w:sz="4" w:space="0" w:color="auto"/>
              <w:bottom w:val="nil"/>
              <w:right w:val="single" w:sz="4" w:space="0" w:color="auto"/>
            </w:tcBorders>
            <w:hideMark/>
          </w:tcPr>
          <w:p w14:paraId="456C9222" w14:textId="77777777" w:rsidR="00E71817" w:rsidRPr="002E56B9" w:rsidRDefault="00E71817" w:rsidP="00A13CF0">
            <w:pPr>
              <w:pStyle w:val="TAH"/>
            </w:pPr>
            <w:r w:rsidRPr="002E56B9">
              <w:t>Additional Information</w:t>
            </w:r>
          </w:p>
        </w:tc>
      </w:tr>
      <w:tr w:rsidR="00E71817" w:rsidRPr="002E56B9" w14:paraId="30310CC1" w14:textId="77777777" w:rsidTr="00A13CF0">
        <w:trPr>
          <w:tblHeader/>
          <w:jc w:val="center"/>
        </w:trPr>
        <w:tc>
          <w:tcPr>
            <w:tcW w:w="1352" w:type="dxa"/>
            <w:tcBorders>
              <w:top w:val="nil"/>
              <w:left w:val="single" w:sz="4" w:space="0" w:color="auto"/>
              <w:bottom w:val="single" w:sz="4" w:space="0" w:color="auto"/>
              <w:right w:val="single" w:sz="4" w:space="0" w:color="auto"/>
            </w:tcBorders>
          </w:tcPr>
          <w:p w14:paraId="30269126" w14:textId="77777777" w:rsidR="00E71817" w:rsidRPr="002E56B9" w:rsidRDefault="00E71817" w:rsidP="00A13CF0">
            <w:pPr>
              <w:pStyle w:val="TAH"/>
            </w:pPr>
          </w:p>
        </w:tc>
        <w:tc>
          <w:tcPr>
            <w:tcW w:w="4465" w:type="dxa"/>
            <w:tcBorders>
              <w:top w:val="nil"/>
              <w:left w:val="single" w:sz="4" w:space="0" w:color="auto"/>
              <w:bottom w:val="single" w:sz="4" w:space="0" w:color="auto"/>
              <w:right w:val="single" w:sz="4" w:space="0" w:color="auto"/>
            </w:tcBorders>
          </w:tcPr>
          <w:p w14:paraId="529B37BE" w14:textId="77777777" w:rsidR="00E71817" w:rsidRPr="002E56B9" w:rsidRDefault="00E71817" w:rsidP="00A13CF0">
            <w:pPr>
              <w:pStyle w:val="TAH"/>
            </w:pPr>
          </w:p>
        </w:tc>
        <w:tc>
          <w:tcPr>
            <w:tcW w:w="852" w:type="dxa"/>
            <w:tcBorders>
              <w:top w:val="nil"/>
              <w:left w:val="single" w:sz="4" w:space="0" w:color="auto"/>
              <w:bottom w:val="single" w:sz="4" w:space="0" w:color="auto"/>
              <w:right w:val="single" w:sz="4" w:space="0" w:color="auto"/>
            </w:tcBorders>
          </w:tcPr>
          <w:p w14:paraId="27B6652B" w14:textId="77777777" w:rsidR="00E71817" w:rsidRPr="002E56B9" w:rsidRDefault="00E71817" w:rsidP="00A13CF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B53E0BD" w14:textId="77777777" w:rsidR="00E71817" w:rsidRPr="002E56B9" w:rsidRDefault="00E71817" w:rsidP="00A13CF0">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7BE17C63" w14:textId="77777777" w:rsidR="00E71817" w:rsidRPr="002E56B9" w:rsidRDefault="00E71817" w:rsidP="00A13CF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146DD7FB" w14:textId="77777777" w:rsidR="00E71817" w:rsidRPr="002E56B9" w:rsidRDefault="00E71817" w:rsidP="00A13CF0">
            <w:pPr>
              <w:pStyle w:val="TAH"/>
            </w:pPr>
          </w:p>
        </w:tc>
        <w:tc>
          <w:tcPr>
            <w:tcW w:w="1563" w:type="dxa"/>
            <w:tcBorders>
              <w:top w:val="nil"/>
              <w:left w:val="single" w:sz="4" w:space="0" w:color="auto"/>
              <w:bottom w:val="single" w:sz="4" w:space="0" w:color="auto"/>
              <w:right w:val="single" w:sz="4" w:space="0" w:color="auto"/>
            </w:tcBorders>
          </w:tcPr>
          <w:p w14:paraId="55036EF5" w14:textId="77777777" w:rsidR="00E71817" w:rsidRPr="002E56B9" w:rsidRDefault="00E71817" w:rsidP="00A13CF0">
            <w:pPr>
              <w:pStyle w:val="TAH"/>
            </w:pPr>
          </w:p>
        </w:tc>
        <w:tc>
          <w:tcPr>
            <w:tcW w:w="2091" w:type="dxa"/>
            <w:tcBorders>
              <w:top w:val="nil"/>
              <w:left w:val="single" w:sz="4" w:space="0" w:color="auto"/>
              <w:bottom w:val="single" w:sz="4" w:space="0" w:color="auto"/>
              <w:right w:val="single" w:sz="4" w:space="0" w:color="auto"/>
            </w:tcBorders>
          </w:tcPr>
          <w:p w14:paraId="7FC47E5F" w14:textId="77777777" w:rsidR="00E71817" w:rsidRPr="002E56B9" w:rsidRDefault="00E71817" w:rsidP="00A13CF0">
            <w:pPr>
              <w:pStyle w:val="TAH"/>
            </w:pPr>
          </w:p>
        </w:tc>
      </w:tr>
      <w:tr w:rsidR="00E71817" w:rsidRPr="002E56B9" w14:paraId="13303D8A" w14:textId="77777777" w:rsidTr="00A13CF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4C326E5" w14:textId="77777777" w:rsidR="00E71817" w:rsidRPr="002E56B9" w:rsidRDefault="00E71817" w:rsidP="00A13CF0">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2DB816C7" w14:textId="77777777" w:rsidR="00E71817" w:rsidRPr="002E56B9" w:rsidRDefault="00E71817" w:rsidP="00A13CF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A4EA63D" w14:textId="77777777" w:rsidR="00E71817" w:rsidRPr="002E56B9" w:rsidRDefault="00E71817" w:rsidP="00A13CF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64C32C1" w14:textId="77777777" w:rsidR="00E71817" w:rsidRPr="002E56B9" w:rsidRDefault="00E71817" w:rsidP="00A13CF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443B941" w14:textId="77777777" w:rsidR="00E71817" w:rsidRPr="002E56B9" w:rsidRDefault="00E71817" w:rsidP="00A13CF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526D3B9" w14:textId="77777777" w:rsidR="00E71817" w:rsidRPr="002E56B9" w:rsidRDefault="00E71817" w:rsidP="00A13CF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D952344" w14:textId="77777777" w:rsidR="00E71817" w:rsidRPr="002E56B9" w:rsidRDefault="00E71817" w:rsidP="00A13CF0">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3D76D759" w14:textId="77777777" w:rsidR="00E71817" w:rsidRPr="002E56B9" w:rsidRDefault="00E71817" w:rsidP="00A13CF0">
            <w:pPr>
              <w:pStyle w:val="TAL"/>
              <w:rPr>
                <w:b/>
                <w:lang w:eastAsia="zh-CN"/>
              </w:rPr>
            </w:pPr>
          </w:p>
        </w:tc>
      </w:tr>
      <w:tr w:rsidR="00E71817" w:rsidRPr="002E56B9" w14:paraId="1D69E4F8"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3CB58032" w14:textId="77777777" w:rsidR="00E71817" w:rsidRPr="002E56B9" w:rsidRDefault="00E71817" w:rsidP="00A13CF0">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1A03C653" w14:textId="77777777" w:rsidR="00E71817" w:rsidRPr="002E56B9" w:rsidRDefault="00E71817" w:rsidP="00A13CF0">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DDC0E8F"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E274477" w14:textId="77777777" w:rsidR="00E71817" w:rsidRPr="002E56B9" w:rsidRDefault="00E71817" w:rsidP="00A13CF0">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637A4BC4" w14:textId="77777777" w:rsidR="00E71817" w:rsidRPr="002E56B9" w:rsidRDefault="00E71817" w:rsidP="00A13CF0">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B9836E" w14:textId="77777777" w:rsidR="00E71817" w:rsidRPr="002E56B9" w:rsidRDefault="00E71817" w:rsidP="00A13CF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8F3FC03" w14:textId="77777777" w:rsidR="00E71817" w:rsidRPr="002E56B9" w:rsidRDefault="00E71817" w:rsidP="00A13CF0">
            <w:pPr>
              <w:pStyle w:val="TAL"/>
              <w:rPr>
                <w:lang w:eastAsia="zh-CN"/>
              </w:rPr>
            </w:pPr>
            <w:r w:rsidRPr="002E56B9">
              <w:rPr>
                <w:lang w:eastAsia="zh-CN"/>
              </w:rPr>
              <w:t>PC1</w:t>
            </w:r>
          </w:p>
          <w:p w14:paraId="6317CBE4" w14:textId="77777777" w:rsidR="00E71817" w:rsidRPr="002E56B9" w:rsidRDefault="00E71817" w:rsidP="00A13CF0">
            <w:pPr>
              <w:pStyle w:val="TAL"/>
              <w:rPr>
                <w:lang w:eastAsia="zh-CN"/>
              </w:rPr>
            </w:pPr>
            <w:r w:rsidRPr="002E56B9">
              <w:rPr>
                <w:lang w:eastAsia="zh-CN"/>
              </w:rPr>
              <w:t>PC2</w:t>
            </w:r>
          </w:p>
          <w:p w14:paraId="22F5CAA3" w14:textId="77777777" w:rsidR="00E71817" w:rsidRPr="002E56B9" w:rsidRDefault="00E71817" w:rsidP="00A13CF0">
            <w:pPr>
              <w:pStyle w:val="TAL"/>
              <w:rPr>
                <w:lang w:eastAsia="zh-CN"/>
              </w:rPr>
            </w:pPr>
            <w:r w:rsidRPr="002E56B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A6B9CC4" w14:textId="77777777" w:rsidR="00E71817" w:rsidRPr="002E56B9" w:rsidRDefault="00E71817" w:rsidP="00A13CF0">
            <w:pPr>
              <w:pStyle w:val="TAL"/>
            </w:pPr>
            <w:r w:rsidRPr="00602508">
              <w:t>TC 6.2.1 is skipped if TC 6.2G.1 is executed.</w:t>
            </w:r>
          </w:p>
        </w:tc>
      </w:tr>
      <w:tr w:rsidR="00E71817" w:rsidRPr="002E56B9" w14:paraId="7B307AC3"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0281C8CD" w14:textId="77777777" w:rsidR="00E71817" w:rsidRPr="002E56B9" w:rsidRDefault="00E71817" w:rsidP="00A13CF0">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4801179F" w14:textId="77777777" w:rsidR="00E71817" w:rsidRPr="002E56B9" w:rsidRDefault="00E71817" w:rsidP="00A13CF0">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6CF3FC9D"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72EF94F" w14:textId="77777777" w:rsidR="00E71817" w:rsidRPr="002E56B9" w:rsidRDefault="00E71817" w:rsidP="00A13CF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01F49A8" w14:textId="77777777" w:rsidR="00E71817" w:rsidRPr="002E56B9" w:rsidRDefault="00E71817" w:rsidP="00A13CF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597279" w14:textId="77777777" w:rsidR="00E71817" w:rsidRPr="002E56B9" w:rsidRDefault="00E71817" w:rsidP="00A13CF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1894786" w14:textId="77777777" w:rsidR="00E71817" w:rsidRPr="002E56B9" w:rsidRDefault="00E71817" w:rsidP="00A13CF0">
            <w:pPr>
              <w:pStyle w:val="TAL"/>
              <w:rPr>
                <w:lang w:eastAsia="zh-CN"/>
              </w:rPr>
            </w:pPr>
            <w:r w:rsidRPr="002E56B9">
              <w:t>PC1</w:t>
            </w:r>
          </w:p>
          <w:p w14:paraId="1A89C908" w14:textId="77777777" w:rsidR="00E71817" w:rsidRPr="002E56B9" w:rsidRDefault="00E71817" w:rsidP="00A13CF0">
            <w:pPr>
              <w:pStyle w:val="TAL"/>
            </w:pPr>
            <w:r w:rsidRPr="002E56B9">
              <w:t>PC2</w:t>
            </w:r>
          </w:p>
          <w:p w14:paraId="32F1FA38" w14:textId="77777777" w:rsidR="00E71817" w:rsidRPr="002E56B9" w:rsidRDefault="00E71817" w:rsidP="00A13CF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081906AC" w14:textId="77777777" w:rsidR="00E71817" w:rsidRPr="002E56B9" w:rsidRDefault="00E71817" w:rsidP="00A13CF0">
            <w:pPr>
              <w:pStyle w:val="TAL"/>
              <w:rPr>
                <w:lang w:eastAsia="ko-KR"/>
              </w:rPr>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43219D2C" w14:textId="77777777" w:rsidR="00E71817" w:rsidRPr="00602508" w:rsidRDefault="00E71817" w:rsidP="00A13CF0">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7B976CA9" w14:textId="77777777" w:rsidR="00E71817" w:rsidRPr="002E56B9" w:rsidRDefault="00E71817" w:rsidP="00A13CF0">
            <w:pPr>
              <w:pStyle w:val="TAL"/>
            </w:pPr>
            <w:r w:rsidRPr="00602508">
              <w:t>TC 6.2.2 is skipped if TC 6.2G.2 is executed.</w:t>
            </w:r>
          </w:p>
        </w:tc>
      </w:tr>
      <w:tr w:rsidR="00E71817" w:rsidRPr="002E56B9" w14:paraId="214585DB"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0DE29649" w14:textId="77777777" w:rsidR="00E71817" w:rsidRPr="002E56B9" w:rsidRDefault="00E71817" w:rsidP="00A13CF0">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48AC2358" w14:textId="77777777" w:rsidR="00E71817" w:rsidRPr="002E56B9" w:rsidRDefault="00E71817" w:rsidP="00A13CF0">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ED4C2FC"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348F320" w14:textId="77777777" w:rsidR="00E71817" w:rsidRPr="002E56B9" w:rsidRDefault="00E71817" w:rsidP="00A13CF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0A3C13A" w14:textId="77777777" w:rsidR="00E71817" w:rsidRPr="002E56B9" w:rsidRDefault="00E71817" w:rsidP="00A13CF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538CD86" w14:textId="77777777" w:rsidR="00E71817" w:rsidRPr="002E56B9" w:rsidRDefault="00E71817" w:rsidP="00A13CF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F316677" w14:textId="77777777" w:rsidR="00E71817" w:rsidRPr="002E56B9" w:rsidRDefault="00E71817" w:rsidP="00A13CF0">
            <w:pPr>
              <w:pStyle w:val="TAL"/>
              <w:rPr>
                <w:lang w:eastAsia="zh-CN"/>
              </w:rPr>
            </w:pPr>
            <w:r w:rsidRPr="002E56B9">
              <w:t>PC1</w:t>
            </w:r>
          </w:p>
          <w:p w14:paraId="2534ECCD" w14:textId="77777777" w:rsidR="00E71817" w:rsidRPr="002E56B9" w:rsidRDefault="00E71817" w:rsidP="00A13CF0">
            <w:pPr>
              <w:pStyle w:val="TAL"/>
            </w:pPr>
            <w:r w:rsidRPr="002E56B9">
              <w:t>PC2</w:t>
            </w:r>
          </w:p>
          <w:p w14:paraId="7A6D3AD4" w14:textId="77777777" w:rsidR="00E71817" w:rsidRPr="002E56B9" w:rsidRDefault="00E71817" w:rsidP="00A13CF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4B76C65C" w14:textId="77777777" w:rsidR="00E71817" w:rsidRPr="002E56B9" w:rsidRDefault="00E71817" w:rsidP="00A13CF0">
            <w:pPr>
              <w:pStyle w:val="TAL"/>
            </w:pPr>
            <w:r w:rsidRPr="002E56B9">
              <w:t>Test execution is not necessary if TS 38.521-1 TC 6.5.2.3</w:t>
            </w:r>
            <w:r w:rsidRPr="002E56B9">
              <w:rPr>
                <w:lang w:eastAsia="zh-CN"/>
              </w:rPr>
              <w:t>, 6.5.2.4.2</w:t>
            </w:r>
            <w:r w:rsidRPr="002E56B9">
              <w:t xml:space="preserve"> and 6.5.3.3 are executed.</w:t>
            </w:r>
          </w:p>
          <w:p w14:paraId="26A48E44" w14:textId="77777777" w:rsidR="00E71817" w:rsidRPr="00602508" w:rsidRDefault="00E71817" w:rsidP="00A13CF0">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11F28E30" w14:textId="77777777" w:rsidR="00E71817" w:rsidRPr="002E56B9" w:rsidRDefault="00E71817" w:rsidP="00A13CF0">
            <w:pPr>
              <w:pStyle w:val="TAL"/>
            </w:pPr>
            <w:r w:rsidRPr="00602508">
              <w:t>TC 6.2.3 is skipped if TC 6.2G.3 is executed.</w:t>
            </w:r>
          </w:p>
        </w:tc>
      </w:tr>
      <w:tr w:rsidR="00E71817" w:rsidRPr="002E56B9" w14:paraId="11FAE1D6"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032CE1CD" w14:textId="77777777" w:rsidR="00E71817" w:rsidRPr="002E56B9" w:rsidRDefault="00E71817" w:rsidP="00A13CF0">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6BDF34A3" w14:textId="77777777" w:rsidR="00E71817" w:rsidRPr="002E56B9" w:rsidRDefault="00E71817" w:rsidP="00A13CF0">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CF32FC6"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87CB8B0" w14:textId="77777777" w:rsidR="00E71817" w:rsidRPr="002E56B9" w:rsidRDefault="00E71817" w:rsidP="00A13CF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3C61838" w14:textId="77777777" w:rsidR="00E71817" w:rsidRPr="002E56B9" w:rsidRDefault="00E71817" w:rsidP="00A13CF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9C05D9" w14:textId="77777777" w:rsidR="00E71817" w:rsidRPr="002E56B9" w:rsidRDefault="00E71817" w:rsidP="00A13CF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998FFB8" w14:textId="77777777" w:rsidR="00E71817" w:rsidRPr="002E56B9" w:rsidRDefault="00E71817" w:rsidP="00A13CF0">
            <w:pPr>
              <w:pStyle w:val="TAL"/>
              <w:rPr>
                <w:lang w:eastAsia="zh-CN"/>
              </w:rPr>
            </w:pPr>
            <w:r w:rsidRPr="002E56B9">
              <w:rPr>
                <w:lang w:eastAsia="zh-CN"/>
              </w:rPr>
              <w:t>PC1</w:t>
            </w:r>
          </w:p>
          <w:p w14:paraId="6D96FDEC" w14:textId="77777777" w:rsidR="00E71817" w:rsidRPr="002E56B9" w:rsidRDefault="00E71817" w:rsidP="00A13CF0">
            <w:pPr>
              <w:pStyle w:val="TAL"/>
              <w:rPr>
                <w:lang w:eastAsia="zh-CN"/>
              </w:rPr>
            </w:pPr>
            <w:r w:rsidRPr="002E56B9">
              <w:rPr>
                <w:lang w:eastAsia="zh-CN"/>
              </w:rPr>
              <w:t>PC2</w:t>
            </w:r>
          </w:p>
          <w:p w14:paraId="54983CE5" w14:textId="77777777" w:rsidR="00E71817" w:rsidRPr="002E56B9" w:rsidRDefault="00E71817" w:rsidP="00A13CF0">
            <w:pPr>
              <w:pStyle w:val="TAL"/>
              <w:rPr>
                <w:lang w:eastAsia="zh-CN"/>
              </w:rPr>
            </w:pPr>
            <w:r w:rsidRPr="002E56B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F650843" w14:textId="77777777" w:rsidR="00E71817" w:rsidRPr="002E56B9" w:rsidRDefault="00E71817" w:rsidP="00A13CF0">
            <w:pPr>
              <w:pStyle w:val="TAL"/>
            </w:pPr>
            <w:r w:rsidRPr="00602508">
              <w:t>TC 6.2.4 is skipped if TC 6.2G.4 is executed.</w:t>
            </w:r>
          </w:p>
        </w:tc>
      </w:tr>
      <w:tr w:rsidR="00E71817" w:rsidRPr="002E56B9" w14:paraId="2A982E7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0B68D02" w14:textId="77777777" w:rsidR="00E71817" w:rsidRPr="002E56B9" w:rsidRDefault="00E71817" w:rsidP="00A13CF0">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564C5D64" w14:textId="77777777" w:rsidR="00E71817" w:rsidRPr="002E56B9" w:rsidRDefault="00E71817" w:rsidP="00A13CF0">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AA7B319" w14:textId="77777777" w:rsidR="00E71817" w:rsidRPr="002E56B9" w:rsidRDefault="00E71817" w:rsidP="00A13CF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8EA3E5" w14:textId="77777777" w:rsidR="00E71817" w:rsidRPr="002E56B9" w:rsidRDefault="00E71817" w:rsidP="00A13CF0">
            <w:pPr>
              <w:pStyle w:val="TAL"/>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1324B8D" w14:textId="77777777" w:rsidR="00E71817" w:rsidRPr="002E56B9" w:rsidRDefault="00E71817" w:rsidP="00A13CF0">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894560" w14:textId="77777777" w:rsidR="00E71817" w:rsidRPr="002E56B9" w:rsidRDefault="00E71817" w:rsidP="00A13CF0">
            <w:pPr>
              <w:pStyle w:val="TAL"/>
              <w:rPr>
                <w:lang w:eastAsia="zh-CN"/>
              </w:rPr>
            </w:pPr>
            <w:r w:rsidRPr="002E56B9">
              <w:rPr>
                <w:lang w:eastAsia="zh-CN"/>
              </w:rPr>
              <w:t>E015</w:t>
            </w:r>
          </w:p>
          <w:p w14:paraId="6A3755F4" w14:textId="77777777" w:rsidR="00E71817" w:rsidRPr="002E56B9" w:rsidRDefault="00E71817" w:rsidP="00A13CF0">
            <w:pPr>
              <w:pStyle w:val="TAL"/>
            </w:pPr>
            <w:r w:rsidRPr="002E56B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7E968ED" w14:textId="77777777" w:rsidR="00E71817" w:rsidRPr="002E56B9" w:rsidRDefault="00E71817" w:rsidP="00A13CF0">
            <w:pPr>
              <w:pStyle w:val="TAL"/>
            </w:pPr>
            <w:r w:rsidRPr="002E56B9">
              <w:rPr>
                <w:b/>
                <w:lang w:eastAsia="zh-CN"/>
              </w:rPr>
              <w:t>Inter-band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006B2C89" w14:textId="77777777" w:rsidR="00E71817" w:rsidRPr="002E56B9" w:rsidRDefault="00E71817" w:rsidP="00A13CF0">
            <w:pPr>
              <w:pStyle w:val="TAL"/>
            </w:pPr>
          </w:p>
        </w:tc>
      </w:tr>
      <w:tr w:rsidR="00E71817" w:rsidRPr="002E56B9" w14:paraId="5767D23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2B3BECB1" w14:textId="77777777" w:rsidR="00E71817" w:rsidRPr="002E56B9" w:rsidRDefault="00E71817" w:rsidP="00A13CF0">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34F416A2" w14:textId="77777777" w:rsidR="00E71817" w:rsidRPr="002E56B9" w:rsidRDefault="00E71817" w:rsidP="00A13CF0">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3151C42"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E9D22D" w14:textId="77777777" w:rsidR="00E71817" w:rsidRPr="002E56B9" w:rsidRDefault="00E71817" w:rsidP="00A13CF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430E166" w14:textId="77777777" w:rsidR="00E71817" w:rsidRPr="002E56B9" w:rsidRDefault="00E71817" w:rsidP="00A13CF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43EE78" w14:textId="77777777" w:rsidR="00E71817" w:rsidRDefault="00E71817" w:rsidP="00A13CF0">
            <w:pPr>
              <w:pStyle w:val="TAL"/>
              <w:rPr>
                <w:lang w:eastAsia="zh-CN"/>
              </w:rPr>
            </w:pPr>
            <w:r w:rsidRPr="002E56B9">
              <w:rPr>
                <w:lang w:eastAsia="zh-CN"/>
              </w:rPr>
              <w:t>E015</w:t>
            </w:r>
          </w:p>
          <w:p w14:paraId="23203CAD" w14:textId="77777777" w:rsidR="00E71817" w:rsidRPr="002E56B9" w:rsidRDefault="00E71817" w:rsidP="00A13CF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6C46C7A" w14:textId="77777777" w:rsidR="00E71817" w:rsidRPr="002E56B9" w:rsidRDefault="00E71817" w:rsidP="00A13CF0">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58823D90" w14:textId="77777777" w:rsidR="00E71817" w:rsidRPr="002E56B9" w:rsidRDefault="00E71817" w:rsidP="00A13CF0">
            <w:pPr>
              <w:pStyle w:val="TAL"/>
              <w:rPr>
                <w:lang w:eastAsia="zh-CN"/>
              </w:rPr>
            </w:pPr>
            <w:r w:rsidRPr="002E56B9">
              <w:rPr>
                <w:b/>
                <w:lang w:eastAsia="zh-CN"/>
              </w:rPr>
              <w:t>Intra-band contiguous CA</w:t>
            </w:r>
            <w:r w:rsidRPr="002E56B9">
              <w:rPr>
                <w:lang w:eastAsia="zh-CN"/>
              </w:rPr>
              <w:t>: PC2, PC3</w:t>
            </w:r>
          </w:p>
          <w:p w14:paraId="1780B4D3" w14:textId="77777777" w:rsidR="00E71817" w:rsidRPr="002E56B9" w:rsidRDefault="00E71817" w:rsidP="00A13CF0">
            <w:pPr>
              <w:pStyle w:val="TAL"/>
            </w:pPr>
            <w:r w:rsidRPr="002E56B9">
              <w:rPr>
                <w:b/>
                <w:lang w:eastAsia="zh-CN"/>
              </w:rPr>
              <w:t>Intra-band non-contiguous CA</w:t>
            </w:r>
            <w:r w:rsidRPr="002E56B9">
              <w:rPr>
                <w:lang w:eastAsia="zh-CN"/>
              </w:rPr>
              <w:t>: PC3</w:t>
            </w:r>
            <w:r w:rsidRPr="00293B33">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3FA5D1A1" w14:textId="77777777" w:rsidR="00E71817" w:rsidRPr="002E56B9" w:rsidRDefault="00E71817" w:rsidP="00A13CF0">
            <w:pPr>
              <w:pStyle w:val="TAL"/>
            </w:pPr>
            <w:r w:rsidRPr="002E56B9">
              <w:t>Test execution is not necessary if TS 38.521-1 TC 6.5A.2.4.1.1 is executed.</w:t>
            </w:r>
          </w:p>
        </w:tc>
      </w:tr>
      <w:tr w:rsidR="00E71817" w:rsidRPr="002E56B9" w14:paraId="04770AA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4F7B7A8" w14:textId="77777777" w:rsidR="00E71817" w:rsidRPr="002E56B9" w:rsidRDefault="00E71817" w:rsidP="00A13CF0">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E4D8CA8" w14:textId="77777777" w:rsidR="00E71817" w:rsidRPr="002E56B9" w:rsidRDefault="00E71817" w:rsidP="00A13CF0">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01A0710"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8DB85E" w14:textId="77777777" w:rsidR="00E71817" w:rsidRPr="002E56B9" w:rsidRDefault="00E71817" w:rsidP="00A13CF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4E6D9E5" w14:textId="77777777" w:rsidR="00E71817" w:rsidRPr="002E56B9" w:rsidRDefault="00E71817" w:rsidP="00A13CF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4207D4" w14:textId="77777777" w:rsidR="00E71817" w:rsidRDefault="00E71817" w:rsidP="00A13CF0">
            <w:pPr>
              <w:pStyle w:val="TAL"/>
              <w:rPr>
                <w:lang w:eastAsia="zh-CN"/>
              </w:rPr>
            </w:pPr>
            <w:r w:rsidRPr="002E56B9">
              <w:rPr>
                <w:lang w:eastAsia="zh-CN"/>
              </w:rPr>
              <w:t>E015</w:t>
            </w:r>
          </w:p>
          <w:p w14:paraId="0B32F722" w14:textId="77777777" w:rsidR="00E71817" w:rsidRPr="002E56B9" w:rsidRDefault="00E71817" w:rsidP="00A13CF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D3F7FC9" w14:textId="77777777" w:rsidR="00E71817" w:rsidRPr="002E56B9" w:rsidRDefault="00E71817" w:rsidP="00A13CF0">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481610D8" w14:textId="77777777" w:rsidR="00E71817" w:rsidRPr="002E56B9" w:rsidRDefault="00E71817" w:rsidP="00A13CF0">
            <w:pPr>
              <w:pStyle w:val="TAL"/>
            </w:pPr>
            <w:r w:rsidRPr="002E56B9">
              <w:rPr>
                <w:b/>
                <w:lang w:eastAsia="zh-CN"/>
              </w:rPr>
              <w:t>Intra-band contiguous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11910B9C" w14:textId="77777777" w:rsidR="00E71817" w:rsidRPr="002E56B9" w:rsidRDefault="00E71817" w:rsidP="00A13CF0">
            <w:pPr>
              <w:pStyle w:val="TAL"/>
            </w:pPr>
            <w:r w:rsidRPr="002E56B9">
              <w:t>Test execution is not necessary if TS 38.521-1 TC 6.5A.2.3 and 6.5A.3.3 are executed.</w:t>
            </w:r>
          </w:p>
        </w:tc>
      </w:tr>
      <w:tr w:rsidR="00E71817" w:rsidRPr="002E56B9" w14:paraId="255E583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5E19917" w14:textId="77777777" w:rsidR="00E71817" w:rsidRPr="002E56B9" w:rsidRDefault="00E71817" w:rsidP="00A13CF0">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1ABAE611" w14:textId="77777777" w:rsidR="00E71817" w:rsidRPr="002E56B9" w:rsidRDefault="00E71817" w:rsidP="00A13CF0">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F18E46F"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002A06" w14:textId="77777777" w:rsidR="00E71817" w:rsidRPr="002E56B9" w:rsidRDefault="00E71817" w:rsidP="00A13CF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6590EC2" w14:textId="77777777" w:rsidR="00E71817" w:rsidRPr="002E56B9" w:rsidRDefault="00E71817" w:rsidP="00A13CF0">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197F581" w14:textId="77777777" w:rsidR="00E71817" w:rsidRDefault="00E71817" w:rsidP="00A13CF0">
            <w:pPr>
              <w:pStyle w:val="TAL"/>
              <w:rPr>
                <w:lang w:eastAsia="zh-CN"/>
              </w:rPr>
            </w:pPr>
            <w:r w:rsidRPr="002E56B9">
              <w:rPr>
                <w:lang w:eastAsia="zh-CN"/>
              </w:rPr>
              <w:t>E015</w:t>
            </w:r>
          </w:p>
          <w:p w14:paraId="7DB22535" w14:textId="77777777" w:rsidR="00E71817" w:rsidRPr="002E56B9" w:rsidRDefault="00E71817" w:rsidP="00A13CF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64A702B" w14:textId="77777777" w:rsidR="00E71817" w:rsidRPr="002E56B9" w:rsidRDefault="00E71817" w:rsidP="00A13CF0">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60BDFCA8" w14:textId="77777777" w:rsidR="00E71817" w:rsidRDefault="00E71817" w:rsidP="00A13CF0">
            <w:pPr>
              <w:pStyle w:val="TAL"/>
              <w:rPr>
                <w:lang w:eastAsia="zh-CN"/>
              </w:rPr>
            </w:pPr>
            <w:r w:rsidRPr="002E56B9">
              <w:rPr>
                <w:b/>
                <w:lang w:eastAsia="zh-CN"/>
              </w:rPr>
              <w:t>Intra-band contiguous CA</w:t>
            </w:r>
            <w:r w:rsidRPr="002E56B9">
              <w:rPr>
                <w:lang w:eastAsia="zh-CN"/>
              </w:rPr>
              <w:t>: PC2, PC3</w:t>
            </w:r>
          </w:p>
          <w:p w14:paraId="7392AD78" w14:textId="77777777" w:rsidR="00E71817" w:rsidRPr="002E56B9" w:rsidRDefault="00E71817" w:rsidP="00A13CF0">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5D15B8C5" w14:textId="77777777" w:rsidR="00E71817" w:rsidRPr="002E56B9" w:rsidRDefault="00E71817" w:rsidP="00A13CF0">
            <w:pPr>
              <w:pStyle w:val="TAL"/>
            </w:pPr>
          </w:p>
        </w:tc>
      </w:tr>
      <w:tr w:rsidR="00E71817" w:rsidRPr="002E56B9" w14:paraId="4F8CFAB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2F6B69CF" w14:textId="77777777" w:rsidR="00E71817" w:rsidRPr="002E56B9" w:rsidRDefault="00E71817" w:rsidP="00A13CF0">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46C701A4" w14:textId="77777777" w:rsidR="00E71817" w:rsidRPr="002E56B9" w:rsidRDefault="00E71817" w:rsidP="00A13CF0">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B96C971" w14:textId="77777777" w:rsidR="00E71817" w:rsidRPr="002E56B9" w:rsidRDefault="00E71817" w:rsidP="00A13CF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2BADE39" w14:textId="77777777" w:rsidR="00E71817" w:rsidRPr="002E56B9" w:rsidRDefault="00E71817" w:rsidP="00A13CF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5EC194F" w14:textId="77777777" w:rsidR="00E71817" w:rsidRPr="002E56B9" w:rsidRDefault="00E71817" w:rsidP="00A13CF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D93B50E" w14:textId="77777777" w:rsidR="00E71817" w:rsidRPr="002E56B9" w:rsidRDefault="00E71817" w:rsidP="00A13CF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695AD42" w14:textId="77777777" w:rsidR="00E71817" w:rsidRPr="002E56B9" w:rsidRDefault="00E71817" w:rsidP="00A13CF0">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77248847" w14:textId="77777777" w:rsidR="00E71817" w:rsidRPr="002E56B9" w:rsidRDefault="00E71817" w:rsidP="00A13CF0">
            <w:pPr>
              <w:pStyle w:val="TAL"/>
            </w:pPr>
          </w:p>
        </w:tc>
      </w:tr>
      <w:tr w:rsidR="00E71817" w:rsidRPr="002E56B9" w14:paraId="376A255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E7A052E" w14:textId="77777777" w:rsidR="00E71817" w:rsidRPr="002E56B9" w:rsidRDefault="00E71817" w:rsidP="00A13CF0">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A25AE58" w14:textId="77777777" w:rsidR="00E71817" w:rsidRPr="002E56B9" w:rsidRDefault="00E71817" w:rsidP="00A13CF0">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29E50E3" w14:textId="77777777" w:rsidR="00E71817" w:rsidRPr="002E56B9" w:rsidRDefault="00E71817" w:rsidP="00A13CF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E921C63" w14:textId="77777777" w:rsidR="00E71817" w:rsidRPr="002E56B9" w:rsidRDefault="00E71817" w:rsidP="00A13CF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657C8A0" w14:textId="77777777" w:rsidR="00E71817" w:rsidRPr="002E56B9" w:rsidRDefault="00E71817" w:rsidP="00A13CF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B8609D" w14:textId="77777777" w:rsidR="00E71817" w:rsidRPr="002E56B9" w:rsidRDefault="00E71817" w:rsidP="00A13CF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C5F539B" w14:textId="77777777" w:rsidR="00E71817" w:rsidRPr="002E56B9" w:rsidRDefault="00E71817" w:rsidP="00A13CF0">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201742CB" w14:textId="77777777" w:rsidR="00E71817" w:rsidRPr="002E56B9" w:rsidRDefault="00E71817" w:rsidP="00A13CF0">
            <w:pPr>
              <w:pStyle w:val="TAL"/>
            </w:pPr>
            <w:r w:rsidRPr="002E56B9">
              <w:t>Test execution is not necessary if TS 38.521-1 TC 6.5B.2.4 is executed.</w:t>
            </w:r>
          </w:p>
        </w:tc>
      </w:tr>
      <w:tr w:rsidR="00E71817" w:rsidRPr="002E56B9" w14:paraId="1945A2A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E281C6D" w14:textId="77777777" w:rsidR="00E71817" w:rsidRPr="002E56B9" w:rsidRDefault="00E71817" w:rsidP="00A13CF0">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3D771EA" w14:textId="77777777" w:rsidR="00E71817" w:rsidRPr="002E56B9" w:rsidRDefault="00E71817" w:rsidP="00A13CF0">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B3A02A3" w14:textId="77777777" w:rsidR="00E71817" w:rsidRPr="002E56B9" w:rsidRDefault="00E71817" w:rsidP="00A13CF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B83FEE1" w14:textId="77777777" w:rsidR="00E71817" w:rsidRPr="002E56B9" w:rsidRDefault="00E71817" w:rsidP="00A13CF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1D5EB81" w14:textId="77777777" w:rsidR="00E71817" w:rsidRPr="002E56B9" w:rsidRDefault="00E71817" w:rsidP="00A13CF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6B8B80A" w14:textId="77777777" w:rsidR="00E71817" w:rsidRPr="002E56B9" w:rsidRDefault="00E71817" w:rsidP="00A13CF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7791AFE" w14:textId="77777777" w:rsidR="00E71817" w:rsidRPr="002E56B9" w:rsidRDefault="00E71817" w:rsidP="00A13CF0">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2C0D676E" w14:textId="77777777" w:rsidR="00E71817" w:rsidRPr="002E56B9" w:rsidRDefault="00E71817" w:rsidP="00A13CF0">
            <w:pPr>
              <w:pStyle w:val="TAL"/>
            </w:pPr>
            <w:r w:rsidRPr="002E56B9">
              <w:t>Test execution is not necessary if TS 38.521-1 TC 6.5B.2.3 and 6.5B.3.3 are executed.</w:t>
            </w:r>
          </w:p>
        </w:tc>
      </w:tr>
      <w:tr w:rsidR="00E71817" w:rsidRPr="002E56B9" w14:paraId="280F19A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F7EBE23" w14:textId="77777777" w:rsidR="00E71817" w:rsidRPr="002E56B9" w:rsidRDefault="00E71817" w:rsidP="00A13CF0">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5C50FEC8" w14:textId="77777777" w:rsidR="00E71817" w:rsidRPr="002E56B9" w:rsidRDefault="00E71817" w:rsidP="00A13CF0">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2A4B3618" w14:textId="77777777" w:rsidR="00E71817" w:rsidRPr="002E56B9" w:rsidRDefault="00E71817" w:rsidP="00A13CF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266FEBA" w14:textId="77777777" w:rsidR="00E71817" w:rsidRPr="002E56B9" w:rsidRDefault="00E71817" w:rsidP="00A13CF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446EE66" w14:textId="77777777" w:rsidR="00E71817" w:rsidRPr="002E56B9" w:rsidRDefault="00E71817" w:rsidP="00A13CF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34AE2D" w14:textId="77777777" w:rsidR="00E71817" w:rsidRPr="002E56B9" w:rsidRDefault="00E71817" w:rsidP="00A13CF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00AB622" w14:textId="77777777" w:rsidR="00E71817" w:rsidRPr="002E56B9" w:rsidRDefault="00E71817" w:rsidP="00A13CF0">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5FA229F" w14:textId="77777777" w:rsidR="00E71817" w:rsidRPr="002E56B9" w:rsidRDefault="00E71817" w:rsidP="00A13CF0">
            <w:pPr>
              <w:pStyle w:val="TAL"/>
            </w:pPr>
          </w:p>
        </w:tc>
      </w:tr>
      <w:tr w:rsidR="00E71817" w:rsidRPr="002E56B9" w14:paraId="3D01F97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6583173" w14:textId="77777777" w:rsidR="00E71817" w:rsidRPr="002E56B9" w:rsidRDefault="00E71817" w:rsidP="00A13CF0">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606DE670" w14:textId="77777777" w:rsidR="00E71817" w:rsidRPr="002E56B9" w:rsidRDefault="00E71817" w:rsidP="00A13CF0">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32E3279"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53395A" w14:textId="77777777" w:rsidR="00E71817" w:rsidRPr="002E56B9" w:rsidRDefault="00E71817" w:rsidP="00A13CF0">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9CC1306" w14:textId="77777777" w:rsidR="00E71817" w:rsidRPr="002E56B9" w:rsidRDefault="00E71817" w:rsidP="00A13CF0">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02CB82" w14:textId="77777777" w:rsidR="00E71817" w:rsidRPr="002E56B9" w:rsidRDefault="00E71817" w:rsidP="00A13CF0">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461D81" w14:textId="77777777" w:rsidR="00E71817" w:rsidRPr="002E56B9" w:rsidRDefault="00E71817" w:rsidP="00A13CF0">
            <w:pPr>
              <w:pStyle w:val="TAL"/>
            </w:pPr>
          </w:p>
        </w:tc>
        <w:tc>
          <w:tcPr>
            <w:tcW w:w="2091" w:type="dxa"/>
            <w:tcBorders>
              <w:top w:val="single" w:sz="4" w:space="0" w:color="auto"/>
              <w:left w:val="single" w:sz="4" w:space="0" w:color="auto"/>
              <w:bottom w:val="single" w:sz="4" w:space="0" w:color="auto"/>
              <w:right w:val="single" w:sz="4" w:space="0" w:color="auto"/>
            </w:tcBorders>
          </w:tcPr>
          <w:p w14:paraId="07E6D18E" w14:textId="77777777" w:rsidR="00E71817" w:rsidRPr="002E56B9" w:rsidRDefault="00E71817" w:rsidP="00A13CF0">
            <w:pPr>
              <w:pStyle w:val="TAL"/>
            </w:pPr>
            <w:r w:rsidRPr="002E56B9">
              <w:t>NOTE 2</w:t>
            </w:r>
          </w:p>
        </w:tc>
      </w:tr>
      <w:tr w:rsidR="00E71817" w:rsidRPr="002E56B9" w14:paraId="2DB772C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FCB617C" w14:textId="77777777" w:rsidR="00E71817" w:rsidRPr="002E56B9" w:rsidRDefault="00E71817" w:rsidP="00A13CF0">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08678813" w14:textId="77777777" w:rsidR="00E71817" w:rsidRPr="002E56B9" w:rsidRDefault="00E71817" w:rsidP="00A13CF0">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6DBF2F5"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04615E" w14:textId="77777777" w:rsidR="00E71817" w:rsidRPr="002E56B9" w:rsidRDefault="00E71817" w:rsidP="00A13CF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6182E1D" w14:textId="77777777" w:rsidR="00E71817" w:rsidRPr="002E56B9" w:rsidRDefault="00E71817" w:rsidP="00A13CF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ADD5A5" w14:textId="77777777" w:rsidR="00E71817" w:rsidRPr="002E56B9" w:rsidRDefault="00E71817" w:rsidP="00A13CF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E9DCE2" w14:textId="77777777" w:rsidR="00E71817" w:rsidRPr="002E56B9" w:rsidRDefault="00E71817" w:rsidP="00A13CF0">
            <w:pPr>
              <w:pStyle w:val="TAL"/>
            </w:pPr>
          </w:p>
        </w:tc>
        <w:tc>
          <w:tcPr>
            <w:tcW w:w="2091" w:type="dxa"/>
            <w:tcBorders>
              <w:top w:val="single" w:sz="4" w:space="0" w:color="auto"/>
              <w:left w:val="single" w:sz="4" w:space="0" w:color="auto"/>
              <w:bottom w:val="single" w:sz="4" w:space="0" w:color="auto"/>
              <w:right w:val="single" w:sz="4" w:space="0" w:color="auto"/>
            </w:tcBorders>
          </w:tcPr>
          <w:p w14:paraId="19CB7796" w14:textId="77777777" w:rsidR="00E71817" w:rsidRPr="002E56B9" w:rsidRDefault="00E71817" w:rsidP="00A13CF0">
            <w:pPr>
              <w:pStyle w:val="TAL"/>
            </w:pPr>
            <w:r w:rsidRPr="002E56B9">
              <w:t>NOTE 2</w:t>
            </w:r>
          </w:p>
        </w:tc>
      </w:tr>
      <w:tr w:rsidR="00E71817" w:rsidRPr="002E56B9" w14:paraId="66A823B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1BB52D2" w14:textId="77777777" w:rsidR="00E71817" w:rsidRPr="002E56B9" w:rsidRDefault="00E71817" w:rsidP="00A13CF0">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3A653F45" w14:textId="77777777" w:rsidR="00E71817" w:rsidRPr="002E56B9" w:rsidRDefault="00E71817" w:rsidP="00A13CF0">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9391301"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9AFE80" w14:textId="77777777" w:rsidR="00E71817" w:rsidRPr="002E56B9" w:rsidRDefault="00E71817" w:rsidP="00A13CF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3E227F58" w14:textId="77777777" w:rsidR="00E71817" w:rsidRPr="002E56B9" w:rsidRDefault="00E71817" w:rsidP="00A13CF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7C1CC6" w14:textId="77777777" w:rsidR="00E71817" w:rsidRPr="002E56B9" w:rsidRDefault="00E71817" w:rsidP="00A13CF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068AE8C" w14:textId="77777777" w:rsidR="00E71817" w:rsidRPr="002E56B9" w:rsidRDefault="00E71817" w:rsidP="00A13CF0">
            <w:pPr>
              <w:pStyle w:val="TAL"/>
            </w:pPr>
          </w:p>
        </w:tc>
        <w:tc>
          <w:tcPr>
            <w:tcW w:w="2091" w:type="dxa"/>
            <w:tcBorders>
              <w:top w:val="single" w:sz="4" w:space="0" w:color="auto"/>
              <w:left w:val="single" w:sz="4" w:space="0" w:color="auto"/>
              <w:bottom w:val="single" w:sz="4" w:space="0" w:color="auto"/>
              <w:right w:val="single" w:sz="4" w:space="0" w:color="auto"/>
            </w:tcBorders>
          </w:tcPr>
          <w:p w14:paraId="5AFD09CC" w14:textId="77777777" w:rsidR="00E71817" w:rsidRPr="002E56B9" w:rsidRDefault="00E71817" w:rsidP="00A13CF0">
            <w:pPr>
              <w:pStyle w:val="TAL"/>
            </w:pPr>
            <w:r w:rsidRPr="002E56B9">
              <w:t>NOTE 2</w:t>
            </w:r>
          </w:p>
          <w:p w14:paraId="386DC840" w14:textId="77777777" w:rsidR="00E71817" w:rsidRPr="002E56B9" w:rsidRDefault="00E71817" w:rsidP="00A13CF0">
            <w:pPr>
              <w:pStyle w:val="TAL"/>
            </w:pPr>
            <w:r w:rsidRPr="002E56B9">
              <w:t>Test execution is not necessary if TS 38.521-1 TC 6.5C.2.4.1 is executed.</w:t>
            </w:r>
          </w:p>
        </w:tc>
      </w:tr>
      <w:tr w:rsidR="00E71817" w:rsidRPr="002E56B9" w14:paraId="0540A86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5B6F86A9" w14:textId="77777777" w:rsidR="00E71817" w:rsidRPr="002E56B9" w:rsidRDefault="00E71817" w:rsidP="00A13CF0">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608DF768" w14:textId="77777777" w:rsidR="00E71817" w:rsidRPr="002E56B9" w:rsidRDefault="00E71817" w:rsidP="00A13CF0">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1592DD8"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4081E0" w14:textId="77777777" w:rsidR="00E71817" w:rsidRPr="002E56B9" w:rsidRDefault="00E71817" w:rsidP="00A13CF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6C33003" w14:textId="77777777" w:rsidR="00E71817" w:rsidRPr="002E56B9" w:rsidRDefault="00E71817" w:rsidP="00A13CF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15C16C" w14:textId="77777777" w:rsidR="00E71817" w:rsidRPr="002E56B9" w:rsidRDefault="00E71817" w:rsidP="00A13CF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2AA4061" w14:textId="77777777" w:rsidR="00E71817" w:rsidRPr="002E56B9" w:rsidRDefault="00E71817" w:rsidP="00A13CF0">
            <w:pPr>
              <w:pStyle w:val="TAL"/>
            </w:pPr>
          </w:p>
        </w:tc>
        <w:tc>
          <w:tcPr>
            <w:tcW w:w="2091" w:type="dxa"/>
            <w:tcBorders>
              <w:top w:val="single" w:sz="4" w:space="0" w:color="auto"/>
              <w:left w:val="single" w:sz="4" w:space="0" w:color="auto"/>
              <w:bottom w:val="single" w:sz="4" w:space="0" w:color="auto"/>
              <w:right w:val="single" w:sz="4" w:space="0" w:color="auto"/>
            </w:tcBorders>
          </w:tcPr>
          <w:p w14:paraId="58746B2E" w14:textId="77777777" w:rsidR="00E71817" w:rsidRPr="002E56B9" w:rsidRDefault="00E71817" w:rsidP="00A13CF0">
            <w:pPr>
              <w:pStyle w:val="TAL"/>
            </w:pPr>
            <w:r w:rsidRPr="002E56B9">
              <w:t>NOTE 2</w:t>
            </w:r>
          </w:p>
        </w:tc>
      </w:tr>
      <w:tr w:rsidR="00E71817" w:rsidRPr="002E56B9" w14:paraId="58285C0D" w14:textId="77777777" w:rsidTr="00A13CF0">
        <w:trPr>
          <w:jc w:val="center"/>
        </w:trPr>
        <w:tc>
          <w:tcPr>
            <w:tcW w:w="1352" w:type="dxa"/>
            <w:tcBorders>
              <w:top w:val="single" w:sz="4" w:space="0" w:color="auto"/>
              <w:left w:val="single" w:sz="4" w:space="0" w:color="auto"/>
              <w:bottom w:val="nil"/>
              <w:right w:val="single" w:sz="4" w:space="0" w:color="auto"/>
            </w:tcBorders>
          </w:tcPr>
          <w:p w14:paraId="1C89E026" w14:textId="77777777" w:rsidR="00E71817" w:rsidRPr="002E56B9" w:rsidRDefault="00E71817" w:rsidP="00A13CF0">
            <w:pPr>
              <w:pStyle w:val="TAL"/>
            </w:pPr>
            <w:r w:rsidRPr="002E56B9">
              <w:t>6.2D.1</w:t>
            </w:r>
          </w:p>
        </w:tc>
        <w:tc>
          <w:tcPr>
            <w:tcW w:w="4465" w:type="dxa"/>
            <w:tcBorders>
              <w:top w:val="single" w:sz="4" w:space="0" w:color="auto"/>
              <w:left w:val="single" w:sz="4" w:space="0" w:color="auto"/>
              <w:bottom w:val="nil"/>
              <w:right w:val="single" w:sz="4" w:space="0" w:color="auto"/>
            </w:tcBorders>
          </w:tcPr>
          <w:p w14:paraId="7068CC05" w14:textId="77777777" w:rsidR="00E71817" w:rsidRPr="002E56B9" w:rsidRDefault="00E71817" w:rsidP="00A13CF0">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F67E12F" w14:textId="77777777" w:rsidR="00E71817" w:rsidRPr="002E56B9" w:rsidRDefault="00E71817"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F36D490" w14:textId="77777777" w:rsidR="00E71817" w:rsidRPr="002E56B9" w:rsidRDefault="00E71817" w:rsidP="00A13CF0">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05858856" w14:textId="77777777" w:rsidR="00E71817" w:rsidRPr="002E56B9" w:rsidRDefault="00E71817" w:rsidP="00A13CF0">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6ECBED8F" w14:textId="77777777" w:rsidR="00E71817" w:rsidRPr="002E56B9" w:rsidRDefault="00E71817" w:rsidP="00A13CF0">
            <w:pPr>
              <w:pStyle w:val="TAL"/>
            </w:pPr>
            <w:r w:rsidRPr="002E56B9">
              <w:t>D022</w:t>
            </w:r>
          </w:p>
        </w:tc>
        <w:tc>
          <w:tcPr>
            <w:tcW w:w="1563" w:type="dxa"/>
            <w:tcBorders>
              <w:top w:val="single" w:sz="4" w:space="0" w:color="auto"/>
              <w:left w:val="single" w:sz="4" w:space="0" w:color="auto"/>
              <w:bottom w:val="nil"/>
              <w:right w:val="single" w:sz="4" w:space="0" w:color="auto"/>
            </w:tcBorders>
          </w:tcPr>
          <w:p w14:paraId="20656822" w14:textId="77777777" w:rsidR="00E71817" w:rsidRPr="002E56B9" w:rsidRDefault="00E71817" w:rsidP="00A13CF0">
            <w:pPr>
              <w:pStyle w:val="TAL"/>
            </w:pPr>
            <w:r w:rsidRPr="002E56B9">
              <w:rPr>
                <w:rFonts w:hint="eastAsia"/>
              </w:rPr>
              <w:t>P</w:t>
            </w:r>
            <w:r w:rsidRPr="002E56B9">
              <w:t>C1.5</w:t>
            </w:r>
          </w:p>
          <w:p w14:paraId="6D58AA74" w14:textId="77777777" w:rsidR="00E71817" w:rsidRPr="002E56B9" w:rsidRDefault="00E71817" w:rsidP="00A13CF0">
            <w:pPr>
              <w:pStyle w:val="TAL"/>
            </w:pPr>
            <w:r w:rsidRPr="002E56B9">
              <w:t>PC2</w:t>
            </w:r>
          </w:p>
          <w:p w14:paraId="7D9016A1" w14:textId="77777777" w:rsidR="00E71817" w:rsidRPr="002E56B9" w:rsidRDefault="00E71817" w:rsidP="00A13CF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1BC10D4F" w14:textId="77777777" w:rsidR="00E71817" w:rsidRPr="002E56B9" w:rsidRDefault="00E71817" w:rsidP="00A13CF0">
            <w:pPr>
              <w:pStyle w:val="TAL"/>
            </w:pPr>
          </w:p>
        </w:tc>
      </w:tr>
      <w:tr w:rsidR="00E71817" w:rsidRPr="002E56B9" w14:paraId="6C66077B" w14:textId="77777777" w:rsidTr="00A13CF0">
        <w:trPr>
          <w:jc w:val="center"/>
        </w:trPr>
        <w:tc>
          <w:tcPr>
            <w:tcW w:w="1352" w:type="dxa"/>
            <w:tcBorders>
              <w:top w:val="nil"/>
              <w:left w:val="single" w:sz="4" w:space="0" w:color="auto"/>
              <w:bottom w:val="single" w:sz="4" w:space="0" w:color="auto"/>
              <w:right w:val="single" w:sz="4" w:space="0" w:color="auto"/>
            </w:tcBorders>
          </w:tcPr>
          <w:p w14:paraId="1F603C16" w14:textId="77777777" w:rsidR="00E71817" w:rsidRPr="002E56B9" w:rsidRDefault="00E71817" w:rsidP="00A13CF0">
            <w:pPr>
              <w:pStyle w:val="TAL"/>
            </w:pPr>
          </w:p>
        </w:tc>
        <w:tc>
          <w:tcPr>
            <w:tcW w:w="4465" w:type="dxa"/>
            <w:tcBorders>
              <w:top w:val="nil"/>
              <w:left w:val="single" w:sz="4" w:space="0" w:color="auto"/>
              <w:bottom w:val="single" w:sz="4" w:space="0" w:color="auto"/>
              <w:right w:val="single" w:sz="4" w:space="0" w:color="auto"/>
            </w:tcBorders>
          </w:tcPr>
          <w:p w14:paraId="49EDD7E8" w14:textId="77777777" w:rsidR="00E71817" w:rsidRPr="002E56B9" w:rsidRDefault="00E71817" w:rsidP="00A13CF0">
            <w:pPr>
              <w:pStyle w:val="TAL"/>
            </w:pPr>
          </w:p>
        </w:tc>
        <w:tc>
          <w:tcPr>
            <w:tcW w:w="852" w:type="dxa"/>
            <w:tcBorders>
              <w:top w:val="single" w:sz="4" w:space="0" w:color="auto"/>
              <w:left w:val="single" w:sz="4" w:space="0" w:color="auto"/>
              <w:bottom w:val="single" w:sz="4" w:space="0" w:color="auto"/>
              <w:right w:val="single" w:sz="4" w:space="0" w:color="auto"/>
            </w:tcBorders>
          </w:tcPr>
          <w:p w14:paraId="4480B6CC" w14:textId="77777777" w:rsidR="00E71817" w:rsidRPr="002E56B9" w:rsidRDefault="00E71817" w:rsidP="00A13CF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8F18FF2" w14:textId="77777777" w:rsidR="00E71817" w:rsidRPr="002E56B9" w:rsidRDefault="00E71817" w:rsidP="00A13CF0">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62BF69B" w14:textId="77777777" w:rsidR="00E71817" w:rsidRPr="002E56B9" w:rsidRDefault="00E71817" w:rsidP="00A13CF0">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5FA05AEB" w14:textId="77777777" w:rsidR="00E71817" w:rsidRPr="002E56B9" w:rsidRDefault="00E71817" w:rsidP="00A13CF0">
            <w:pPr>
              <w:pStyle w:val="TAL"/>
            </w:pPr>
          </w:p>
        </w:tc>
        <w:tc>
          <w:tcPr>
            <w:tcW w:w="1563" w:type="dxa"/>
            <w:tcBorders>
              <w:top w:val="nil"/>
              <w:left w:val="single" w:sz="4" w:space="0" w:color="auto"/>
              <w:bottom w:val="single" w:sz="4" w:space="0" w:color="auto"/>
              <w:right w:val="single" w:sz="4" w:space="0" w:color="auto"/>
            </w:tcBorders>
          </w:tcPr>
          <w:p w14:paraId="25CCD592" w14:textId="77777777" w:rsidR="00E71817" w:rsidRPr="002E56B9" w:rsidRDefault="00E71817" w:rsidP="00A13CF0">
            <w:pPr>
              <w:pStyle w:val="TAL"/>
            </w:pPr>
          </w:p>
        </w:tc>
        <w:tc>
          <w:tcPr>
            <w:tcW w:w="2091" w:type="dxa"/>
            <w:tcBorders>
              <w:top w:val="single" w:sz="4" w:space="0" w:color="auto"/>
              <w:left w:val="single" w:sz="4" w:space="0" w:color="auto"/>
              <w:bottom w:val="single" w:sz="4" w:space="0" w:color="auto"/>
              <w:right w:val="single" w:sz="4" w:space="0" w:color="auto"/>
            </w:tcBorders>
          </w:tcPr>
          <w:p w14:paraId="3E2A009B" w14:textId="77777777" w:rsidR="00E71817" w:rsidRPr="002E56B9" w:rsidRDefault="00E71817" w:rsidP="00A13CF0">
            <w:pPr>
              <w:pStyle w:val="TAL"/>
            </w:pPr>
          </w:p>
        </w:tc>
      </w:tr>
      <w:tr w:rsidR="00E71817" w:rsidRPr="002E56B9" w14:paraId="47046BC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2139FD56" w14:textId="77777777" w:rsidR="00E71817" w:rsidRPr="002E56B9" w:rsidRDefault="00E71817" w:rsidP="00E71817">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8B88543" w14:textId="77777777" w:rsidR="00E71817" w:rsidRPr="002E56B9" w:rsidRDefault="00E71817" w:rsidP="00E71817">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9DD3DF1" w14:textId="77777777" w:rsidR="00E71817" w:rsidRPr="002E56B9" w:rsidRDefault="00E71817" w:rsidP="00E7181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9E4840" w14:textId="144910AE" w:rsidR="00E71817" w:rsidRPr="002E56B9" w:rsidRDefault="00E71817" w:rsidP="00E71817">
            <w:pPr>
              <w:pStyle w:val="TAL"/>
            </w:pPr>
            <w:r w:rsidRPr="002E56B9">
              <w:rPr>
                <w:lang w:eastAsia="zh-CN"/>
              </w:rPr>
              <w:t>C179</w:t>
            </w:r>
            <w:ins w:id="25" w:author="Huawei-Chunying Gu" w:date="2024-05-08T10:12:00Z">
              <w:r w:rsidR="002A15E0">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3E46A933" w14:textId="1CE28A78" w:rsidR="00E71817" w:rsidRPr="002E56B9" w:rsidRDefault="00E71817" w:rsidP="00E71817">
            <w:pPr>
              <w:pStyle w:val="TAL"/>
              <w:rPr>
                <w:lang w:eastAsia="zh-CN"/>
              </w:rPr>
            </w:pPr>
            <w:r w:rsidRPr="002E56B9">
              <w:t xml:space="preserve">UEs supporting 5GS FR1 and SUL and </w:t>
            </w:r>
            <w:proofErr w:type="spellStart"/>
            <w:ins w:id="26" w:author="Huawei-Chunying Gu" w:date="2024-05-08T10:12:00Z">
              <w:r w:rsidR="002A15E0" w:rsidRPr="002E56B9">
                <w:t>ULFPTx</w:t>
              </w:r>
            </w:ins>
            <w:proofErr w:type="spellEnd"/>
            <w:del w:id="27" w:author="Huawei-Chunying Gu" w:date="2024-05-08T10:12:00Z">
              <w:r w:rsidRPr="002E56B9" w:rsidDel="002A15E0">
                <w:delText>UL MIMO</w:delText>
              </w:r>
            </w:del>
          </w:p>
        </w:tc>
        <w:tc>
          <w:tcPr>
            <w:tcW w:w="1556" w:type="dxa"/>
            <w:tcBorders>
              <w:top w:val="single" w:sz="4" w:space="0" w:color="auto"/>
              <w:left w:val="single" w:sz="4" w:space="0" w:color="auto"/>
              <w:bottom w:val="single" w:sz="4" w:space="0" w:color="auto"/>
              <w:right w:val="single" w:sz="4" w:space="0" w:color="auto"/>
            </w:tcBorders>
          </w:tcPr>
          <w:p w14:paraId="37D5DD39" w14:textId="77777777" w:rsidR="00E71817" w:rsidRPr="002E56B9" w:rsidRDefault="00E71817" w:rsidP="00E71817">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94A96D" w14:textId="77777777" w:rsidR="00E71817" w:rsidRPr="002E56B9" w:rsidRDefault="00E71817" w:rsidP="00E71817">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C348CA5" w14:textId="77777777" w:rsidR="00E71817" w:rsidRPr="002E56B9" w:rsidRDefault="00E71817" w:rsidP="00E71817">
            <w:pPr>
              <w:pStyle w:val="TAL"/>
              <w:rPr>
                <w:lang w:eastAsia="zh-CN"/>
              </w:rPr>
            </w:pPr>
          </w:p>
        </w:tc>
      </w:tr>
      <w:tr w:rsidR="00E71817" w:rsidRPr="002E56B9" w14:paraId="5C2C1139"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0FA8C430" w14:textId="77777777" w:rsidR="00E71817" w:rsidRPr="002E56B9" w:rsidRDefault="00E71817" w:rsidP="00E71817">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587B0CB3" w14:textId="77777777" w:rsidR="00E71817" w:rsidRPr="002E56B9" w:rsidRDefault="00E71817" w:rsidP="00E71817">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3A30FC4" w14:textId="77777777" w:rsidR="00E71817" w:rsidRPr="002E56B9" w:rsidRDefault="00E71817" w:rsidP="00E7181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A0726D" w14:textId="77777777" w:rsidR="00E71817" w:rsidRPr="002E56B9" w:rsidRDefault="00E71817" w:rsidP="00E7181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352771F" w14:textId="77777777" w:rsidR="00E71817" w:rsidRPr="002E56B9" w:rsidRDefault="00E71817" w:rsidP="00E7181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DB0AA98" w14:textId="77777777" w:rsidR="00E71817" w:rsidRPr="002E56B9" w:rsidRDefault="00E71817" w:rsidP="00E71817">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D8D43E3" w14:textId="77777777" w:rsidR="00E71817" w:rsidRPr="002E56B9" w:rsidRDefault="00E71817" w:rsidP="00E71817">
            <w:pPr>
              <w:pStyle w:val="TAL"/>
            </w:pPr>
            <w:r w:rsidRPr="002E56B9">
              <w:t>PC1.5</w:t>
            </w:r>
          </w:p>
          <w:p w14:paraId="5F723DEB" w14:textId="77777777" w:rsidR="00E71817" w:rsidRPr="002E56B9" w:rsidRDefault="00E71817" w:rsidP="00E71817">
            <w:pPr>
              <w:pStyle w:val="TAL"/>
            </w:pPr>
            <w:r w:rsidRPr="002E56B9">
              <w:t>PC2</w:t>
            </w:r>
          </w:p>
          <w:p w14:paraId="3CBE5449" w14:textId="77777777" w:rsidR="00E71817" w:rsidRPr="002E56B9" w:rsidRDefault="00E71817" w:rsidP="00E71817">
            <w:pPr>
              <w:pStyle w:val="TAL"/>
            </w:pPr>
            <w:r w:rsidRPr="002E56B9">
              <w:t>PC3</w:t>
            </w:r>
          </w:p>
        </w:tc>
        <w:tc>
          <w:tcPr>
            <w:tcW w:w="2091" w:type="dxa"/>
            <w:tcBorders>
              <w:top w:val="single" w:sz="4" w:space="0" w:color="auto"/>
              <w:left w:val="single" w:sz="4" w:space="0" w:color="auto"/>
              <w:bottom w:val="nil"/>
              <w:right w:val="single" w:sz="4" w:space="0" w:color="auto"/>
            </w:tcBorders>
            <w:hideMark/>
          </w:tcPr>
          <w:p w14:paraId="6CB44E48" w14:textId="77777777" w:rsidR="00E71817" w:rsidRPr="002E56B9" w:rsidRDefault="00E71817" w:rsidP="00E71817">
            <w:pPr>
              <w:pStyle w:val="TAL"/>
            </w:pPr>
            <w:r w:rsidRPr="002E56B9">
              <w:t>Test execution is not necessary if TS 38.521-1 TC 6.5D.2.4.1 is executed.</w:t>
            </w:r>
          </w:p>
        </w:tc>
      </w:tr>
      <w:tr w:rsidR="00E71817" w:rsidRPr="002E56B9" w14:paraId="6203FE19" w14:textId="77777777" w:rsidTr="00A13CF0">
        <w:trPr>
          <w:jc w:val="center"/>
        </w:trPr>
        <w:tc>
          <w:tcPr>
            <w:tcW w:w="1352" w:type="dxa"/>
            <w:tcBorders>
              <w:top w:val="nil"/>
              <w:left w:val="single" w:sz="4" w:space="0" w:color="auto"/>
              <w:bottom w:val="single" w:sz="4" w:space="0" w:color="auto"/>
              <w:right w:val="single" w:sz="4" w:space="0" w:color="auto"/>
            </w:tcBorders>
          </w:tcPr>
          <w:p w14:paraId="219D954B" w14:textId="77777777" w:rsidR="00E71817" w:rsidRPr="002E56B9" w:rsidRDefault="00E71817" w:rsidP="00E71817">
            <w:pPr>
              <w:pStyle w:val="TAL"/>
              <w:rPr>
                <w:lang w:eastAsia="zh-CN"/>
              </w:rPr>
            </w:pPr>
          </w:p>
        </w:tc>
        <w:tc>
          <w:tcPr>
            <w:tcW w:w="4465" w:type="dxa"/>
            <w:tcBorders>
              <w:top w:val="nil"/>
              <w:left w:val="single" w:sz="4" w:space="0" w:color="auto"/>
              <w:bottom w:val="single" w:sz="4" w:space="0" w:color="auto"/>
              <w:right w:val="single" w:sz="4" w:space="0" w:color="auto"/>
            </w:tcBorders>
          </w:tcPr>
          <w:p w14:paraId="35753311" w14:textId="77777777" w:rsidR="00E71817" w:rsidRPr="002E56B9" w:rsidRDefault="00E71817" w:rsidP="00E71817">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C34DE54" w14:textId="77777777" w:rsidR="00E71817" w:rsidRPr="002E56B9" w:rsidRDefault="00E71817" w:rsidP="00E7181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3421D79" w14:textId="77777777" w:rsidR="00E71817" w:rsidRPr="002E56B9" w:rsidRDefault="00E71817" w:rsidP="00E71817">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A718698" w14:textId="77777777" w:rsidR="00E71817" w:rsidRPr="002E56B9" w:rsidRDefault="00E71817" w:rsidP="00E71817">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04554AD" w14:textId="77777777" w:rsidR="00E71817" w:rsidRPr="002E56B9" w:rsidRDefault="00E71817" w:rsidP="00E71817">
            <w:pPr>
              <w:pStyle w:val="TAL"/>
              <w:rPr>
                <w:lang w:eastAsia="zh-CN"/>
              </w:rPr>
            </w:pPr>
          </w:p>
        </w:tc>
        <w:tc>
          <w:tcPr>
            <w:tcW w:w="1563" w:type="dxa"/>
            <w:tcBorders>
              <w:top w:val="nil"/>
              <w:left w:val="single" w:sz="4" w:space="0" w:color="auto"/>
              <w:bottom w:val="single" w:sz="4" w:space="0" w:color="auto"/>
              <w:right w:val="single" w:sz="4" w:space="0" w:color="auto"/>
            </w:tcBorders>
          </w:tcPr>
          <w:p w14:paraId="0ECE5A6D" w14:textId="77777777" w:rsidR="00E71817" w:rsidRPr="002E56B9" w:rsidRDefault="00E71817" w:rsidP="00E71817">
            <w:pPr>
              <w:pStyle w:val="TAL"/>
            </w:pPr>
          </w:p>
        </w:tc>
        <w:tc>
          <w:tcPr>
            <w:tcW w:w="2091" w:type="dxa"/>
            <w:tcBorders>
              <w:top w:val="nil"/>
              <w:left w:val="single" w:sz="4" w:space="0" w:color="auto"/>
              <w:bottom w:val="single" w:sz="4" w:space="0" w:color="auto"/>
              <w:right w:val="single" w:sz="4" w:space="0" w:color="auto"/>
            </w:tcBorders>
          </w:tcPr>
          <w:p w14:paraId="1D6FB874" w14:textId="77777777" w:rsidR="00E71817" w:rsidRPr="002E56B9" w:rsidRDefault="00E71817" w:rsidP="00E71817">
            <w:pPr>
              <w:pStyle w:val="TAL"/>
            </w:pPr>
          </w:p>
        </w:tc>
      </w:tr>
      <w:tr w:rsidR="00E71817" w:rsidRPr="002E56B9" w14:paraId="4A4CE36A" w14:textId="77777777" w:rsidTr="00A13CF0">
        <w:trPr>
          <w:jc w:val="center"/>
        </w:trPr>
        <w:tc>
          <w:tcPr>
            <w:tcW w:w="1352" w:type="dxa"/>
            <w:tcBorders>
              <w:top w:val="nil"/>
              <w:left w:val="single" w:sz="4" w:space="0" w:color="auto"/>
              <w:bottom w:val="single" w:sz="4" w:space="0" w:color="auto"/>
              <w:right w:val="single" w:sz="4" w:space="0" w:color="auto"/>
            </w:tcBorders>
          </w:tcPr>
          <w:p w14:paraId="4E37FB9E" w14:textId="77777777" w:rsidR="00E71817" w:rsidRPr="002E56B9" w:rsidRDefault="00E71817" w:rsidP="00E71817">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54BCC3E0" w14:textId="77777777" w:rsidR="00E71817" w:rsidRPr="002E56B9" w:rsidRDefault="00E71817" w:rsidP="00E71817">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8B33C4B" w14:textId="77777777" w:rsidR="00E71817" w:rsidRPr="002E56B9" w:rsidRDefault="00E71817" w:rsidP="00E7181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F1CF3DF" w14:textId="77777777" w:rsidR="00E71817" w:rsidRPr="002E56B9" w:rsidRDefault="00E71817" w:rsidP="00E71817">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4C477B2" w14:textId="77777777" w:rsidR="00E71817" w:rsidRPr="002E56B9" w:rsidRDefault="00E71817" w:rsidP="00E7181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030BEA9" w14:textId="77777777" w:rsidR="00E71817" w:rsidRPr="002E56B9" w:rsidRDefault="00E71817" w:rsidP="00E71817">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390F0873" w14:textId="77777777" w:rsidR="00E71817" w:rsidRPr="002E56B9" w:rsidRDefault="00E71817" w:rsidP="00E71817">
            <w:pPr>
              <w:pStyle w:val="TAL"/>
            </w:pPr>
          </w:p>
        </w:tc>
        <w:tc>
          <w:tcPr>
            <w:tcW w:w="2091" w:type="dxa"/>
            <w:tcBorders>
              <w:top w:val="nil"/>
              <w:left w:val="single" w:sz="4" w:space="0" w:color="auto"/>
              <w:bottom w:val="single" w:sz="4" w:space="0" w:color="auto"/>
              <w:right w:val="single" w:sz="4" w:space="0" w:color="auto"/>
            </w:tcBorders>
          </w:tcPr>
          <w:p w14:paraId="10C40051" w14:textId="77777777" w:rsidR="00E71817" w:rsidRPr="002E56B9" w:rsidRDefault="00E71817" w:rsidP="00E71817">
            <w:pPr>
              <w:pStyle w:val="TAL"/>
            </w:pPr>
            <w:r w:rsidRPr="002E56B9">
              <w:t>Test execution is not necessary if TS 38.521-1 TC 6.5D.2.4.1_1 is executed.</w:t>
            </w:r>
          </w:p>
        </w:tc>
      </w:tr>
      <w:tr w:rsidR="00E71817" w:rsidRPr="002E56B9" w14:paraId="63D30FEF"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02BD37FF" w14:textId="77777777" w:rsidR="00E71817" w:rsidRPr="002E56B9" w:rsidRDefault="00E71817" w:rsidP="00E71817">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3019E6FD" w14:textId="77777777" w:rsidR="00E71817" w:rsidRPr="002E56B9" w:rsidRDefault="00E71817" w:rsidP="00E71817">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BF37F9" w14:textId="77777777" w:rsidR="00E71817" w:rsidRPr="002E56B9" w:rsidRDefault="00E71817" w:rsidP="00E7181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D347E9" w14:textId="77777777" w:rsidR="00E71817" w:rsidRPr="002E56B9" w:rsidRDefault="00E71817" w:rsidP="00E7181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7AAA9C" w14:textId="77777777" w:rsidR="00E71817" w:rsidRPr="002E56B9" w:rsidRDefault="00E71817" w:rsidP="00E7181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EEFEAFB" w14:textId="77777777" w:rsidR="00E71817" w:rsidRPr="002E56B9" w:rsidRDefault="00E71817" w:rsidP="00E71817">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5165D85" w14:textId="77777777" w:rsidR="00E71817" w:rsidRPr="002E56B9" w:rsidRDefault="00E71817" w:rsidP="00E71817">
            <w:pPr>
              <w:pStyle w:val="TAL"/>
            </w:pPr>
            <w:r w:rsidRPr="002E56B9">
              <w:t>PC1.5 (NOTE 1)</w:t>
            </w:r>
          </w:p>
          <w:p w14:paraId="760EBC50" w14:textId="77777777" w:rsidR="00E71817" w:rsidRPr="002E56B9" w:rsidRDefault="00E71817" w:rsidP="00E71817">
            <w:pPr>
              <w:pStyle w:val="TAL"/>
            </w:pPr>
            <w:r w:rsidRPr="002E56B9">
              <w:t>PC2</w:t>
            </w:r>
          </w:p>
          <w:p w14:paraId="2E5B32CA" w14:textId="77777777" w:rsidR="00E71817" w:rsidRPr="002E56B9" w:rsidRDefault="00E71817" w:rsidP="00E71817">
            <w:pPr>
              <w:pStyle w:val="TAL"/>
              <w:rPr>
                <w:lang w:eastAsia="ko-KR"/>
              </w:rPr>
            </w:pPr>
            <w:r w:rsidRPr="002E56B9">
              <w:t>PC3</w:t>
            </w:r>
          </w:p>
        </w:tc>
        <w:tc>
          <w:tcPr>
            <w:tcW w:w="2091" w:type="dxa"/>
            <w:tcBorders>
              <w:top w:val="single" w:sz="4" w:space="0" w:color="auto"/>
              <w:left w:val="single" w:sz="4" w:space="0" w:color="auto"/>
              <w:bottom w:val="nil"/>
              <w:right w:val="single" w:sz="4" w:space="0" w:color="auto"/>
            </w:tcBorders>
            <w:hideMark/>
          </w:tcPr>
          <w:p w14:paraId="7BB82E3F" w14:textId="77777777" w:rsidR="00E71817" w:rsidRPr="002E56B9" w:rsidRDefault="00E71817" w:rsidP="00E71817">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E71817" w:rsidRPr="002E56B9" w14:paraId="2EA3E362" w14:textId="77777777" w:rsidTr="00A13CF0">
        <w:trPr>
          <w:jc w:val="center"/>
        </w:trPr>
        <w:tc>
          <w:tcPr>
            <w:tcW w:w="1352" w:type="dxa"/>
            <w:tcBorders>
              <w:top w:val="nil"/>
              <w:left w:val="single" w:sz="4" w:space="0" w:color="auto"/>
              <w:bottom w:val="single" w:sz="4" w:space="0" w:color="auto"/>
              <w:right w:val="single" w:sz="4" w:space="0" w:color="auto"/>
            </w:tcBorders>
          </w:tcPr>
          <w:p w14:paraId="33173724" w14:textId="77777777" w:rsidR="00E71817" w:rsidRPr="002E56B9" w:rsidRDefault="00E71817" w:rsidP="00E71817">
            <w:pPr>
              <w:pStyle w:val="TAL"/>
            </w:pPr>
          </w:p>
        </w:tc>
        <w:tc>
          <w:tcPr>
            <w:tcW w:w="4465" w:type="dxa"/>
            <w:tcBorders>
              <w:top w:val="nil"/>
              <w:left w:val="single" w:sz="4" w:space="0" w:color="auto"/>
              <w:bottom w:val="single" w:sz="4" w:space="0" w:color="auto"/>
              <w:right w:val="single" w:sz="4" w:space="0" w:color="auto"/>
            </w:tcBorders>
          </w:tcPr>
          <w:p w14:paraId="1CAB2876" w14:textId="77777777" w:rsidR="00E71817" w:rsidRPr="002E56B9" w:rsidRDefault="00E71817" w:rsidP="00E71817">
            <w:pPr>
              <w:pStyle w:val="TAL"/>
            </w:pPr>
          </w:p>
        </w:tc>
        <w:tc>
          <w:tcPr>
            <w:tcW w:w="852" w:type="dxa"/>
            <w:tcBorders>
              <w:top w:val="single" w:sz="4" w:space="0" w:color="auto"/>
              <w:left w:val="single" w:sz="4" w:space="0" w:color="auto"/>
              <w:bottom w:val="single" w:sz="4" w:space="0" w:color="auto"/>
              <w:right w:val="single" w:sz="4" w:space="0" w:color="auto"/>
            </w:tcBorders>
          </w:tcPr>
          <w:p w14:paraId="6D3BFC2C" w14:textId="77777777" w:rsidR="00E71817" w:rsidRPr="002E56B9" w:rsidRDefault="00E71817" w:rsidP="00E7181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14624DD" w14:textId="77777777" w:rsidR="00E71817" w:rsidRPr="002E56B9" w:rsidRDefault="00E71817" w:rsidP="00E71817">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6B00F5F1" w14:textId="77777777" w:rsidR="00E71817" w:rsidRPr="002E56B9" w:rsidRDefault="00E71817" w:rsidP="00E71817">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EE81F94" w14:textId="77777777" w:rsidR="00E71817" w:rsidRPr="002E56B9" w:rsidRDefault="00E71817" w:rsidP="00E71817">
            <w:pPr>
              <w:pStyle w:val="TAL"/>
              <w:rPr>
                <w:lang w:eastAsia="zh-CN"/>
              </w:rPr>
            </w:pPr>
          </w:p>
        </w:tc>
        <w:tc>
          <w:tcPr>
            <w:tcW w:w="1563" w:type="dxa"/>
            <w:tcBorders>
              <w:top w:val="nil"/>
              <w:left w:val="single" w:sz="4" w:space="0" w:color="auto"/>
              <w:bottom w:val="single" w:sz="4" w:space="0" w:color="auto"/>
              <w:right w:val="single" w:sz="4" w:space="0" w:color="auto"/>
            </w:tcBorders>
          </w:tcPr>
          <w:p w14:paraId="4A104283" w14:textId="77777777" w:rsidR="00E71817" w:rsidRPr="002E56B9" w:rsidRDefault="00E71817" w:rsidP="00E71817">
            <w:pPr>
              <w:pStyle w:val="TAL"/>
            </w:pPr>
          </w:p>
        </w:tc>
        <w:tc>
          <w:tcPr>
            <w:tcW w:w="2091" w:type="dxa"/>
            <w:tcBorders>
              <w:top w:val="nil"/>
              <w:left w:val="single" w:sz="4" w:space="0" w:color="auto"/>
              <w:bottom w:val="single" w:sz="4" w:space="0" w:color="auto"/>
              <w:right w:val="single" w:sz="4" w:space="0" w:color="auto"/>
            </w:tcBorders>
          </w:tcPr>
          <w:p w14:paraId="6CD47BF2" w14:textId="77777777" w:rsidR="00E71817" w:rsidRPr="002E56B9" w:rsidRDefault="00E71817" w:rsidP="00E71817">
            <w:pPr>
              <w:pStyle w:val="TAL"/>
              <w:rPr>
                <w:lang w:eastAsia="ko-KR"/>
              </w:rPr>
            </w:pPr>
          </w:p>
        </w:tc>
      </w:tr>
      <w:tr w:rsidR="00E71817" w:rsidRPr="002E56B9" w14:paraId="28E6477E" w14:textId="77777777" w:rsidTr="00A13CF0">
        <w:trPr>
          <w:jc w:val="center"/>
        </w:trPr>
        <w:tc>
          <w:tcPr>
            <w:tcW w:w="1352" w:type="dxa"/>
            <w:tcBorders>
              <w:top w:val="nil"/>
              <w:left w:val="single" w:sz="4" w:space="0" w:color="auto"/>
              <w:bottom w:val="single" w:sz="4" w:space="0" w:color="auto"/>
              <w:right w:val="single" w:sz="4" w:space="0" w:color="auto"/>
            </w:tcBorders>
          </w:tcPr>
          <w:p w14:paraId="6056F2CD" w14:textId="77777777" w:rsidR="00E71817" w:rsidRPr="002E56B9" w:rsidRDefault="00E71817" w:rsidP="00E71817">
            <w:pPr>
              <w:pStyle w:val="TAL"/>
            </w:pPr>
            <w:r w:rsidRPr="002E56B9">
              <w:t>6.2D.3_1</w:t>
            </w:r>
          </w:p>
        </w:tc>
        <w:tc>
          <w:tcPr>
            <w:tcW w:w="4465" w:type="dxa"/>
            <w:tcBorders>
              <w:top w:val="nil"/>
              <w:left w:val="single" w:sz="4" w:space="0" w:color="auto"/>
              <w:bottom w:val="single" w:sz="4" w:space="0" w:color="auto"/>
              <w:right w:val="single" w:sz="4" w:space="0" w:color="auto"/>
            </w:tcBorders>
          </w:tcPr>
          <w:p w14:paraId="02AD9844" w14:textId="77777777" w:rsidR="00E71817" w:rsidRPr="002E56B9" w:rsidRDefault="00E71817" w:rsidP="00E71817">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58B70A7F" w14:textId="77777777" w:rsidR="00E71817" w:rsidRPr="002E56B9" w:rsidRDefault="00E71817" w:rsidP="00E7181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1A80E9" w14:textId="77777777" w:rsidR="00E71817" w:rsidRPr="002E56B9" w:rsidRDefault="00E71817" w:rsidP="00E71817">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0D01BCB" w14:textId="77777777" w:rsidR="00E71817" w:rsidRPr="002E56B9" w:rsidRDefault="00E71817" w:rsidP="00E71817">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AC740F1" w14:textId="77777777" w:rsidR="00E71817" w:rsidRPr="002E56B9" w:rsidRDefault="00E71817" w:rsidP="00E71817">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9134F37" w14:textId="77777777" w:rsidR="00E71817" w:rsidRPr="002E56B9" w:rsidRDefault="00E71817" w:rsidP="00E71817">
            <w:pPr>
              <w:pStyle w:val="TAL"/>
            </w:pPr>
          </w:p>
        </w:tc>
        <w:tc>
          <w:tcPr>
            <w:tcW w:w="2091" w:type="dxa"/>
            <w:tcBorders>
              <w:top w:val="nil"/>
              <w:left w:val="single" w:sz="4" w:space="0" w:color="auto"/>
              <w:bottom w:val="single" w:sz="4" w:space="0" w:color="auto"/>
              <w:right w:val="single" w:sz="4" w:space="0" w:color="auto"/>
            </w:tcBorders>
          </w:tcPr>
          <w:p w14:paraId="04D2DFF4" w14:textId="77777777" w:rsidR="00E71817" w:rsidRPr="002E56B9" w:rsidRDefault="00E71817" w:rsidP="00E71817">
            <w:pPr>
              <w:pStyle w:val="TAL"/>
              <w:rPr>
                <w:lang w:eastAsia="ko-KR"/>
              </w:rPr>
            </w:pPr>
          </w:p>
        </w:tc>
      </w:tr>
      <w:tr w:rsidR="00E71817" w:rsidRPr="002E56B9" w14:paraId="52C84B46"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25517AED" w14:textId="77777777" w:rsidR="00E71817" w:rsidRPr="002E56B9" w:rsidRDefault="00E71817" w:rsidP="00E71817">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41E59AE2" w14:textId="77777777" w:rsidR="00E71817" w:rsidRPr="002E56B9" w:rsidRDefault="00E71817" w:rsidP="00E71817">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2073A034" w14:textId="77777777" w:rsidR="00E71817" w:rsidRPr="002E56B9" w:rsidRDefault="00E71817" w:rsidP="00E7181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D5A50A" w14:textId="77777777" w:rsidR="00E71817" w:rsidRPr="002E56B9" w:rsidRDefault="00E71817" w:rsidP="00E7181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5292250" w14:textId="77777777" w:rsidR="00E71817" w:rsidRPr="002E56B9" w:rsidRDefault="00E71817" w:rsidP="00E7181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161AF4" w14:textId="77777777" w:rsidR="00E71817" w:rsidRPr="002E56B9" w:rsidRDefault="00E71817" w:rsidP="00E71817">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1914A57C" w14:textId="77777777" w:rsidR="00E71817" w:rsidRPr="002E56B9" w:rsidRDefault="00E71817" w:rsidP="00E71817">
            <w:pPr>
              <w:pStyle w:val="TAL"/>
            </w:pPr>
            <w:r w:rsidRPr="002E56B9">
              <w:t>PC1.5</w:t>
            </w:r>
          </w:p>
          <w:p w14:paraId="481D4B48" w14:textId="77777777" w:rsidR="00E71817" w:rsidRPr="002E56B9" w:rsidRDefault="00E71817" w:rsidP="00E71817">
            <w:pPr>
              <w:pStyle w:val="TAL"/>
            </w:pPr>
            <w:r w:rsidRPr="002E56B9">
              <w:t>PC2</w:t>
            </w:r>
          </w:p>
          <w:p w14:paraId="26DDDCB4" w14:textId="77777777" w:rsidR="00E71817" w:rsidRPr="002E56B9" w:rsidRDefault="00E71817" w:rsidP="00E71817">
            <w:pPr>
              <w:pStyle w:val="TAL"/>
            </w:pPr>
            <w:r w:rsidRPr="002E56B9">
              <w:t>PC3</w:t>
            </w:r>
          </w:p>
        </w:tc>
        <w:tc>
          <w:tcPr>
            <w:tcW w:w="2091" w:type="dxa"/>
            <w:tcBorders>
              <w:top w:val="single" w:sz="4" w:space="0" w:color="auto"/>
              <w:left w:val="single" w:sz="4" w:space="0" w:color="auto"/>
              <w:bottom w:val="nil"/>
              <w:right w:val="single" w:sz="4" w:space="0" w:color="auto"/>
            </w:tcBorders>
          </w:tcPr>
          <w:p w14:paraId="2868AD2C" w14:textId="77777777" w:rsidR="00E71817" w:rsidRPr="002E56B9" w:rsidRDefault="00E71817" w:rsidP="00E71817">
            <w:pPr>
              <w:pStyle w:val="TAL"/>
            </w:pPr>
          </w:p>
        </w:tc>
      </w:tr>
      <w:tr w:rsidR="00E71817" w:rsidRPr="002E56B9" w14:paraId="2DCFF08F" w14:textId="77777777" w:rsidTr="004278B7">
        <w:trPr>
          <w:jc w:val="center"/>
        </w:trPr>
        <w:tc>
          <w:tcPr>
            <w:tcW w:w="1352" w:type="dxa"/>
            <w:tcBorders>
              <w:top w:val="nil"/>
              <w:left w:val="single" w:sz="4" w:space="0" w:color="auto"/>
              <w:bottom w:val="single" w:sz="4" w:space="0" w:color="auto"/>
              <w:right w:val="single" w:sz="4" w:space="0" w:color="auto"/>
            </w:tcBorders>
          </w:tcPr>
          <w:p w14:paraId="68FC918C" w14:textId="77777777" w:rsidR="00E71817" w:rsidRPr="002E56B9" w:rsidRDefault="00E71817" w:rsidP="00E71817">
            <w:pPr>
              <w:pStyle w:val="TAL"/>
            </w:pPr>
          </w:p>
        </w:tc>
        <w:tc>
          <w:tcPr>
            <w:tcW w:w="4465" w:type="dxa"/>
            <w:tcBorders>
              <w:top w:val="nil"/>
              <w:left w:val="single" w:sz="4" w:space="0" w:color="auto"/>
              <w:bottom w:val="single" w:sz="4" w:space="0" w:color="auto"/>
              <w:right w:val="single" w:sz="4" w:space="0" w:color="auto"/>
            </w:tcBorders>
          </w:tcPr>
          <w:p w14:paraId="3C688EE3" w14:textId="77777777" w:rsidR="00E71817" w:rsidRPr="002E56B9" w:rsidRDefault="00E71817" w:rsidP="00E71817">
            <w:pPr>
              <w:pStyle w:val="TAL"/>
            </w:pPr>
          </w:p>
        </w:tc>
        <w:tc>
          <w:tcPr>
            <w:tcW w:w="852" w:type="dxa"/>
            <w:tcBorders>
              <w:top w:val="single" w:sz="4" w:space="0" w:color="auto"/>
              <w:left w:val="single" w:sz="4" w:space="0" w:color="auto"/>
              <w:bottom w:val="single" w:sz="4" w:space="0" w:color="auto"/>
              <w:right w:val="single" w:sz="4" w:space="0" w:color="auto"/>
            </w:tcBorders>
          </w:tcPr>
          <w:p w14:paraId="123E6AF1" w14:textId="77777777" w:rsidR="00E71817" w:rsidRPr="002E56B9" w:rsidRDefault="00E71817" w:rsidP="00E7181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99562C" w14:textId="77777777" w:rsidR="00E71817" w:rsidRPr="002E56B9" w:rsidRDefault="00E71817" w:rsidP="00E71817">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388BBFC9" w14:textId="77777777" w:rsidR="00E71817" w:rsidRPr="002E56B9" w:rsidRDefault="00E71817" w:rsidP="00E71817">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44947C7" w14:textId="77777777" w:rsidR="00E71817" w:rsidRPr="002E56B9" w:rsidRDefault="00E71817" w:rsidP="00E71817">
            <w:pPr>
              <w:pStyle w:val="TAL"/>
              <w:rPr>
                <w:lang w:eastAsia="zh-CN"/>
              </w:rPr>
            </w:pPr>
          </w:p>
        </w:tc>
        <w:tc>
          <w:tcPr>
            <w:tcW w:w="1563" w:type="dxa"/>
            <w:tcBorders>
              <w:top w:val="nil"/>
              <w:left w:val="single" w:sz="4" w:space="0" w:color="auto"/>
              <w:bottom w:val="single" w:sz="4" w:space="0" w:color="auto"/>
              <w:right w:val="single" w:sz="4" w:space="0" w:color="auto"/>
            </w:tcBorders>
          </w:tcPr>
          <w:p w14:paraId="6A537B40" w14:textId="77777777" w:rsidR="00E71817" w:rsidRPr="002E56B9" w:rsidRDefault="00E71817" w:rsidP="00E71817">
            <w:pPr>
              <w:pStyle w:val="TAL"/>
            </w:pPr>
          </w:p>
        </w:tc>
        <w:tc>
          <w:tcPr>
            <w:tcW w:w="2091" w:type="dxa"/>
            <w:tcBorders>
              <w:top w:val="nil"/>
              <w:left w:val="single" w:sz="4" w:space="0" w:color="auto"/>
              <w:bottom w:val="single" w:sz="4" w:space="0" w:color="auto"/>
              <w:right w:val="single" w:sz="4" w:space="0" w:color="auto"/>
            </w:tcBorders>
          </w:tcPr>
          <w:p w14:paraId="1FAC3DEA" w14:textId="77777777" w:rsidR="00E71817" w:rsidRPr="002E56B9" w:rsidRDefault="00E71817" w:rsidP="00E71817">
            <w:pPr>
              <w:pStyle w:val="TAL"/>
            </w:pPr>
          </w:p>
        </w:tc>
      </w:tr>
      <w:tr w:rsidR="00E71817" w:rsidRPr="002E56B9" w14:paraId="09BE5D5F" w14:textId="77777777" w:rsidTr="004278B7">
        <w:trPr>
          <w:jc w:val="center"/>
        </w:trPr>
        <w:tc>
          <w:tcPr>
            <w:tcW w:w="1352" w:type="dxa"/>
            <w:tcBorders>
              <w:top w:val="single" w:sz="4" w:space="0" w:color="auto"/>
              <w:left w:val="single" w:sz="4" w:space="0" w:color="auto"/>
              <w:bottom w:val="nil"/>
              <w:right w:val="single" w:sz="4" w:space="0" w:color="auto"/>
            </w:tcBorders>
          </w:tcPr>
          <w:p w14:paraId="1D4C5A6B" w14:textId="77777777" w:rsidR="00E71817" w:rsidRPr="002E56B9" w:rsidRDefault="00E71817" w:rsidP="00E71817">
            <w:pPr>
              <w:pStyle w:val="TAL"/>
            </w:pPr>
            <w:r w:rsidRPr="002E56B9">
              <w:rPr>
                <w:noProof/>
                <w:lang w:eastAsia="zh-CN"/>
              </w:rPr>
              <w:t>6.2D.4_1</w:t>
            </w:r>
          </w:p>
        </w:tc>
        <w:tc>
          <w:tcPr>
            <w:tcW w:w="4465" w:type="dxa"/>
            <w:tcBorders>
              <w:top w:val="single" w:sz="4" w:space="0" w:color="auto"/>
              <w:left w:val="single" w:sz="4" w:space="0" w:color="auto"/>
              <w:bottom w:val="nil"/>
              <w:right w:val="single" w:sz="4" w:space="0" w:color="auto"/>
            </w:tcBorders>
          </w:tcPr>
          <w:p w14:paraId="153584C1" w14:textId="77777777" w:rsidR="00E71817" w:rsidRPr="002E56B9" w:rsidRDefault="00E71817" w:rsidP="00E71817">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1329756" w14:textId="77777777" w:rsidR="00E71817" w:rsidRPr="002E56B9" w:rsidRDefault="00E71817" w:rsidP="00E71817">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CE49310" w14:textId="77777777" w:rsidR="00E71817" w:rsidRPr="002E56B9" w:rsidRDefault="00E71817" w:rsidP="00E71817">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7EA97F6" w14:textId="77777777" w:rsidR="00E71817" w:rsidRPr="002E56B9" w:rsidRDefault="00E71817" w:rsidP="00E71817">
            <w:pPr>
              <w:pStyle w:val="TAL"/>
              <w:rPr>
                <w:lang w:eastAsia="zh-CN"/>
              </w:rPr>
            </w:pPr>
            <w:r w:rsidRPr="002E56B9">
              <w:t>UEs supporting 5GS FR1 and SUL and UL MIMO</w:t>
            </w:r>
          </w:p>
        </w:tc>
        <w:tc>
          <w:tcPr>
            <w:tcW w:w="1556" w:type="dxa"/>
            <w:tcBorders>
              <w:top w:val="single" w:sz="4" w:space="0" w:color="auto"/>
              <w:left w:val="single" w:sz="4" w:space="0" w:color="auto"/>
              <w:bottom w:val="nil"/>
              <w:right w:val="single" w:sz="4" w:space="0" w:color="auto"/>
            </w:tcBorders>
          </w:tcPr>
          <w:p w14:paraId="7DD4BFAF" w14:textId="77777777" w:rsidR="00E71817" w:rsidRPr="002E56B9" w:rsidRDefault="00E71817" w:rsidP="00E71817">
            <w:pPr>
              <w:pStyle w:val="TAL"/>
              <w:rPr>
                <w:lang w:eastAsia="zh-CN"/>
              </w:rPr>
            </w:pPr>
            <w:r w:rsidRPr="002E56B9">
              <w:rPr>
                <w:lang w:eastAsia="zh-CN"/>
              </w:rPr>
              <w:t>D024</w:t>
            </w:r>
          </w:p>
        </w:tc>
        <w:tc>
          <w:tcPr>
            <w:tcW w:w="1563" w:type="dxa"/>
            <w:tcBorders>
              <w:top w:val="single" w:sz="4" w:space="0" w:color="auto"/>
              <w:left w:val="single" w:sz="4" w:space="0" w:color="auto"/>
              <w:bottom w:val="nil"/>
              <w:right w:val="single" w:sz="4" w:space="0" w:color="auto"/>
            </w:tcBorders>
          </w:tcPr>
          <w:p w14:paraId="65CA9E93" w14:textId="77777777" w:rsidR="00E71817" w:rsidRPr="002E56B9" w:rsidRDefault="00E71817" w:rsidP="00E71817">
            <w:pPr>
              <w:pStyle w:val="TAL"/>
            </w:pPr>
          </w:p>
        </w:tc>
        <w:tc>
          <w:tcPr>
            <w:tcW w:w="2091" w:type="dxa"/>
            <w:tcBorders>
              <w:top w:val="single" w:sz="4" w:space="0" w:color="auto"/>
              <w:left w:val="single" w:sz="4" w:space="0" w:color="auto"/>
              <w:bottom w:val="nil"/>
              <w:right w:val="single" w:sz="4" w:space="0" w:color="auto"/>
            </w:tcBorders>
          </w:tcPr>
          <w:p w14:paraId="29324CF0" w14:textId="77777777" w:rsidR="00E71817" w:rsidRPr="002E56B9" w:rsidRDefault="00E71817" w:rsidP="00E71817">
            <w:pPr>
              <w:pStyle w:val="TAL"/>
            </w:pPr>
          </w:p>
        </w:tc>
      </w:tr>
      <w:tr w:rsidR="00520E7D" w:rsidRPr="002E56B9" w14:paraId="3B7F7F5E" w14:textId="77777777" w:rsidTr="004278B7">
        <w:trPr>
          <w:jc w:val="center"/>
          <w:ins w:id="28" w:author="Huawei-Chunying Gu" w:date="2024-05-08T10:04:00Z"/>
        </w:trPr>
        <w:tc>
          <w:tcPr>
            <w:tcW w:w="1352" w:type="dxa"/>
            <w:tcBorders>
              <w:top w:val="nil"/>
              <w:left w:val="single" w:sz="4" w:space="0" w:color="auto"/>
              <w:bottom w:val="single" w:sz="4" w:space="0" w:color="auto"/>
              <w:right w:val="single" w:sz="4" w:space="0" w:color="auto"/>
            </w:tcBorders>
          </w:tcPr>
          <w:p w14:paraId="76C08E17" w14:textId="77777777" w:rsidR="00520E7D" w:rsidRPr="002E56B9" w:rsidRDefault="00520E7D" w:rsidP="00520E7D">
            <w:pPr>
              <w:pStyle w:val="TAL"/>
              <w:rPr>
                <w:ins w:id="29" w:author="Huawei-Chunying Gu" w:date="2024-05-08T10:04:00Z"/>
                <w:noProof/>
                <w:lang w:eastAsia="zh-CN"/>
              </w:rPr>
            </w:pPr>
          </w:p>
        </w:tc>
        <w:tc>
          <w:tcPr>
            <w:tcW w:w="4465" w:type="dxa"/>
            <w:tcBorders>
              <w:top w:val="nil"/>
              <w:left w:val="single" w:sz="4" w:space="0" w:color="auto"/>
              <w:bottom w:val="single" w:sz="4" w:space="0" w:color="auto"/>
              <w:right w:val="single" w:sz="4" w:space="0" w:color="auto"/>
            </w:tcBorders>
          </w:tcPr>
          <w:p w14:paraId="541802CA" w14:textId="77777777" w:rsidR="00520E7D" w:rsidRPr="002E56B9" w:rsidRDefault="00520E7D" w:rsidP="00520E7D">
            <w:pPr>
              <w:pStyle w:val="TAL"/>
              <w:rPr>
                <w:ins w:id="30" w:author="Huawei-Chunying Gu" w:date="2024-05-08T10:04:00Z"/>
                <w:lang w:eastAsia="zh-CN"/>
              </w:rPr>
            </w:pPr>
          </w:p>
        </w:tc>
        <w:tc>
          <w:tcPr>
            <w:tcW w:w="852" w:type="dxa"/>
            <w:tcBorders>
              <w:top w:val="single" w:sz="4" w:space="0" w:color="auto"/>
              <w:left w:val="single" w:sz="4" w:space="0" w:color="auto"/>
              <w:bottom w:val="single" w:sz="4" w:space="0" w:color="auto"/>
              <w:right w:val="single" w:sz="4" w:space="0" w:color="auto"/>
            </w:tcBorders>
          </w:tcPr>
          <w:p w14:paraId="382FD1BB" w14:textId="519FCDB5" w:rsidR="00520E7D" w:rsidRPr="002E56B9" w:rsidRDefault="00520E7D" w:rsidP="00520E7D">
            <w:pPr>
              <w:pStyle w:val="TAC"/>
              <w:rPr>
                <w:ins w:id="31" w:author="Huawei-Chunying Gu" w:date="2024-05-08T10:04:00Z"/>
                <w:lang w:eastAsia="zh-CN"/>
              </w:rPr>
            </w:pPr>
            <w:ins w:id="32" w:author="Huawei-Chunying Gu" w:date="2024-05-08T10:04:00Z">
              <w:r w:rsidRPr="002E56B9">
                <w:rPr>
                  <w:rFonts w:hint="eastAsia"/>
                  <w:lang w:eastAsia="zh-CN"/>
                </w:rPr>
                <w:t>R</w:t>
              </w:r>
              <w:r w:rsidRPr="002E56B9">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1D8DBE50" w14:textId="227385FF" w:rsidR="00520E7D" w:rsidRPr="002E56B9" w:rsidRDefault="00520E7D" w:rsidP="00520E7D">
            <w:pPr>
              <w:pStyle w:val="TAL"/>
              <w:rPr>
                <w:ins w:id="33" w:author="Huawei-Chunying Gu" w:date="2024-05-08T10:04:00Z"/>
                <w:lang w:eastAsia="zh-CN"/>
              </w:rPr>
            </w:pPr>
            <w:ins w:id="34" w:author="Huawei-Chunying Gu" w:date="2024-05-08T10:12:00Z">
              <w:r w:rsidRPr="002E56B9">
                <w:rPr>
                  <w:lang w:eastAsia="zh-CN"/>
                </w:rPr>
                <w:t>C179</w:t>
              </w:r>
              <w:r>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61CAD28F" w14:textId="1F5E149C" w:rsidR="00520E7D" w:rsidRPr="002E56B9" w:rsidRDefault="00520E7D" w:rsidP="00520E7D">
            <w:pPr>
              <w:pStyle w:val="TAL"/>
              <w:rPr>
                <w:ins w:id="35" w:author="Huawei-Chunying Gu" w:date="2024-05-08T10:04:00Z"/>
              </w:rPr>
            </w:pPr>
            <w:ins w:id="36" w:author="Huawei-Chunying Gu" w:date="2024-05-08T10:12:00Z">
              <w:r w:rsidRPr="002E56B9">
                <w:t xml:space="preserve">UEs supporting 5GS FR1 and SUL and </w:t>
              </w:r>
              <w:proofErr w:type="spellStart"/>
              <w:r w:rsidRPr="002E56B9">
                <w:t>ULFPTx</w:t>
              </w:r>
            </w:ins>
            <w:proofErr w:type="spellEnd"/>
          </w:p>
        </w:tc>
        <w:tc>
          <w:tcPr>
            <w:tcW w:w="1556" w:type="dxa"/>
            <w:tcBorders>
              <w:top w:val="nil"/>
              <w:left w:val="single" w:sz="4" w:space="0" w:color="auto"/>
              <w:bottom w:val="single" w:sz="4" w:space="0" w:color="auto"/>
              <w:right w:val="single" w:sz="4" w:space="0" w:color="auto"/>
            </w:tcBorders>
          </w:tcPr>
          <w:p w14:paraId="3CFCAD70" w14:textId="77777777" w:rsidR="00520E7D" w:rsidRPr="002E56B9" w:rsidRDefault="00520E7D" w:rsidP="00520E7D">
            <w:pPr>
              <w:pStyle w:val="TAL"/>
              <w:rPr>
                <w:ins w:id="37" w:author="Huawei-Chunying Gu" w:date="2024-05-08T10:04:00Z"/>
                <w:lang w:eastAsia="zh-CN"/>
              </w:rPr>
            </w:pPr>
          </w:p>
        </w:tc>
        <w:tc>
          <w:tcPr>
            <w:tcW w:w="1563" w:type="dxa"/>
            <w:tcBorders>
              <w:top w:val="nil"/>
              <w:left w:val="single" w:sz="4" w:space="0" w:color="auto"/>
              <w:bottom w:val="single" w:sz="4" w:space="0" w:color="auto"/>
              <w:right w:val="single" w:sz="4" w:space="0" w:color="auto"/>
            </w:tcBorders>
          </w:tcPr>
          <w:p w14:paraId="44967455" w14:textId="77777777" w:rsidR="00520E7D" w:rsidRPr="002E56B9" w:rsidRDefault="00520E7D" w:rsidP="00520E7D">
            <w:pPr>
              <w:pStyle w:val="TAL"/>
              <w:rPr>
                <w:ins w:id="38" w:author="Huawei-Chunying Gu" w:date="2024-05-08T10:04:00Z"/>
              </w:rPr>
            </w:pPr>
          </w:p>
        </w:tc>
        <w:tc>
          <w:tcPr>
            <w:tcW w:w="2091" w:type="dxa"/>
            <w:tcBorders>
              <w:top w:val="nil"/>
              <w:left w:val="single" w:sz="4" w:space="0" w:color="auto"/>
              <w:bottom w:val="single" w:sz="4" w:space="0" w:color="auto"/>
              <w:right w:val="single" w:sz="4" w:space="0" w:color="auto"/>
            </w:tcBorders>
          </w:tcPr>
          <w:p w14:paraId="5AF9C821" w14:textId="77777777" w:rsidR="00520E7D" w:rsidRPr="002E56B9" w:rsidRDefault="00520E7D" w:rsidP="00520E7D">
            <w:pPr>
              <w:pStyle w:val="TAL"/>
              <w:rPr>
                <w:ins w:id="39" w:author="Huawei-Chunying Gu" w:date="2024-05-08T10:04:00Z"/>
              </w:rPr>
            </w:pPr>
          </w:p>
        </w:tc>
      </w:tr>
      <w:tr w:rsidR="00520E7D" w:rsidRPr="002E56B9" w14:paraId="3FAA05D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710B23E" w14:textId="77777777" w:rsidR="00520E7D" w:rsidRPr="002E56B9" w:rsidRDefault="00520E7D" w:rsidP="00520E7D">
            <w:pPr>
              <w:pStyle w:val="TAL"/>
              <w:rPr>
                <w:lang w:eastAsia="zh-CN"/>
              </w:rPr>
            </w:pPr>
            <w:r w:rsidRPr="002E56B9">
              <w:rPr>
                <w:lang w:eastAsia="zh-CN"/>
              </w:rPr>
              <w:lastRenderedPageBreak/>
              <w:t>6.2E.2.1</w:t>
            </w:r>
          </w:p>
        </w:tc>
        <w:tc>
          <w:tcPr>
            <w:tcW w:w="4465" w:type="dxa"/>
            <w:tcBorders>
              <w:top w:val="single" w:sz="4" w:space="0" w:color="auto"/>
              <w:left w:val="single" w:sz="4" w:space="0" w:color="auto"/>
              <w:bottom w:val="single" w:sz="4" w:space="0" w:color="auto"/>
              <w:right w:val="single" w:sz="4" w:space="0" w:color="auto"/>
            </w:tcBorders>
            <w:hideMark/>
          </w:tcPr>
          <w:p w14:paraId="0692DF3A" w14:textId="77777777" w:rsidR="00520E7D" w:rsidRPr="002E56B9" w:rsidRDefault="00520E7D" w:rsidP="00520E7D">
            <w:pPr>
              <w:pStyle w:val="TAL"/>
            </w:pPr>
            <w:bookmarkStart w:id="40" w:name="_Toc60823249"/>
            <w:bookmarkStart w:id="41" w:name="_Toc60825171"/>
            <w:r w:rsidRPr="002E56B9">
              <w:t>UE maximum output power reduction for V2X / non-concurrent operation</w:t>
            </w:r>
            <w:bookmarkEnd w:id="40"/>
            <w:bookmarkEnd w:id="41"/>
          </w:p>
        </w:tc>
        <w:tc>
          <w:tcPr>
            <w:tcW w:w="852" w:type="dxa"/>
            <w:tcBorders>
              <w:top w:val="single" w:sz="4" w:space="0" w:color="auto"/>
              <w:left w:val="single" w:sz="4" w:space="0" w:color="auto"/>
              <w:bottom w:val="single" w:sz="4" w:space="0" w:color="auto"/>
              <w:right w:val="single" w:sz="4" w:space="0" w:color="auto"/>
            </w:tcBorders>
            <w:hideMark/>
          </w:tcPr>
          <w:p w14:paraId="4B8A5A5C"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5B94E4C" w14:textId="77777777" w:rsidR="00520E7D" w:rsidRPr="002E56B9" w:rsidRDefault="00520E7D" w:rsidP="00520E7D">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0FD690B"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B37DA7"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E81B0D"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762AD96" w14:textId="77777777" w:rsidR="00520E7D" w:rsidRPr="002E56B9" w:rsidRDefault="00520E7D" w:rsidP="00520E7D">
            <w:pPr>
              <w:pStyle w:val="TAL"/>
            </w:pPr>
            <w:r w:rsidRPr="002E56B9">
              <w:rPr>
                <w:lang w:eastAsia="zh-CN"/>
              </w:rPr>
              <w:t>Test execution is not necessary if TS 38.521-1 TC 6.5E.2.4.1 is executed.</w:t>
            </w:r>
          </w:p>
        </w:tc>
      </w:tr>
      <w:tr w:rsidR="00520E7D" w:rsidRPr="002E56B9" w:rsidDel="00897E3D" w14:paraId="09E42DB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8AF0BB4" w14:textId="77777777" w:rsidR="00520E7D" w:rsidRPr="002E56B9" w:rsidRDefault="00520E7D" w:rsidP="00520E7D">
            <w:pPr>
              <w:pStyle w:val="TAL"/>
              <w:rPr>
                <w:lang w:eastAsia="zh-CN"/>
              </w:rPr>
            </w:pPr>
            <w:r w:rsidRPr="002E56B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E60E93B" w14:textId="77777777" w:rsidR="00520E7D" w:rsidRPr="002E56B9" w:rsidRDefault="00520E7D" w:rsidP="00520E7D">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6E06B8E" w14:textId="77777777" w:rsidR="00520E7D" w:rsidRPr="002E56B9" w:rsidRDefault="00520E7D" w:rsidP="00520E7D">
            <w:pPr>
              <w:pStyle w:val="TAC"/>
              <w:rPr>
                <w:lang w:eastAsia="zh-CN"/>
              </w:rPr>
            </w:pPr>
            <w:r w:rsidRPr="002E56B9">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A8AE873" w14:textId="77777777" w:rsidR="00520E7D" w:rsidRPr="002E56B9" w:rsidRDefault="00520E7D" w:rsidP="00520E7D">
            <w:pPr>
              <w:pStyle w:val="TAL"/>
              <w:rPr>
                <w:lang w:eastAsia="zh-CN"/>
              </w:rPr>
            </w:pPr>
            <w:r w:rsidRPr="002E56B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E0450A6" w14:textId="77777777" w:rsidR="00520E7D" w:rsidRPr="002E56B9" w:rsidRDefault="00520E7D" w:rsidP="00520E7D">
            <w:pPr>
              <w:pStyle w:val="TAL"/>
              <w:rPr>
                <w:lang w:eastAsia="zh-CN"/>
              </w:rPr>
            </w:pPr>
            <w:r w:rsidRPr="002E56B9">
              <w:rPr>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0696FE73" w14:textId="77777777" w:rsidR="00520E7D" w:rsidRPr="002E56B9" w:rsidRDefault="00520E7D" w:rsidP="00520E7D">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9AC24EB"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C112C7B" w14:textId="77777777" w:rsidR="00520E7D" w:rsidRPr="002E56B9" w:rsidDel="00897E3D" w:rsidRDefault="00520E7D" w:rsidP="00520E7D">
            <w:pPr>
              <w:pStyle w:val="TAL"/>
            </w:pPr>
          </w:p>
        </w:tc>
      </w:tr>
      <w:tr w:rsidR="00520E7D" w:rsidRPr="002E56B9" w:rsidDel="00897E3D" w14:paraId="2282899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1BBC1AB" w14:textId="77777777" w:rsidR="00520E7D" w:rsidRPr="002E56B9" w:rsidRDefault="00520E7D" w:rsidP="00520E7D">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B018952" w14:textId="77777777" w:rsidR="00520E7D" w:rsidRPr="002E56B9" w:rsidRDefault="00520E7D" w:rsidP="00520E7D">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4FE0494" w14:textId="77777777" w:rsidR="00520E7D" w:rsidRPr="002E56B9" w:rsidRDefault="00520E7D" w:rsidP="00520E7D">
            <w:pPr>
              <w:pStyle w:val="TAC"/>
              <w:rPr>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00269ED" w14:textId="77777777" w:rsidR="00520E7D" w:rsidRPr="002E56B9" w:rsidRDefault="00520E7D" w:rsidP="00520E7D">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7A65980"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3C46A60"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131CDC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EB00A28" w14:textId="77777777" w:rsidR="00520E7D" w:rsidRPr="002E56B9" w:rsidDel="00897E3D" w:rsidRDefault="00520E7D" w:rsidP="00520E7D">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520E7D" w:rsidRPr="002E56B9" w:rsidDel="00897E3D" w14:paraId="2368F1C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4E4E5EF" w14:textId="77777777" w:rsidR="00520E7D" w:rsidRPr="002E56B9" w:rsidRDefault="00520E7D" w:rsidP="00520E7D">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5C55BC44" w14:textId="77777777" w:rsidR="00520E7D" w:rsidRPr="002E56B9" w:rsidRDefault="00520E7D" w:rsidP="00520E7D">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024709E" w14:textId="77777777" w:rsidR="00520E7D" w:rsidRPr="002E56B9" w:rsidRDefault="00520E7D" w:rsidP="00520E7D">
            <w:pPr>
              <w:pStyle w:val="TAC"/>
              <w:rPr>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1013729" w14:textId="77777777" w:rsidR="00520E7D" w:rsidRPr="002E56B9" w:rsidRDefault="00520E7D" w:rsidP="00520E7D">
            <w:pPr>
              <w:pStyle w:val="TAL"/>
              <w:rPr>
                <w:lang w:eastAsia="zh-CN"/>
              </w:rPr>
            </w:pPr>
            <w:r>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6AE10F6"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ECD8AF3"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58877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5518506" w14:textId="77777777" w:rsidR="00520E7D" w:rsidRPr="002E56B9" w:rsidDel="00897E3D" w:rsidRDefault="00520E7D" w:rsidP="00520E7D">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520E7D" w:rsidRPr="002E56B9" w14:paraId="06B1B0C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C10146C" w14:textId="77777777" w:rsidR="00520E7D" w:rsidRPr="002E56B9" w:rsidRDefault="00520E7D" w:rsidP="00520E7D">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FEC1E64" w14:textId="77777777" w:rsidR="00520E7D" w:rsidRPr="002E56B9" w:rsidRDefault="00520E7D" w:rsidP="00520E7D">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056D426"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E1565E9" w14:textId="77777777" w:rsidR="00520E7D" w:rsidRPr="002E56B9" w:rsidRDefault="00520E7D" w:rsidP="00520E7D">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5F366A6"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B5CFB6" w14:textId="77777777" w:rsidR="00520E7D" w:rsidRPr="002E56B9" w:rsidRDefault="00520E7D" w:rsidP="00520E7D">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EE580D"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64B4C9E1" w14:textId="77777777" w:rsidR="00520E7D" w:rsidRPr="002E56B9" w:rsidRDefault="00520E7D" w:rsidP="00520E7D">
            <w:pPr>
              <w:pStyle w:val="TAL"/>
            </w:pPr>
          </w:p>
        </w:tc>
      </w:tr>
      <w:tr w:rsidR="00520E7D" w:rsidRPr="00BB629B" w14:paraId="461A495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9D8902C" w14:textId="77777777" w:rsidR="00520E7D" w:rsidRPr="00BB629B" w:rsidRDefault="00520E7D" w:rsidP="00520E7D">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341FD0CF" w14:textId="77777777" w:rsidR="00520E7D" w:rsidRPr="00BB629B" w:rsidRDefault="00520E7D" w:rsidP="00520E7D">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39A7376" w14:textId="77777777" w:rsidR="00520E7D" w:rsidRPr="00BB629B" w:rsidRDefault="00520E7D" w:rsidP="00520E7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74C3CAD" w14:textId="77777777" w:rsidR="00520E7D" w:rsidRPr="00BB629B" w:rsidRDefault="00520E7D" w:rsidP="00520E7D">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62C08546" w14:textId="77777777" w:rsidR="00520E7D" w:rsidRDefault="00520E7D" w:rsidP="00520E7D">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C5B2C3" w14:textId="77777777" w:rsidR="00520E7D" w:rsidRPr="00BB629B" w:rsidRDefault="00520E7D" w:rsidP="00520E7D">
            <w:pPr>
              <w:pStyle w:val="TAL"/>
              <w:rPr>
                <w:szCs w:val="18"/>
                <w:lang w:eastAsia="zh-CN"/>
              </w:rPr>
            </w:pPr>
            <w:r w:rsidRPr="00BB629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679EA2" w14:textId="77777777" w:rsidR="00520E7D" w:rsidRPr="00BB629B"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F3D84BF" w14:textId="77777777" w:rsidR="00520E7D" w:rsidRPr="00BB629B" w:rsidRDefault="00520E7D" w:rsidP="00520E7D">
            <w:pPr>
              <w:pStyle w:val="TAL"/>
            </w:pPr>
            <w:r>
              <w:t>NOTE 1</w:t>
            </w:r>
          </w:p>
        </w:tc>
      </w:tr>
      <w:tr w:rsidR="00520E7D" w:rsidRPr="002E56B9" w14:paraId="0C05B15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97C39B0" w14:textId="77777777" w:rsidR="00520E7D" w:rsidRPr="002E56B9" w:rsidRDefault="00520E7D" w:rsidP="00520E7D">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DBDFFC9" w14:textId="77777777" w:rsidR="00520E7D" w:rsidRPr="002E56B9" w:rsidRDefault="00520E7D" w:rsidP="00520E7D">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D0A9CC1"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2C970B" w14:textId="77777777" w:rsidR="00520E7D" w:rsidRPr="002E56B9" w:rsidRDefault="00520E7D" w:rsidP="00520E7D">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8AB4F73"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F13A913" w14:textId="77777777" w:rsidR="00520E7D" w:rsidRPr="002E56B9" w:rsidRDefault="00520E7D" w:rsidP="00520E7D">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49FD8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18F92F5" w14:textId="77777777" w:rsidR="00520E7D" w:rsidRPr="002E56B9" w:rsidRDefault="00520E7D" w:rsidP="00520E7D">
            <w:pPr>
              <w:pStyle w:val="TAL"/>
            </w:pPr>
          </w:p>
        </w:tc>
      </w:tr>
      <w:tr w:rsidR="00520E7D" w:rsidRPr="002E56B9" w14:paraId="4E3F6F2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1707B58" w14:textId="77777777" w:rsidR="00520E7D" w:rsidRPr="002E56B9" w:rsidRDefault="00520E7D" w:rsidP="00520E7D">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6338AFAA" w14:textId="77777777" w:rsidR="00520E7D" w:rsidRPr="002E56B9" w:rsidRDefault="00520E7D" w:rsidP="00520E7D">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0B7FEA7"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DB103BD" w14:textId="77777777" w:rsidR="00520E7D" w:rsidRPr="002E56B9" w:rsidRDefault="00520E7D" w:rsidP="00520E7D">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AE956E9"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B7D5D4" w14:textId="77777777" w:rsidR="00520E7D" w:rsidRPr="002E56B9" w:rsidRDefault="00520E7D" w:rsidP="00520E7D">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B92EDCD"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EB98566" w14:textId="77777777" w:rsidR="00520E7D" w:rsidRPr="002E56B9" w:rsidRDefault="00520E7D" w:rsidP="00520E7D">
            <w:pPr>
              <w:pStyle w:val="TAL"/>
            </w:pPr>
            <w:r>
              <w:t>NOTE 1</w:t>
            </w:r>
          </w:p>
        </w:tc>
      </w:tr>
      <w:tr w:rsidR="00520E7D" w:rsidRPr="002E56B9" w14:paraId="017EF7F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298D202" w14:textId="77777777" w:rsidR="00520E7D" w:rsidRPr="002E56B9" w:rsidRDefault="00520E7D" w:rsidP="00520E7D">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6BBD8D8F" w14:textId="77777777" w:rsidR="00520E7D" w:rsidRPr="002E56B9" w:rsidRDefault="00520E7D" w:rsidP="00520E7D">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1ECAA72"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F53CF39" w14:textId="77777777" w:rsidR="00520E7D" w:rsidRPr="002E56B9" w:rsidRDefault="00520E7D" w:rsidP="00520E7D">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5D41A88E"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EC2A2D" w14:textId="77777777" w:rsidR="00520E7D" w:rsidRPr="002E56B9" w:rsidRDefault="00520E7D" w:rsidP="00520E7D">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1ACAFB" w14:textId="77777777" w:rsidR="00520E7D" w:rsidRPr="002E56B9" w:rsidRDefault="00520E7D" w:rsidP="00520E7D">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4BE9AF5D" w14:textId="77777777" w:rsidR="00520E7D" w:rsidRPr="002E56B9" w:rsidRDefault="00520E7D" w:rsidP="00520E7D">
            <w:pPr>
              <w:keepNext/>
              <w:keepLines/>
              <w:spacing w:after="0"/>
              <w:rPr>
                <w:rFonts w:ascii="Arial" w:hAnsi="Arial"/>
                <w:sz w:val="18"/>
              </w:rPr>
            </w:pPr>
            <w:r w:rsidRPr="002E56B9">
              <w:rPr>
                <w:rFonts w:ascii="Arial" w:hAnsi="Arial"/>
                <w:sz w:val="18"/>
              </w:rPr>
              <w:t>PC2</w:t>
            </w:r>
          </w:p>
          <w:p w14:paraId="5EF954C1"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E356561" w14:textId="77777777" w:rsidR="00520E7D" w:rsidRPr="002E56B9" w:rsidRDefault="00520E7D" w:rsidP="00520E7D">
            <w:pPr>
              <w:pStyle w:val="TAL"/>
            </w:pPr>
          </w:p>
        </w:tc>
      </w:tr>
      <w:tr w:rsidR="00520E7D" w:rsidRPr="002E56B9" w14:paraId="1DDC28E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EFC256E" w14:textId="77777777" w:rsidR="00520E7D" w:rsidRPr="002E56B9" w:rsidRDefault="00520E7D" w:rsidP="00520E7D">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2A34F795" w14:textId="77777777" w:rsidR="00520E7D" w:rsidRPr="002E56B9" w:rsidRDefault="00520E7D" w:rsidP="00520E7D">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D0ACF7E"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2C6EFBD" w14:textId="77777777" w:rsidR="00520E7D" w:rsidRPr="002E56B9" w:rsidRDefault="00520E7D" w:rsidP="00520E7D">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14E7ECC5"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730381" w14:textId="77777777" w:rsidR="00520E7D" w:rsidRPr="002E56B9" w:rsidRDefault="00520E7D" w:rsidP="00520E7D">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75A3FB4" w14:textId="77777777" w:rsidR="00520E7D" w:rsidRPr="002E56B9" w:rsidRDefault="00520E7D" w:rsidP="00520E7D">
            <w:pPr>
              <w:keepNext/>
              <w:keepLines/>
              <w:spacing w:after="0"/>
              <w:rPr>
                <w:rFonts w:ascii="Arial" w:hAnsi="Arial"/>
                <w:sz w:val="18"/>
              </w:rPr>
            </w:pPr>
            <w:r w:rsidRPr="002E56B9">
              <w:rPr>
                <w:rFonts w:ascii="Arial" w:hAnsi="Arial"/>
                <w:sz w:val="18"/>
              </w:rPr>
              <w:t>PC1.5</w:t>
            </w:r>
          </w:p>
          <w:p w14:paraId="5C4AE668" w14:textId="77777777" w:rsidR="00520E7D" w:rsidRPr="002E56B9" w:rsidRDefault="00520E7D" w:rsidP="00520E7D">
            <w:pPr>
              <w:keepNext/>
              <w:keepLines/>
              <w:spacing w:after="0"/>
              <w:rPr>
                <w:rFonts w:ascii="Arial" w:hAnsi="Arial"/>
                <w:sz w:val="18"/>
              </w:rPr>
            </w:pPr>
            <w:r w:rsidRPr="002E56B9">
              <w:rPr>
                <w:rFonts w:ascii="Arial" w:hAnsi="Arial"/>
                <w:sz w:val="18"/>
              </w:rPr>
              <w:t>PC2</w:t>
            </w:r>
          </w:p>
          <w:p w14:paraId="40761419"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0CEDE7A4" w14:textId="77777777" w:rsidR="00520E7D" w:rsidRPr="002E56B9" w:rsidRDefault="00520E7D" w:rsidP="00520E7D">
            <w:pPr>
              <w:pStyle w:val="TAL"/>
            </w:pPr>
            <w:r w:rsidRPr="002E56B9">
              <w:t>Test execution is not necessary if TS 38.521-1 TC 6.5G.2.3.1 is executed.</w:t>
            </w:r>
          </w:p>
        </w:tc>
      </w:tr>
      <w:tr w:rsidR="00520E7D" w:rsidRPr="002E56B9" w14:paraId="39D863A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221A648A" w14:textId="77777777" w:rsidR="00520E7D" w:rsidRPr="002E56B9" w:rsidRDefault="00520E7D" w:rsidP="00520E7D">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698FB934" w14:textId="77777777" w:rsidR="00520E7D" w:rsidRPr="002E56B9" w:rsidRDefault="00520E7D" w:rsidP="00520E7D">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9C0ED2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562B1D" w14:textId="77777777" w:rsidR="00520E7D" w:rsidRPr="002E56B9" w:rsidRDefault="00520E7D" w:rsidP="00520E7D">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49C0B161"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61B8C6" w14:textId="77777777" w:rsidR="00520E7D" w:rsidRPr="002E56B9" w:rsidRDefault="00520E7D" w:rsidP="00520E7D">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FFA31F0" w14:textId="77777777" w:rsidR="00520E7D" w:rsidRPr="002E56B9" w:rsidRDefault="00520E7D" w:rsidP="00520E7D">
            <w:pPr>
              <w:keepNext/>
              <w:keepLines/>
              <w:spacing w:after="0"/>
              <w:rPr>
                <w:rFonts w:ascii="Arial" w:hAnsi="Arial"/>
                <w:sz w:val="18"/>
              </w:rPr>
            </w:pPr>
            <w:r w:rsidRPr="002E56B9">
              <w:rPr>
                <w:rFonts w:ascii="Arial" w:hAnsi="Arial"/>
                <w:sz w:val="18"/>
              </w:rPr>
              <w:t>PC1.5</w:t>
            </w:r>
          </w:p>
          <w:p w14:paraId="7C5A8BE4" w14:textId="77777777" w:rsidR="00520E7D" w:rsidRPr="002E56B9" w:rsidRDefault="00520E7D" w:rsidP="00520E7D">
            <w:pPr>
              <w:keepNext/>
              <w:keepLines/>
              <w:spacing w:after="0"/>
              <w:rPr>
                <w:rFonts w:ascii="Arial" w:hAnsi="Arial"/>
                <w:sz w:val="18"/>
              </w:rPr>
            </w:pPr>
            <w:r w:rsidRPr="002E56B9">
              <w:rPr>
                <w:rFonts w:ascii="Arial" w:hAnsi="Arial"/>
                <w:sz w:val="18"/>
              </w:rPr>
              <w:t>PC2</w:t>
            </w:r>
          </w:p>
          <w:p w14:paraId="38B5B1E6"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2D769900" w14:textId="77777777" w:rsidR="00520E7D" w:rsidRPr="002E56B9" w:rsidRDefault="00520E7D" w:rsidP="00520E7D">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520E7D" w:rsidRPr="002E56B9" w14:paraId="51FB64A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D74B30C" w14:textId="77777777" w:rsidR="00520E7D" w:rsidRPr="002E56B9" w:rsidRDefault="00520E7D" w:rsidP="00520E7D">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4105ACF9" w14:textId="77777777" w:rsidR="00520E7D" w:rsidRPr="002E56B9" w:rsidRDefault="00520E7D" w:rsidP="00520E7D">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1C9AF9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161F340" w14:textId="77777777" w:rsidR="00520E7D" w:rsidRPr="002E56B9" w:rsidRDefault="00520E7D" w:rsidP="00520E7D">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25BD84FD" w14:textId="77777777" w:rsidR="00520E7D" w:rsidRPr="002E56B9" w:rsidRDefault="00520E7D" w:rsidP="00520E7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A3B43A" w14:textId="77777777" w:rsidR="00520E7D" w:rsidRPr="002E56B9" w:rsidRDefault="00520E7D" w:rsidP="00520E7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D460401" w14:textId="77777777" w:rsidR="00520E7D" w:rsidRPr="002E56B9" w:rsidRDefault="00520E7D" w:rsidP="00520E7D">
            <w:pPr>
              <w:pStyle w:val="TAL"/>
            </w:pPr>
            <w:r w:rsidRPr="002E56B9">
              <w:t>PC1.5</w:t>
            </w:r>
          </w:p>
          <w:p w14:paraId="52145E06" w14:textId="77777777" w:rsidR="00520E7D" w:rsidRPr="002E56B9" w:rsidRDefault="00520E7D" w:rsidP="00520E7D">
            <w:pPr>
              <w:pStyle w:val="TAL"/>
            </w:pPr>
            <w:r w:rsidRPr="002E56B9">
              <w:t>PC2</w:t>
            </w:r>
          </w:p>
          <w:p w14:paraId="7267E6D7"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70FBE12" w14:textId="77777777" w:rsidR="00520E7D" w:rsidRPr="002E56B9" w:rsidRDefault="00520E7D" w:rsidP="00520E7D">
            <w:pPr>
              <w:pStyle w:val="TAL"/>
              <w:rPr>
                <w:lang w:eastAsia="ko-KR"/>
              </w:rPr>
            </w:pPr>
          </w:p>
        </w:tc>
      </w:tr>
      <w:tr w:rsidR="00520E7D" w:rsidRPr="002E56B9" w14:paraId="210251E1"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451F3CD" w14:textId="77777777" w:rsidR="00520E7D" w:rsidRPr="002E56B9" w:rsidRDefault="00520E7D" w:rsidP="00520E7D">
            <w:pPr>
              <w:pStyle w:val="TAL"/>
            </w:pPr>
            <w:r w:rsidRPr="001A22A2">
              <w:rPr>
                <w:rFonts w:hint="eastAsia"/>
              </w:rPr>
              <w:lastRenderedPageBreak/>
              <w:t>6.2H.1.2</w:t>
            </w:r>
          </w:p>
        </w:tc>
        <w:tc>
          <w:tcPr>
            <w:tcW w:w="4465" w:type="dxa"/>
            <w:tcBorders>
              <w:top w:val="single" w:sz="4" w:space="0" w:color="auto"/>
              <w:left w:val="single" w:sz="4" w:space="0" w:color="auto"/>
              <w:bottom w:val="single" w:sz="4" w:space="0" w:color="auto"/>
              <w:right w:val="single" w:sz="4" w:space="0" w:color="auto"/>
            </w:tcBorders>
          </w:tcPr>
          <w:p w14:paraId="4702C6BB" w14:textId="77777777" w:rsidR="00520E7D" w:rsidRPr="002E56B9" w:rsidRDefault="00520E7D" w:rsidP="00520E7D">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8EC3CE"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FFAA7CE" w14:textId="77777777" w:rsidR="00520E7D" w:rsidRPr="002E56B9" w:rsidRDefault="00520E7D" w:rsidP="00520E7D">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E0447E1" w14:textId="77777777" w:rsidR="00520E7D" w:rsidRPr="002E56B9" w:rsidRDefault="00520E7D" w:rsidP="00520E7D">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5464580" w14:textId="77777777" w:rsidR="00520E7D" w:rsidRPr="002E56B9" w:rsidRDefault="00520E7D" w:rsidP="00520E7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3E51346" w14:textId="77777777" w:rsidR="00520E7D" w:rsidRPr="002E56B9" w:rsidRDefault="00520E7D" w:rsidP="00520E7D">
            <w:pPr>
              <w:pStyle w:val="TAL"/>
            </w:pPr>
            <w:r w:rsidRPr="002E56B9">
              <w:t>PC2</w:t>
            </w:r>
          </w:p>
          <w:p w14:paraId="56211AC0"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4F0C2C0A" w14:textId="77777777" w:rsidR="00520E7D" w:rsidRPr="002E56B9" w:rsidRDefault="00520E7D" w:rsidP="00520E7D">
            <w:pPr>
              <w:pStyle w:val="TAL"/>
              <w:rPr>
                <w:lang w:eastAsia="ko-KR"/>
              </w:rPr>
            </w:pPr>
            <w:r w:rsidRPr="004A7619">
              <w:t>Test execution is not necessary if TS 38.521-1 TC 6.5H.1.2.1 is executed.</w:t>
            </w:r>
          </w:p>
        </w:tc>
      </w:tr>
      <w:tr w:rsidR="00520E7D" w:rsidRPr="002E56B9" w14:paraId="25A2C50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10BDAD5" w14:textId="77777777" w:rsidR="00520E7D" w:rsidRPr="001A22A2" w:rsidRDefault="00520E7D" w:rsidP="00520E7D">
            <w:pPr>
              <w:pStyle w:val="TAL"/>
            </w:pPr>
            <w:r w:rsidRPr="004A7619">
              <w:t>6.2H.1.3</w:t>
            </w:r>
          </w:p>
        </w:tc>
        <w:tc>
          <w:tcPr>
            <w:tcW w:w="4465" w:type="dxa"/>
            <w:tcBorders>
              <w:top w:val="single" w:sz="4" w:space="0" w:color="auto"/>
              <w:left w:val="single" w:sz="4" w:space="0" w:color="auto"/>
              <w:bottom w:val="single" w:sz="4" w:space="0" w:color="auto"/>
              <w:right w:val="single" w:sz="4" w:space="0" w:color="auto"/>
            </w:tcBorders>
          </w:tcPr>
          <w:p w14:paraId="6ED72320" w14:textId="77777777" w:rsidR="00520E7D" w:rsidRPr="001A22A2" w:rsidRDefault="00520E7D" w:rsidP="00520E7D">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6B654E" w14:textId="77777777" w:rsidR="00520E7D" w:rsidRPr="002E56B9" w:rsidRDefault="00520E7D" w:rsidP="00520E7D">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91A43B8" w14:textId="77777777" w:rsidR="00520E7D" w:rsidRDefault="00520E7D" w:rsidP="00520E7D">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FA4B047" w14:textId="77777777" w:rsidR="00520E7D" w:rsidRPr="00B61159" w:rsidRDefault="00520E7D" w:rsidP="00520E7D">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0B63BD" w14:textId="77777777" w:rsidR="00520E7D" w:rsidRDefault="00520E7D" w:rsidP="00520E7D">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BFE4298" w14:textId="77777777" w:rsidR="00520E7D" w:rsidRPr="004A7619" w:rsidRDefault="00520E7D" w:rsidP="00520E7D">
            <w:pPr>
              <w:pStyle w:val="TAL"/>
            </w:pPr>
            <w:r w:rsidRPr="004A7619">
              <w:t>PC2</w:t>
            </w:r>
          </w:p>
          <w:p w14:paraId="444DA1A7" w14:textId="77777777" w:rsidR="00520E7D" w:rsidRPr="002E56B9" w:rsidRDefault="00520E7D" w:rsidP="00520E7D">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713F54BD" w14:textId="77777777" w:rsidR="00520E7D" w:rsidRPr="004A7619" w:rsidRDefault="00520E7D" w:rsidP="00520E7D">
            <w:pPr>
              <w:pStyle w:val="TAL"/>
            </w:pPr>
            <w:r w:rsidRPr="004A7619">
              <w:t>Test execution is not necessary if TS 38.521-1 TC 6.5H.1.2.3 is executed.</w:t>
            </w:r>
          </w:p>
        </w:tc>
      </w:tr>
      <w:tr w:rsidR="00520E7D" w:rsidRPr="002E56B9" w14:paraId="1EB83F7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06D8CCF" w14:textId="77777777" w:rsidR="00520E7D" w:rsidRPr="002E56B9" w:rsidRDefault="00520E7D" w:rsidP="00520E7D">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35BFD74A" w14:textId="77777777" w:rsidR="00520E7D" w:rsidRPr="002E56B9" w:rsidRDefault="00520E7D" w:rsidP="00520E7D">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BB2EF8D"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A9CBA82" w14:textId="77777777" w:rsidR="00520E7D" w:rsidRPr="002E56B9" w:rsidRDefault="00520E7D" w:rsidP="00520E7D">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29ABCF3D" w14:textId="77777777" w:rsidR="00520E7D" w:rsidRPr="002E56B9" w:rsidRDefault="00520E7D" w:rsidP="00520E7D">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F3A31F9" w14:textId="77777777" w:rsidR="00520E7D" w:rsidRPr="002E56B9" w:rsidRDefault="00520E7D" w:rsidP="00520E7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69BFCFE" w14:textId="77777777" w:rsidR="00520E7D" w:rsidRPr="002E56B9" w:rsidRDefault="00520E7D" w:rsidP="00520E7D">
            <w:pPr>
              <w:pStyle w:val="TAL"/>
            </w:pPr>
            <w:r w:rsidRPr="002E56B9">
              <w:t>PC2</w:t>
            </w:r>
          </w:p>
          <w:p w14:paraId="19456675"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678433D" w14:textId="77777777" w:rsidR="00520E7D" w:rsidRPr="002E56B9" w:rsidRDefault="00520E7D" w:rsidP="00520E7D">
            <w:pPr>
              <w:pStyle w:val="TAL"/>
              <w:rPr>
                <w:lang w:eastAsia="ko-KR"/>
              </w:rPr>
            </w:pPr>
          </w:p>
        </w:tc>
      </w:tr>
      <w:tr w:rsidR="00520E7D" w:rsidRPr="002E56B9" w14:paraId="542D993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D68B7CA" w14:textId="77777777" w:rsidR="00520E7D" w:rsidRPr="002E56B9" w:rsidRDefault="00520E7D" w:rsidP="00520E7D">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555F9341" w14:textId="77777777" w:rsidR="00520E7D" w:rsidRPr="002E56B9" w:rsidRDefault="00520E7D" w:rsidP="00520E7D">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EA0FA68" w14:textId="77777777" w:rsidR="00520E7D" w:rsidRPr="002E56B9" w:rsidRDefault="00520E7D" w:rsidP="00520E7D">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10B340CD" w14:textId="77777777" w:rsidR="00520E7D" w:rsidRPr="002E56B9" w:rsidRDefault="00520E7D" w:rsidP="00520E7D">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47C9A3DB" w14:textId="77777777" w:rsidR="00520E7D" w:rsidRPr="002E56B9" w:rsidRDefault="00520E7D" w:rsidP="00520E7D">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D9FE8EB" w14:textId="77777777" w:rsidR="00520E7D" w:rsidRPr="002E56B9" w:rsidRDefault="00520E7D" w:rsidP="00520E7D">
            <w:pPr>
              <w:pStyle w:val="TAL"/>
              <w:rPr>
                <w:szCs w:val="18"/>
                <w:lang w:eastAsia="zh-CN"/>
              </w:rPr>
            </w:pPr>
            <w:r w:rsidRPr="002E56B9">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B7497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48A9974" w14:textId="77777777" w:rsidR="00520E7D" w:rsidRPr="002E56B9" w:rsidRDefault="00520E7D" w:rsidP="00520E7D">
            <w:pPr>
              <w:pStyle w:val="TAL"/>
              <w:rPr>
                <w:lang w:eastAsia="zh-CN"/>
              </w:rPr>
            </w:pPr>
          </w:p>
        </w:tc>
      </w:tr>
      <w:tr w:rsidR="00520E7D" w:rsidRPr="002E56B9" w14:paraId="5AE5E5A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45C5F12" w14:textId="77777777" w:rsidR="00520E7D" w:rsidRPr="002E56B9" w:rsidRDefault="00520E7D" w:rsidP="00520E7D">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6B8324C" w14:textId="77777777" w:rsidR="00520E7D" w:rsidRPr="002E56B9" w:rsidRDefault="00520E7D" w:rsidP="00520E7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6E51B8" w14:textId="77777777" w:rsidR="00520E7D" w:rsidRPr="002E56B9" w:rsidRDefault="00520E7D" w:rsidP="00520E7D">
            <w:pPr>
              <w:pStyle w:val="TAC"/>
            </w:pPr>
          </w:p>
        </w:tc>
        <w:tc>
          <w:tcPr>
            <w:tcW w:w="1130" w:type="dxa"/>
            <w:tcBorders>
              <w:top w:val="single" w:sz="4" w:space="0" w:color="auto"/>
              <w:left w:val="single" w:sz="4" w:space="0" w:color="auto"/>
              <w:bottom w:val="single" w:sz="4" w:space="0" w:color="auto"/>
              <w:right w:val="single" w:sz="4" w:space="0" w:color="auto"/>
            </w:tcBorders>
          </w:tcPr>
          <w:p w14:paraId="2A41DDF5" w14:textId="77777777" w:rsidR="00520E7D" w:rsidRPr="002E56B9" w:rsidRDefault="00520E7D" w:rsidP="00520E7D">
            <w:pPr>
              <w:pStyle w:val="TAL"/>
            </w:pPr>
          </w:p>
        </w:tc>
        <w:tc>
          <w:tcPr>
            <w:tcW w:w="2969" w:type="dxa"/>
            <w:tcBorders>
              <w:top w:val="single" w:sz="4" w:space="0" w:color="auto"/>
              <w:left w:val="single" w:sz="4" w:space="0" w:color="auto"/>
              <w:bottom w:val="single" w:sz="4" w:space="0" w:color="auto"/>
              <w:right w:val="single" w:sz="4" w:space="0" w:color="auto"/>
            </w:tcBorders>
          </w:tcPr>
          <w:p w14:paraId="3BECB8E0" w14:textId="77777777" w:rsidR="00520E7D" w:rsidRPr="002E56B9" w:rsidRDefault="00520E7D" w:rsidP="00520E7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37D3E0C" w14:textId="77777777" w:rsidR="00520E7D" w:rsidRPr="002E56B9" w:rsidRDefault="00520E7D" w:rsidP="00520E7D">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6C20F93"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DDC639B" w14:textId="77777777" w:rsidR="00520E7D" w:rsidRPr="002E56B9" w:rsidRDefault="00520E7D" w:rsidP="00520E7D">
            <w:pPr>
              <w:pStyle w:val="TAL"/>
            </w:pPr>
          </w:p>
        </w:tc>
      </w:tr>
      <w:tr w:rsidR="00520E7D" w:rsidRPr="002E56B9" w14:paraId="717F98E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0A94324" w14:textId="77777777" w:rsidR="00520E7D" w:rsidRPr="002E56B9" w:rsidRDefault="00520E7D" w:rsidP="00520E7D">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38818A61" w14:textId="77777777" w:rsidR="00520E7D" w:rsidRPr="002E56B9" w:rsidRDefault="00520E7D" w:rsidP="00520E7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A67DF5" w14:textId="77777777" w:rsidR="00520E7D" w:rsidRPr="002E56B9" w:rsidRDefault="00520E7D" w:rsidP="00520E7D">
            <w:pPr>
              <w:pStyle w:val="TAC"/>
            </w:pPr>
          </w:p>
        </w:tc>
        <w:tc>
          <w:tcPr>
            <w:tcW w:w="1130" w:type="dxa"/>
            <w:tcBorders>
              <w:top w:val="single" w:sz="4" w:space="0" w:color="auto"/>
              <w:left w:val="single" w:sz="4" w:space="0" w:color="auto"/>
              <w:bottom w:val="single" w:sz="4" w:space="0" w:color="auto"/>
              <w:right w:val="single" w:sz="4" w:space="0" w:color="auto"/>
            </w:tcBorders>
          </w:tcPr>
          <w:p w14:paraId="7A3B0E38" w14:textId="77777777" w:rsidR="00520E7D" w:rsidRPr="002E56B9" w:rsidRDefault="00520E7D" w:rsidP="00520E7D">
            <w:pPr>
              <w:pStyle w:val="TAL"/>
            </w:pPr>
          </w:p>
        </w:tc>
        <w:tc>
          <w:tcPr>
            <w:tcW w:w="2969" w:type="dxa"/>
            <w:tcBorders>
              <w:top w:val="single" w:sz="4" w:space="0" w:color="auto"/>
              <w:left w:val="single" w:sz="4" w:space="0" w:color="auto"/>
              <w:bottom w:val="single" w:sz="4" w:space="0" w:color="auto"/>
              <w:right w:val="single" w:sz="4" w:space="0" w:color="auto"/>
            </w:tcBorders>
          </w:tcPr>
          <w:p w14:paraId="469D81F7" w14:textId="77777777" w:rsidR="00520E7D" w:rsidRPr="002E56B9" w:rsidRDefault="00520E7D" w:rsidP="00520E7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38FB1E1" w14:textId="77777777" w:rsidR="00520E7D" w:rsidRPr="002E56B9" w:rsidRDefault="00520E7D" w:rsidP="00520E7D">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AA7D3B6"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371D830" w14:textId="77777777" w:rsidR="00520E7D" w:rsidRPr="002E56B9" w:rsidRDefault="00520E7D" w:rsidP="00520E7D">
            <w:pPr>
              <w:pStyle w:val="TAL"/>
            </w:pPr>
          </w:p>
        </w:tc>
      </w:tr>
      <w:tr w:rsidR="00520E7D" w:rsidRPr="002E56B9" w14:paraId="0472F02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71AC717" w14:textId="77777777" w:rsidR="00520E7D" w:rsidRPr="002E56B9" w:rsidRDefault="00520E7D" w:rsidP="00520E7D">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9549518" w14:textId="77777777" w:rsidR="00520E7D" w:rsidRPr="002E56B9" w:rsidRDefault="00520E7D" w:rsidP="00520E7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CE8AE74" w14:textId="77777777" w:rsidR="00520E7D" w:rsidRPr="002E56B9" w:rsidRDefault="00520E7D" w:rsidP="00520E7D">
            <w:pPr>
              <w:pStyle w:val="TAC"/>
            </w:pPr>
          </w:p>
        </w:tc>
        <w:tc>
          <w:tcPr>
            <w:tcW w:w="1130" w:type="dxa"/>
            <w:tcBorders>
              <w:top w:val="single" w:sz="4" w:space="0" w:color="auto"/>
              <w:left w:val="single" w:sz="4" w:space="0" w:color="auto"/>
              <w:bottom w:val="single" w:sz="4" w:space="0" w:color="auto"/>
              <w:right w:val="single" w:sz="4" w:space="0" w:color="auto"/>
            </w:tcBorders>
          </w:tcPr>
          <w:p w14:paraId="35799832" w14:textId="77777777" w:rsidR="00520E7D" w:rsidRPr="002E56B9" w:rsidRDefault="00520E7D" w:rsidP="00520E7D">
            <w:pPr>
              <w:pStyle w:val="TAL"/>
            </w:pPr>
          </w:p>
        </w:tc>
        <w:tc>
          <w:tcPr>
            <w:tcW w:w="2969" w:type="dxa"/>
            <w:tcBorders>
              <w:top w:val="single" w:sz="4" w:space="0" w:color="auto"/>
              <w:left w:val="single" w:sz="4" w:space="0" w:color="auto"/>
              <w:bottom w:val="single" w:sz="4" w:space="0" w:color="auto"/>
              <w:right w:val="single" w:sz="4" w:space="0" w:color="auto"/>
            </w:tcBorders>
          </w:tcPr>
          <w:p w14:paraId="14D079FA" w14:textId="77777777" w:rsidR="00520E7D" w:rsidRPr="002E56B9" w:rsidRDefault="00520E7D" w:rsidP="00520E7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CE42E0F" w14:textId="77777777" w:rsidR="00520E7D" w:rsidRPr="002E56B9" w:rsidRDefault="00520E7D" w:rsidP="00520E7D">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8C7BECD"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1EFB802" w14:textId="77777777" w:rsidR="00520E7D" w:rsidRPr="002E56B9" w:rsidRDefault="00520E7D" w:rsidP="00520E7D">
            <w:pPr>
              <w:pStyle w:val="TAL"/>
            </w:pPr>
          </w:p>
        </w:tc>
      </w:tr>
      <w:tr w:rsidR="00520E7D" w14:paraId="50D2C81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874EB2E" w14:textId="77777777" w:rsidR="00520E7D" w:rsidRDefault="00520E7D" w:rsidP="00520E7D">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86F0EB7" w14:textId="77777777" w:rsidR="00520E7D" w:rsidRDefault="00520E7D" w:rsidP="00520E7D">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67945580" w14:textId="77777777" w:rsidR="00520E7D" w:rsidRDefault="00520E7D" w:rsidP="00520E7D">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0A0F33B" w14:textId="77777777" w:rsidR="00520E7D" w:rsidRPr="00CB3AC7" w:rsidRDefault="00520E7D" w:rsidP="00520E7D">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99FEF34" w14:textId="77777777" w:rsidR="00520E7D" w:rsidRDefault="00520E7D" w:rsidP="00520E7D">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7A896C1" w14:textId="77777777" w:rsidR="00520E7D" w:rsidRPr="00CB3AC7" w:rsidRDefault="00520E7D" w:rsidP="00520E7D">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9AC1D23" w14:textId="77777777" w:rsidR="00520E7D"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AE6BC4F" w14:textId="77777777" w:rsidR="00520E7D" w:rsidRDefault="00520E7D" w:rsidP="00520E7D">
            <w:pPr>
              <w:pStyle w:val="TAL"/>
            </w:pPr>
            <w:r>
              <w:t xml:space="preserve">NOTE </w:t>
            </w:r>
            <w:r>
              <w:rPr>
                <w:rFonts w:hint="eastAsia"/>
                <w:lang w:val="en-US" w:eastAsia="zh-CN"/>
              </w:rPr>
              <w:t>1</w:t>
            </w:r>
          </w:p>
        </w:tc>
      </w:tr>
      <w:tr w:rsidR="00520E7D" w14:paraId="5980774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152E655" w14:textId="77777777" w:rsidR="00520E7D" w:rsidRDefault="00520E7D" w:rsidP="00520E7D">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245B2BC3" w14:textId="77777777" w:rsidR="00520E7D" w:rsidRDefault="00520E7D" w:rsidP="00520E7D">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58AAAC5C" w14:textId="77777777" w:rsidR="00520E7D" w:rsidRDefault="00520E7D" w:rsidP="00520E7D">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6A31B11" w14:textId="77777777" w:rsidR="00520E7D" w:rsidRPr="00CB3AC7" w:rsidRDefault="00520E7D" w:rsidP="00520E7D">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A522641" w14:textId="77777777" w:rsidR="00520E7D" w:rsidRDefault="00520E7D" w:rsidP="00520E7D">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C92659B" w14:textId="77777777" w:rsidR="00520E7D" w:rsidRPr="00CB3AC7" w:rsidRDefault="00520E7D" w:rsidP="00520E7D">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750A48E" w14:textId="77777777" w:rsidR="00520E7D"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BC5ACBC" w14:textId="77777777" w:rsidR="00520E7D" w:rsidRDefault="00520E7D" w:rsidP="00520E7D">
            <w:pPr>
              <w:pStyle w:val="TAL"/>
              <w:rPr>
                <w:lang w:val="en-US" w:eastAsia="zh-CN"/>
              </w:rPr>
            </w:pPr>
            <w:r>
              <w:t xml:space="preserve">NOTE </w:t>
            </w:r>
            <w:r>
              <w:rPr>
                <w:rFonts w:hint="eastAsia"/>
                <w:lang w:val="en-US" w:eastAsia="zh-CN"/>
              </w:rPr>
              <w:t>1</w:t>
            </w:r>
          </w:p>
        </w:tc>
      </w:tr>
      <w:tr w:rsidR="00520E7D" w:rsidRPr="002E56B9" w14:paraId="5C64D6D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06C7D24" w14:textId="77777777" w:rsidR="00520E7D" w:rsidRPr="002E56B9" w:rsidRDefault="00520E7D" w:rsidP="00520E7D">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D099735" w14:textId="77777777" w:rsidR="00520E7D" w:rsidRPr="002E56B9" w:rsidRDefault="00520E7D" w:rsidP="00520E7D">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3FAB0E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60A5C5"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C43DF8" w14:textId="77777777" w:rsidR="00520E7D" w:rsidRPr="002E56B9" w:rsidRDefault="00520E7D" w:rsidP="00520E7D">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8A5745"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42B56E"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436FBC0" w14:textId="77777777" w:rsidR="00520E7D" w:rsidRPr="002E56B9" w:rsidRDefault="00520E7D" w:rsidP="00520E7D">
            <w:pPr>
              <w:pStyle w:val="TAL"/>
            </w:pPr>
            <w:r w:rsidRPr="00602508">
              <w:t>TC 6.3.1 is skipped if TC 6.3G.1 is executed.</w:t>
            </w:r>
          </w:p>
        </w:tc>
      </w:tr>
      <w:tr w:rsidR="00520E7D" w:rsidRPr="002E56B9" w14:paraId="53AA3A4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2392914E" w14:textId="77777777" w:rsidR="00520E7D" w:rsidRPr="002E56B9" w:rsidRDefault="00520E7D" w:rsidP="00520E7D">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48DD34B4" w14:textId="77777777" w:rsidR="00520E7D" w:rsidRPr="002E56B9" w:rsidRDefault="00520E7D" w:rsidP="00520E7D">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93BAF49"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C071D1" w14:textId="77777777" w:rsidR="00520E7D" w:rsidRPr="002E56B9" w:rsidRDefault="00520E7D" w:rsidP="00520E7D">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EDB20CA" w14:textId="77777777" w:rsidR="00520E7D" w:rsidRPr="002E56B9" w:rsidRDefault="00520E7D" w:rsidP="00520E7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85B242" w14:textId="77777777" w:rsidR="00520E7D" w:rsidRPr="002E56B9" w:rsidRDefault="00520E7D" w:rsidP="00520E7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F1475C0" w14:textId="77777777" w:rsidR="00520E7D" w:rsidRPr="002E56B9" w:rsidRDefault="00520E7D" w:rsidP="00520E7D">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2EF6369F" w14:textId="77777777" w:rsidR="00520E7D" w:rsidRPr="00602508" w:rsidRDefault="00520E7D" w:rsidP="00520E7D">
            <w:pPr>
              <w:pStyle w:val="TAL"/>
              <w:rPr>
                <w:lang w:eastAsia="ko-KR"/>
              </w:rPr>
            </w:pPr>
            <w:r w:rsidRPr="002E56B9">
              <w:rPr>
                <w:lang w:eastAsia="ko-KR"/>
              </w:rPr>
              <w:t>Skip TC 6.3.3.2 if UE supports NSA and TS 38.521-3 TC 6.3B.3.1 or 6.3B.3.2 or 6.3B.3.3 has been executed.</w:t>
            </w:r>
          </w:p>
          <w:p w14:paraId="369A2C82" w14:textId="77777777" w:rsidR="00520E7D" w:rsidRPr="002E56B9" w:rsidRDefault="00520E7D" w:rsidP="00520E7D">
            <w:pPr>
              <w:pStyle w:val="TAL"/>
              <w:rPr>
                <w:lang w:eastAsia="ko-KR"/>
              </w:rPr>
            </w:pPr>
            <w:r w:rsidRPr="00602508">
              <w:t>TC 6.3.3.2 is skipped if TC 6.3G.3.1 is executed.</w:t>
            </w:r>
          </w:p>
        </w:tc>
      </w:tr>
      <w:tr w:rsidR="00520E7D" w:rsidRPr="002E56B9" w14:paraId="148FFBF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48AF22A" w14:textId="77777777" w:rsidR="00520E7D" w:rsidRPr="002E56B9" w:rsidRDefault="00520E7D" w:rsidP="00520E7D">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21790176" w14:textId="77777777" w:rsidR="00520E7D" w:rsidRPr="002E56B9" w:rsidRDefault="00520E7D" w:rsidP="00520E7D">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A39DB4B"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9E9467" w14:textId="77777777" w:rsidR="00520E7D" w:rsidRPr="002E56B9" w:rsidRDefault="00520E7D" w:rsidP="00520E7D">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6B00A2F" w14:textId="77777777" w:rsidR="00520E7D" w:rsidRPr="002E56B9" w:rsidRDefault="00520E7D" w:rsidP="00520E7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8393F4" w14:textId="77777777" w:rsidR="00520E7D" w:rsidRPr="002E56B9" w:rsidRDefault="00520E7D" w:rsidP="00520E7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4CFBA2D" w14:textId="77777777" w:rsidR="00520E7D" w:rsidRPr="002E56B9" w:rsidRDefault="00520E7D" w:rsidP="00520E7D">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10263594" w14:textId="77777777" w:rsidR="00520E7D" w:rsidRPr="00602508" w:rsidRDefault="00520E7D" w:rsidP="00520E7D">
            <w:pPr>
              <w:pStyle w:val="TAL"/>
              <w:rPr>
                <w:lang w:eastAsia="ko-KR"/>
              </w:rPr>
            </w:pPr>
            <w:r w:rsidRPr="002E56B9">
              <w:rPr>
                <w:lang w:eastAsia="ko-KR"/>
              </w:rPr>
              <w:t>Skip TC 6.3.3.4 if UE supports NSA and TS 38.521-3 TC 6.3B.4.1 or 6.3B.4.2 or 6.3B.4.3 has been executed.</w:t>
            </w:r>
          </w:p>
          <w:p w14:paraId="24E23174" w14:textId="77777777" w:rsidR="00520E7D" w:rsidRPr="002E56B9" w:rsidRDefault="00520E7D" w:rsidP="00520E7D">
            <w:pPr>
              <w:pStyle w:val="TAL"/>
              <w:rPr>
                <w:lang w:eastAsia="ko-KR"/>
              </w:rPr>
            </w:pPr>
            <w:r w:rsidRPr="00602508">
              <w:t>TC 6.3.3.4 is skipped if TC 6.3G.3.2 is executed.</w:t>
            </w:r>
          </w:p>
        </w:tc>
      </w:tr>
      <w:tr w:rsidR="00520E7D" w:rsidRPr="002E56B9" w14:paraId="0BFC10D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2C12D5B" w14:textId="77777777" w:rsidR="00520E7D" w:rsidRPr="002E56B9" w:rsidRDefault="00520E7D" w:rsidP="00520E7D">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77F5EFF8" w14:textId="77777777" w:rsidR="00520E7D" w:rsidRPr="002E56B9" w:rsidRDefault="00520E7D" w:rsidP="00520E7D">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3103FD4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191E5C" w14:textId="77777777" w:rsidR="00520E7D" w:rsidRPr="002E56B9" w:rsidRDefault="00520E7D" w:rsidP="00520E7D">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BAE696B" w14:textId="77777777" w:rsidR="00520E7D" w:rsidRPr="002E56B9" w:rsidRDefault="00520E7D" w:rsidP="00520E7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0EF7FA" w14:textId="77777777" w:rsidR="00520E7D" w:rsidRPr="002E56B9" w:rsidRDefault="00520E7D" w:rsidP="00520E7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24C096A" w14:textId="77777777" w:rsidR="00520E7D" w:rsidRPr="002E56B9" w:rsidRDefault="00520E7D" w:rsidP="00520E7D">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2A11E7F3" w14:textId="77777777" w:rsidR="00520E7D" w:rsidRPr="002E56B9" w:rsidRDefault="00520E7D" w:rsidP="00520E7D">
            <w:pPr>
              <w:pStyle w:val="TAL"/>
              <w:rPr>
                <w:lang w:eastAsia="ko-KR"/>
              </w:rPr>
            </w:pPr>
            <w:r w:rsidRPr="00602508">
              <w:t>TC 6.3.3.6 is skipped if TC 6.3G.3.3 is executed.</w:t>
            </w:r>
          </w:p>
        </w:tc>
      </w:tr>
      <w:tr w:rsidR="00520E7D" w:rsidRPr="002E56B9" w14:paraId="3826764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01F17D1" w14:textId="77777777" w:rsidR="00520E7D" w:rsidRPr="002E56B9" w:rsidRDefault="00520E7D" w:rsidP="00520E7D">
            <w:pPr>
              <w:pStyle w:val="TAL"/>
            </w:pPr>
            <w:r w:rsidRPr="002E56B9">
              <w:lastRenderedPageBreak/>
              <w:t>6.3.4.2</w:t>
            </w:r>
          </w:p>
        </w:tc>
        <w:tc>
          <w:tcPr>
            <w:tcW w:w="4465" w:type="dxa"/>
            <w:tcBorders>
              <w:top w:val="single" w:sz="4" w:space="0" w:color="auto"/>
              <w:left w:val="single" w:sz="4" w:space="0" w:color="auto"/>
              <w:bottom w:val="single" w:sz="4" w:space="0" w:color="auto"/>
              <w:right w:val="single" w:sz="4" w:space="0" w:color="auto"/>
            </w:tcBorders>
            <w:hideMark/>
          </w:tcPr>
          <w:p w14:paraId="23E1959A" w14:textId="77777777" w:rsidR="00520E7D" w:rsidRPr="002E56B9" w:rsidRDefault="00520E7D" w:rsidP="00520E7D">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0350545"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17F71E"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B700594"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392C3C6"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6D67F0"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0390FF8" w14:textId="77777777" w:rsidR="00520E7D" w:rsidRPr="002E56B9" w:rsidRDefault="00520E7D" w:rsidP="00520E7D">
            <w:pPr>
              <w:pStyle w:val="TAL"/>
            </w:pPr>
            <w:r w:rsidRPr="00602508">
              <w:t>TC 6.3.4.2 is skipped if TC 6.3G.4.1 is executed.</w:t>
            </w:r>
          </w:p>
        </w:tc>
      </w:tr>
      <w:tr w:rsidR="00520E7D" w:rsidRPr="002E56B9" w14:paraId="369B6F6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693A1A9" w14:textId="77777777" w:rsidR="00520E7D" w:rsidRPr="002E56B9" w:rsidRDefault="00520E7D" w:rsidP="00520E7D">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58ADA882" w14:textId="77777777" w:rsidR="00520E7D" w:rsidRPr="002E56B9" w:rsidRDefault="00520E7D" w:rsidP="00520E7D">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9267472"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4DFE7F"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293A1D"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A71445"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C17B92"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FAE8E72" w14:textId="77777777" w:rsidR="00520E7D" w:rsidRPr="002E56B9" w:rsidRDefault="00520E7D" w:rsidP="00520E7D">
            <w:pPr>
              <w:pStyle w:val="TAL"/>
            </w:pPr>
            <w:r w:rsidRPr="00602508">
              <w:t>TC 6.3.4.3 is skipped if TC 6.3G.4.2 is executed.</w:t>
            </w:r>
          </w:p>
        </w:tc>
      </w:tr>
      <w:tr w:rsidR="00520E7D" w:rsidRPr="002E56B9" w14:paraId="6C02D0F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40C860D" w14:textId="77777777" w:rsidR="00520E7D" w:rsidRPr="002E56B9" w:rsidRDefault="00520E7D" w:rsidP="00520E7D">
            <w:pPr>
              <w:pStyle w:val="TAL"/>
            </w:pPr>
            <w:r>
              <w:t>6.3F.4.3</w:t>
            </w:r>
          </w:p>
        </w:tc>
        <w:tc>
          <w:tcPr>
            <w:tcW w:w="4465" w:type="dxa"/>
            <w:tcBorders>
              <w:top w:val="single" w:sz="4" w:space="0" w:color="auto"/>
              <w:left w:val="single" w:sz="4" w:space="0" w:color="auto"/>
              <w:bottom w:val="single" w:sz="4" w:space="0" w:color="auto"/>
              <w:right w:val="single" w:sz="4" w:space="0" w:color="auto"/>
            </w:tcBorders>
          </w:tcPr>
          <w:p w14:paraId="6F7F61D5" w14:textId="77777777" w:rsidR="00520E7D" w:rsidRPr="002E56B9" w:rsidRDefault="00520E7D" w:rsidP="00520E7D">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D922AA"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9139805" w14:textId="77777777" w:rsidR="00520E7D" w:rsidRPr="002E56B9" w:rsidRDefault="00520E7D" w:rsidP="00520E7D">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FBBBD81"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61AE7F" w14:textId="77777777" w:rsidR="00520E7D" w:rsidRPr="002E56B9" w:rsidRDefault="00520E7D" w:rsidP="00520E7D">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6FED31"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66EB4D56" w14:textId="77777777" w:rsidR="00520E7D" w:rsidRPr="002E56B9" w:rsidRDefault="00520E7D" w:rsidP="00520E7D">
            <w:pPr>
              <w:pStyle w:val="TAL"/>
            </w:pPr>
            <w:r>
              <w:t>NOTE 1</w:t>
            </w:r>
          </w:p>
        </w:tc>
      </w:tr>
      <w:tr w:rsidR="00520E7D" w:rsidRPr="002E56B9" w14:paraId="19C68A6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31806DF" w14:textId="77777777" w:rsidR="00520E7D" w:rsidRPr="002E56B9" w:rsidRDefault="00520E7D" w:rsidP="00520E7D">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0BCC8330" w14:textId="77777777" w:rsidR="00520E7D" w:rsidRPr="002E56B9" w:rsidRDefault="00520E7D" w:rsidP="00520E7D">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FD18AAD"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C1D833"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90160F"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AB2F1D"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3B5A80"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30BE114" w14:textId="77777777" w:rsidR="00520E7D" w:rsidRPr="002E56B9" w:rsidRDefault="00520E7D" w:rsidP="00520E7D">
            <w:pPr>
              <w:pStyle w:val="TAL"/>
            </w:pPr>
            <w:r w:rsidRPr="00602508">
              <w:t>TC 6.3.4.4 is skipped if TC 6.3G.4.3 is executed.</w:t>
            </w:r>
          </w:p>
        </w:tc>
      </w:tr>
      <w:tr w:rsidR="00520E7D" w:rsidRPr="002E56B9" w14:paraId="5245EB8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0B8EFA7" w14:textId="77777777" w:rsidR="00520E7D" w:rsidRPr="002E56B9" w:rsidRDefault="00520E7D" w:rsidP="00520E7D">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1CED022" w14:textId="77777777" w:rsidR="00520E7D" w:rsidRPr="002E56B9" w:rsidRDefault="00520E7D" w:rsidP="00520E7D">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6136291"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B95A0C" w14:textId="77777777" w:rsidR="00520E7D" w:rsidRPr="002E56B9" w:rsidRDefault="00520E7D" w:rsidP="00520E7D">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1C07B91"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513129"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D7B050"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E93AC4E" w14:textId="77777777" w:rsidR="00520E7D" w:rsidRPr="002E56B9" w:rsidRDefault="00520E7D" w:rsidP="00520E7D">
            <w:pPr>
              <w:pStyle w:val="TAL"/>
            </w:pPr>
          </w:p>
        </w:tc>
      </w:tr>
      <w:tr w:rsidR="00520E7D" w:rsidRPr="002E56B9" w14:paraId="7B00CE6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5F686C0F" w14:textId="77777777" w:rsidR="00520E7D" w:rsidRPr="002E56B9" w:rsidRDefault="00520E7D" w:rsidP="00520E7D">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4065E21" w14:textId="77777777" w:rsidR="00520E7D" w:rsidRPr="002E56B9" w:rsidRDefault="00520E7D" w:rsidP="00520E7D">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355FA4B"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6FF513" w14:textId="77777777" w:rsidR="00520E7D" w:rsidRPr="002E56B9" w:rsidRDefault="00520E7D" w:rsidP="00520E7D">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619ADF8"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33FBA8"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F4A197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8C00EB2" w14:textId="77777777" w:rsidR="00520E7D" w:rsidRPr="002E56B9" w:rsidRDefault="00520E7D" w:rsidP="00520E7D">
            <w:pPr>
              <w:pStyle w:val="TAL"/>
            </w:pPr>
          </w:p>
        </w:tc>
      </w:tr>
      <w:tr w:rsidR="00520E7D" w:rsidRPr="002E56B9" w14:paraId="1AE0DF0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8FB3C7A" w14:textId="77777777" w:rsidR="00520E7D" w:rsidRPr="002E56B9" w:rsidRDefault="00520E7D" w:rsidP="00520E7D">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094C064A" w14:textId="77777777" w:rsidR="00520E7D" w:rsidRPr="002E56B9" w:rsidRDefault="00520E7D" w:rsidP="00520E7D">
            <w:pPr>
              <w:pStyle w:val="TAL"/>
              <w:rPr>
                <w:lang w:eastAsia="zh-CN"/>
              </w:rPr>
            </w:pPr>
            <w:r w:rsidRPr="002E56B9">
              <w:rPr>
                <w:rFonts w:eastAsia="MS Mincho"/>
              </w:rPr>
              <w:t>Time mask for</w:t>
            </w:r>
            <w:bookmarkStart w:id="42" w:name="OLE_LINK10"/>
            <w:r w:rsidRPr="002E56B9">
              <w:rPr>
                <w:rFonts w:eastAsia="MS Mincho"/>
              </w:rPr>
              <w:t xml:space="preserve"> switching between two uplink carriers</w:t>
            </w:r>
            <w:bookmarkEnd w:id="42"/>
          </w:p>
        </w:tc>
        <w:tc>
          <w:tcPr>
            <w:tcW w:w="852" w:type="dxa"/>
            <w:tcBorders>
              <w:top w:val="single" w:sz="4" w:space="0" w:color="auto"/>
              <w:left w:val="single" w:sz="4" w:space="0" w:color="auto"/>
              <w:bottom w:val="single" w:sz="4" w:space="0" w:color="auto"/>
              <w:right w:val="single" w:sz="4" w:space="0" w:color="auto"/>
            </w:tcBorders>
            <w:hideMark/>
          </w:tcPr>
          <w:p w14:paraId="449A02EC"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36F00DB" w14:textId="77777777" w:rsidR="00520E7D" w:rsidRPr="002E56B9" w:rsidRDefault="00520E7D" w:rsidP="00520E7D">
            <w:pPr>
              <w:pStyle w:val="TAL"/>
              <w:rPr>
                <w:lang w:eastAsia="zh-CN"/>
              </w:rPr>
            </w:pPr>
            <w:r w:rsidRPr="002E56B9">
              <w:t>C051</w:t>
            </w:r>
          </w:p>
        </w:tc>
        <w:tc>
          <w:tcPr>
            <w:tcW w:w="2969" w:type="dxa"/>
            <w:tcBorders>
              <w:top w:val="single" w:sz="4" w:space="0" w:color="auto"/>
              <w:left w:val="single" w:sz="4" w:space="0" w:color="auto"/>
              <w:bottom w:val="single" w:sz="4" w:space="0" w:color="auto"/>
              <w:right w:val="single" w:sz="4" w:space="0" w:color="auto"/>
            </w:tcBorders>
            <w:hideMark/>
          </w:tcPr>
          <w:p w14:paraId="3480CBB1" w14:textId="77777777" w:rsidR="00520E7D" w:rsidRPr="002E56B9" w:rsidRDefault="00520E7D" w:rsidP="00520E7D">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4C1321FD" w14:textId="77777777" w:rsidR="00520E7D" w:rsidRPr="002E56B9" w:rsidRDefault="00520E7D" w:rsidP="00520E7D">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150BB4D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D254BFB" w14:textId="77777777" w:rsidR="00520E7D" w:rsidRPr="002E56B9" w:rsidRDefault="00520E7D" w:rsidP="00520E7D">
            <w:pPr>
              <w:pStyle w:val="TAL"/>
            </w:pPr>
          </w:p>
        </w:tc>
      </w:tr>
      <w:tr w:rsidR="00520E7D" w:rsidRPr="00BB629B" w14:paraId="3958C97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FD82F43" w14:textId="77777777" w:rsidR="00520E7D" w:rsidRPr="00BB629B" w:rsidRDefault="00520E7D" w:rsidP="00520E7D">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6399E784" w14:textId="77777777" w:rsidR="00520E7D" w:rsidRPr="00BB629B" w:rsidRDefault="00520E7D" w:rsidP="00520E7D">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253AC6A" w14:textId="77777777" w:rsidR="00520E7D" w:rsidRPr="00BB629B" w:rsidRDefault="00520E7D" w:rsidP="00520E7D">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7F0A22D7" w14:textId="77777777" w:rsidR="00520E7D" w:rsidRPr="00124A94" w:rsidRDefault="00520E7D" w:rsidP="00520E7D">
            <w:pPr>
              <w:pStyle w:val="TAL"/>
            </w:pPr>
            <w:r w:rsidRPr="00124A94">
              <w:t>C051b</w:t>
            </w:r>
          </w:p>
        </w:tc>
        <w:tc>
          <w:tcPr>
            <w:tcW w:w="2969" w:type="dxa"/>
            <w:tcBorders>
              <w:top w:val="single" w:sz="4" w:space="0" w:color="auto"/>
              <w:left w:val="single" w:sz="4" w:space="0" w:color="auto"/>
              <w:bottom w:val="single" w:sz="4" w:space="0" w:color="auto"/>
              <w:right w:val="single" w:sz="4" w:space="0" w:color="auto"/>
            </w:tcBorders>
          </w:tcPr>
          <w:p w14:paraId="42E7851F" w14:textId="77777777" w:rsidR="00520E7D" w:rsidRDefault="00520E7D" w:rsidP="00520E7D">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46EAC935" w14:textId="77777777" w:rsidR="00520E7D" w:rsidRPr="00BB629B" w:rsidRDefault="00520E7D" w:rsidP="00520E7D">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835D304" w14:textId="77777777" w:rsidR="00520E7D" w:rsidRPr="00BB629B"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3ED155A" w14:textId="77777777" w:rsidR="00520E7D" w:rsidRPr="00BB629B" w:rsidRDefault="00520E7D" w:rsidP="00520E7D">
            <w:pPr>
              <w:pStyle w:val="TAL"/>
            </w:pPr>
          </w:p>
        </w:tc>
      </w:tr>
      <w:tr w:rsidR="00520E7D" w:rsidRPr="00BB629B" w14:paraId="762A6C7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E3543FB" w14:textId="77777777" w:rsidR="00520E7D" w:rsidRPr="00BB629B" w:rsidRDefault="00520E7D" w:rsidP="00520E7D">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7C7DA9AE" w14:textId="77777777" w:rsidR="00520E7D" w:rsidRPr="00D95520" w:rsidRDefault="00520E7D" w:rsidP="00520E7D">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BE36C92" w14:textId="77777777" w:rsidR="00520E7D" w:rsidRPr="00BB629B" w:rsidRDefault="00520E7D" w:rsidP="00520E7D">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EC920B0" w14:textId="77777777" w:rsidR="00520E7D" w:rsidRPr="00124A94" w:rsidRDefault="00520E7D" w:rsidP="00520E7D">
            <w:pPr>
              <w:pStyle w:val="TAL"/>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64F7DF52" w14:textId="77777777" w:rsidR="00520E7D" w:rsidRDefault="00520E7D" w:rsidP="00520E7D">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143F2F66" w14:textId="77777777" w:rsidR="00520E7D" w:rsidRPr="00BB629B" w:rsidRDefault="00520E7D" w:rsidP="00520E7D">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570A1107" w14:textId="77777777" w:rsidR="00520E7D" w:rsidRPr="00BB629B"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83C237E" w14:textId="77777777" w:rsidR="00520E7D" w:rsidRPr="00BB629B" w:rsidRDefault="00520E7D" w:rsidP="00520E7D">
            <w:pPr>
              <w:pStyle w:val="TAL"/>
            </w:pPr>
          </w:p>
        </w:tc>
      </w:tr>
      <w:tr w:rsidR="00520E7D" w:rsidRPr="00BB629B" w14:paraId="73725C8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4900D50" w14:textId="77777777" w:rsidR="00520E7D" w:rsidRPr="00BB629B" w:rsidRDefault="00520E7D" w:rsidP="00520E7D">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355B881C" w14:textId="77777777" w:rsidR="00520E7D" w:rsidRPr="00D95520" w:rsidRDefault="00520E7D" w:rsidP="00520E7D">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381700B" w14:textId="77777777" w:rsidR="00520E7D" w:rsidRPr="00BB629B" w:rsidRDefault="00520E7D" w:rsidP="00520E7D">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7B40F9D" w14:textId="77777777" w:rsidR="00520E7D" w:rsidRPr="00124A94" w:rsidRDefault="00520E7D" w:rsidP="00520E7D">
            <w:pPr>
              <w:pStyle w:val="TAL"/>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01C7EE07" w14:textId="77777777" w:rsidR="00520E7D" w:rsidRDefault="00520E7D" w:rsidP="00520E7D">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E033CE9" w14:textId="77777777" w:rsidR="00520E7D" w:rsidRPr="00BB629B" w:rsidRDefault="00520E7D" w:rsidP="00520E7D">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D44A399" w14:textId="77777777" w:rsidR="00520E7D" w:rsidRPr="00BB629B"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D44CCD2" w14:textId="77777777" w:rsidR="00520E7D" w:rsidRPr="00BB629B" w:rsidRDefault="00520E7D" w:rsidP="00520E7D">
            <w:pPr>
              <w:pStyle w:val="TAL"/>
            </w:pPr>
          </w:p>
        </w:tc>
      </w:tr>
      <w:tr w:rsidR="00520E7D" w:rsidRPr="002E56B9" w14:paraId="0BDD6BB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554380E" w14:textId="77777777" w:rsidR="00520E7D" w:rsidRPr="002E56B9" w:rsidRDefault="00520E7D" w:rsidP="00520E7D">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AF72D8E" w14:textId="77777777" w:rsidR="00520E7D" w:rsidRPr="002E56B9" w:rsidRDefault="00520E7D" w:rsidP="00520E7D">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479B6A7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5034D1"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10070ABF" w14:textId="77777777" w:rsidR="00520E7D" w:rsidRPr="002E56B9" w:rsidRDefault="00520E7D" w:rsidP="00520E7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9340C89" w14:textId="77777777" w:rsidR="00520E7D" w:rsidRPr="002E56B9" w:rsidRDefault="00520E7D" w:rsidP="00520E7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CD1EB1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C34ACFD" w14:textId="77777777" w:rsidR="00520E7D" w:rsidRPr="002E56B9" w:rsidRDefault="00520E7D" w:rsidP="00520E7D">
            <w:pPr>
              <w:pStyle w:val="TAL"/>
            </w:pPr>
          </w:p>
        </w:tc>
      </w:tr>
      <w:tr w:rsidR="00520E7D" w:rsidRPr="002E56B9" w14:paraId="6A84FE41"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87ACEA8" w14:textId="77777777" w:rsidR="00520E7D" w:rsidRPr="002E56B9" w:rsidRDefault="00520E7D" w:rsidP="00520E7D">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2A56E830" w14:textId="77777777" w:rsidR="00520E7D" w:rsidRPr="002E56B9" w:rsidRDefault="00520E7D" w:rsidP="00520E7D">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316352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021074"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783E1292" w14:textId="77777777" w:rsidR="00520E7D" w:rsidRPr="002E56B9" w:rsidRDefault="00520E7D" w:rsidP="00520E7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5B627B" w14:textId="77777777" w:rsidR="00520E7D" w:rsidRPr="002E56B9" w:rsidRDefault="00520E7D" w:rsidP="00520E7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CDDAA7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6EE1E116" w14:textId="77777777" w:rsidR="00520E7D" w:rsidRPr="002E56B9" w:rsidRDefault="00520E7D" w:rsidP="00520E7D">
            <w:pPr>
              <w:pStyle w:val="TAL"/>
            </w:pPr>
          </w:p>
        </w:tc>
      </w:tr>
      <w:tr w:rsidR="00520E7D" w:rsidRPr="002E56B9" w14:paraId="4031CAA1"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B1AE7CC" w14:textId="77777777" w:rsidR="00520E7D" w:rsidRPr="002E56B9" w:rsidRDefault="00520E7D" w:rsidP="00520E7D">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223B2AF8" w14:textId="77777777" w:rsidR="00520E7D" w:rsidRPr="002E56B9" w:rsidRDefault="00520E7D" w:rsidP="00520E7D">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2EC25DD"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8756AD9"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5B90DF52" w14:textId="77777777" w:rsidR="00520E7D" w:rsidRPr="002E56B9" w:rsidRDefault="00520E7D" w:rsidP="00520E7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FD43A7C" w14:textId="77777777" w:rsidR="00520E7D" w:rsidRPr="002E56B9" w:rsidRDefault="00520E7D" w:rsidP="00520E7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BD47DE3"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1EE5B4F" w14:textId="77777777" w:rsidR="00520E7D" w:rsidRPr="002E56B9" w:rsidRDefault="00520E7D" w:rsidP="00520E7D">
            <w:pPr>
              <w:pStyle w:val="TAL"/>
            </w:pPr>
          </w:p>
        </w:tc>
      </w:tr>
      <w:tr w:rsidR="00520E7D" w:rsidRPr="002E56B9" w14:paraId="67A3016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51374FAA" w14:textId="77777777" w:rsidR="00520E7D" w:rsidRPr="002E56B9" w:rsidRDefault="00520E7D" w:rsidP="00520E7D">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51F80A0B" w14:textId="77777777" w:rsidR="00520E7D" w:rsidRPr="002E56B9" w:rsidRDefault="00520E7D" w:rsidP="00520E7D">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3A6274E"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3EB6FA"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8FE4DEA"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FFF394"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C307259"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99F844B" w14:textId="77777777" w:rsidR="00520E7D" w:rsidRPr="002E56B9" w:rsidRDefault="00520E7D" w:rsidP="00520E7D">
            <w:pPr>
              <w:pStyle w:val="TAL"/>
            </w:pPr>
            <w:r w:rsidRPr="002E56B9">
              <w:t>NOTE 2</w:t>
            </w:r>
          </w:p>
        </w:tc>
      </w:tr>
      <w:tr w:rsidR="00520E7D" w:rsidRPr="002E56B9" w14:paraId="394C154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37A4D58" w14:textId="77777777" w:rsidR="00520E7D" w:rsidRPr="002E56B9" w:rsidRDefault="00520E7D" w:rsidP="00520E7D">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35F62341" w14:textId="77777777" w:rsidR="00520E7D" w:rsidRPr="002E56B9" w:rsidRDefault="00520E7D" w:rsidP="00520E7D">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EB338E0"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99AF0E"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EDDA971"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BA298C"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D89D00"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90BEB3B" w14:textId="77777777" w:rsidR="00520E7D" w:rsidRPr="002E56B9" w:rsidRDefault="00520E7D" w:rsidP="00520E7D">
            <w:pPr>
              <w:pStyle w:val="TAL"/>
            </w:pPr>
            <w:r w:rsidRPr="002E56B9">
              <w:t>NOTE 2</w:t>
            </w:r>
          </w:p>
        </w:tc>
      </w:tr>
      <w:tr w:rsidR="00520E7D" w:rsidRPr="002E56B9" w14:paraId="428259A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6D9B670" w14:textId="77777777" w:rsidR="00520E7D" w:rsidRPr="002E56B9" w:rsidRDefault="00520E7D" w:rsidP="00520E7D">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5938B882" w14:textId="77777777" w:rsidR="00520E7D" w:rsidRPr="002E56B9" w:rsidRDefault="00520E7D" w:rsidP="00520E7D">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00B3A8D"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9D21F91" w14:textId="77777777" w:rsidR="00520E7D" w:rsidRPr="002E56B9" w:rsidRDefault="00520E7D" w:rsidP="00520E7D">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D11F0B2" w14:textId="77777777" w:rsidR="00520E7D" w:rsidRPr="002E56B9" w:rsidRDefault="00520E7D" w:rsidP="00520E7D">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044B8940" w14:textId="77777777" w:rsidR="00520E7D" w:rsidRPr="002E56B9" w:rsidRDefault="00520E7D" w:rsidP="00520E7D">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60DD12A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C213F33" w14:textId="77777777" w:rsidR="00520E7D" w:rsidRPr="002E56B9" w:rsidRDefault="00520E7D" w:rsidP="00520E7D">
            <w:pPr>
              <w:pStyle w:val="TAL"/>
            </w:pPr>
            <w:r w:rsidRPr="002E56B9">
              <w:t>NOTE 2</w:t>
            </w:r>
          </w:p>
        </w:tc>
      </w:tr>
      <w:tr w:rsidR="00520E7D" w:rsidRPr="002E56B9" w14:paraId="1018B90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DB61225" w14:textId="77777777" w:rsidR="00520E7D" w:rsidRPr="002E56B9" w:rsidRDefault="00520E7D" w:rsidP="00520E7D">
            <w:pPr>
              <w:pStyle w:val="TAL"/>
            </w:pPr>
            <w:r w:rsidRPr="004A7619">
              <w:lastRenderedPageBreak/>
              <w:t>6.3C.3.3</w:t>
            </w:r>
          </w:p>
        </w:tc>
        <w:tc>
          <w:tcPr>
            <w:tcW w:w="4465" w:type="dxa"/>
            <w:tcBorders>
              <w:top w:val="single" w:sz="4" w:space="0" w:color="auto"/>
              <w:left w:val="single" w:sz="4" w:space="0" w:color="auto"/>
              <w:bottom w:val="single" w:sz="4" w:space="0" w:color="auto"/>
              <w:right w:val="single" w:sz="4" w:space="0" w:color="auto"/>
            </w:tcBorders>
          </w:tcPr>
          <w:p w14:paraId="6CE2CAF0" w14:textId="77777777" w:rsidR="00520E7D" w:rsidRPr="002E56B9" w:rsidRDefault="00520E7D" w:rsidP="00520E7D">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3904D8D" w14:textId="77777777" w:rsidR="00520E7D" w:rsidRPr="002E56B9" w:rsidRDefault="00520E7D" w:rsidP="00520E7D">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1FBF782" w14:textId="77777777" w:rsidR="00520E7D" w:rsidRPr="002E56B9" w:rsidRDefault="00520E7D" w:rsidP="00520E7D">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1A53158A" w14:textId="77777777" w:rsidR="00520E7D" w:rsidRPr="002E56B9" w:rsidRDefault="00520E7D" w:rsidP="00520E7D">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06E0469" w14:textId="77777777" w:rsidR="00520E7D" w:rsidRPr="004A7619" w:rsidRDefault="00520E7D" w:rsidP="00520E7D">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17ABE93E"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91FB2BC" w14:textId="77777777" w:rsidR="00520E7D" w:rsidRPr="002E56B9" w:rsidRDefault="00520E7D" w:rsidP="00520E7D">
            <w:pPr>
              <w:pStyle w:val="TAL"/>
            </w:pPr>
          </w:p>
        </w:tc>
      </w:tr>
      <w:tr w:rsidR="00520E7D" w:rsidRPr="002E56B9" w14:paraId="78B95C5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F7EA107" w14:textId="77777777" w:rsidR="00520E7D" w:rsidRPr="002E56B9" w:rsidRDefault="00520E7D" w:rsidP="00520E7D">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57F44376" w14:textId="77777777" w:rsidR="00520E7D" w:rsidRPr="002E56B9" w:rsidRDefault="00520E7D" w:rsidP="00520E7D">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0CCEF5E" w14:textId="77777777" w:rsidR="00520E7D" w:rsidRPr="002E56B9" w:rsidRDefault="00520E7D" w:rsidP="00520E7D">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107B965" w14:textId="77777777" w:rsidR="00520E7D" w:rsidRPr="002E56B9" w:rsidRDefault="00520E7D" w:rsidP="00520E7D">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00604624" w14:textId="77777777" w:rsidR="00520E7D" w:rsidRPr="002E56B9" w:rsidRDefault="00520E7D" w:rsidP="00520E7D">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86F7C84" w14:textId="77777777" w:rsidR="00520E7D" w:rsidRPr="004A7619" w:rsidRDefault="00520E7D" w:rsidP="00520E7D">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3808989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CD2A965" w14:textId="77777777" w:rsidR="00520E7D" w:rsidRPr="002E56B9" w:rsidRDefault="00520E7D" w:rsidP="00520E7D">
            <w:pPr>
              <w:pStyle w:val="TAL"/>
            </w:pPr>
          </w:p>
        </w:tc>
      </w:tr>
      <w:tr w:rsidR="00520E7D" w:rsidRPr="002E56B9" w14:paraId="6D4CE43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A191900" w14:textId="77777777" w:rsidR="00520E7D" w:rsidRPr="002E56B9" w:rsidRDefault="00520E7D" w:rsidP="00520E7D">
            <w:pPr>
              <w:pStyle w:val="TAL"/>
            </w:pPr>
            <w:r w:rsidRPr="004A7619">
              <w:t>6.3C.3.5</w:t>
            </w:r>
          </w:p>
        </w:tc>
        <w:tc>
          <w:tcPr>
            <w:tcW w:w="4465" w:type="dxa"/>
            <w:tcBorders>
              <w:top w:val="single" w:sz="4" w:space="0" w:color="auto"/>
              <w:left w:val="single" w:sz="4" w:space="0" w:color="auto"/>
              <w:bottom w:val="single" w:sz="4" w:space="0" w:color="auto"/>
              <w:right w:val="single" w:sz="4" w:space="0" w:color="auto"/>
            </w:tcBorders>
          </w:tcPr>
          <w:p w14:paraId="2FE0FE47" w14:textId="77777777" w:rsidR="00520E7D" w:rsidRPr="002E56B9" w:rsidRDefault="00520E7D" w:rsidP="00520E7D">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587A536" w14:textId="77777777" w:rsidR="00520E7D" w:rsidRPr="002E56B9" w:rsidRDefault="00520E7D" w:rsidP="00520E7D">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1FD9E408" w14:textId="77777777" w:rsidR="00520E7D" w:rsidRPr="002E56B9" w:rsidRDefault="00520E7D" w:rsidP="00520E7D">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050DD177" w14:textId="77777777" w:rsidR="00520E7D" w:rsidRPr="002E56B9" w:rsidRDefault="00520E7D" w:rsidP="00520E7D">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E296B70" w14:textId="77777777" w:rsidR="00520E7D" w:rsidRPr="004A7619" w:rsidRDefault="00520E7D" w:rsidP="00520E7D">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160BA42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7A4EE0A" w14:textId="77777777" w:rsidR="00520E7D" w:rsidRPr="002E56B9" w:rsidRDefault="00520E7D" w:rsidP="00520E7D">
            <w:pPr>
              <w:pStyle w:val="TAL"/>
            </w:pPr>
          </w:p>
        </w:tc>
      </w:tr>
      <w:tr w:rsidR="00520E7D" w:rsidRPr="002E56B9" w14:paraId="35A6675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9DC62CE" w14:textId="77777777" w:rsidR="00520E7D" w:rsidRPr="002E56B9" w:rsidRDefault="00520E7D" w:rsidP="00520E7D">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56C75BAA" w14:textId="77777777" w:rsidR="00520E7D" w:rsidRPr="002E56B9" w:rsidRDefault="00520E7D" w:rsidP="00520E7D">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9147900"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72D295"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D059950"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D75D38"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1FE7F1"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A11BDAD" w14:textId="77777777" w:rsidR="00520E7D" w:rsidRPr="002E56B9" w:rsidRDefault="00520E7D" w:rsidP="00520E7D">
            <w:pPr>
              <w:pStyle w:val="TAL"/>
            </w:pPr>
            <w:r w:rsidRPr="002E56B9">
              <w:t>NOTE 2</w:t>
            </w:r>
          </w:p>
        </w:tc>
      </w:tr>
      <w:tr w:rsidR="00520E7D" w:rsidRPr="002E56B9" w14:paraId="438288A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BD872F7" w14:textId="77777777" w:rsidR="00520E7D" w:rsidRPr="002E56B9" w:rsidRDefault="00520E7D" w:rsidP="00520E7D">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49BF4433" w14:textId="77777777" w:rsidR="00520E7D" w:rsidRPr="002E56B9" w:rsidRDefault="00520E7D" w:rsidP="00520E7D">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9A82388"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67EB6D"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7BF9853"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439F4B"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42AC88"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DE19E4C" w14:textId="77777777" w:rsidR="00520E7D" w:rsidRPr="002E56B9" w:rsidRDefault="00520E7D" w:rsidP="00520E7D">
            <w:pPr>
              <w:pStyle w:val="TAL"/>
            </w:pPr>
            <w:r w:rsidRPr="002E56B9">
              <w:t>NOTE 2</w:t>
            </w:r>
          </w:p>
        </w:tc>
      </w:tr>
      <w:tr w:rsidR="00520E7D" w:rsidRPr="002E56B9" w14:paraId="1DB4061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1C032C1" w14:textId="77777777" w:rsidR="00520E7D" w:rsidRPr="002E56B9" w:rsidRDefault="00520E7D" w:rsidP="00520E7D">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567B44F" w14:textId="77777777" w:rsidR="00520E7D" w:rsidRPr="002E56B9" w:rsidRDefault="00520E7D" w:rsidP="00520E7D">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67D1C42"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B1ED7C"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CF0A242"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8DB3B1"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334E7D"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C56EC4D" w14:textId="77777777" w:rsidR="00520E7D" w:rsidRPr="002E56B9" w:rsidRDefault="00520E7D" w:rsidP="00520E7D">
            <w:pPr>
              <w:pStyle w:val="TAL"/>
            </w:pPr>
            <w:r w:rsidRPr="002E56B9">
              <w:t>NOTE 2</w:t>
            </w:r>
          </w:p>
        </w:tc>
      </w:tr>
      <w:tr w:rsidR="00520E7D" w:rsidRPr="002E56B9" w14:paraId="2066662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E5B4C98" w14:textId="77777777" w:rsidR="00520E7D" w:rsidRPr="002E56B9" w:rsidRDefault="00520E7D" w:rsidP="00520E7D">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2F9636B1" w14:textId="77777777" w:rsidR="00520E7D" w:rsidRPr="002E56B9" w:rsidRDefault="00520E7D" w:rsidP="00520E7D">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30BCE51D"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AE67F2"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D683A9"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A85AE94" w14:textId="77777777" w:rsidR="00520E7D" w:rsidRPr="002E56B9" w:rsidRDefault="00520E7D" w:rsidP="00520E7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58748D9"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2026195" w14:textId="77777777" w:rsidR="00520E7D" w:rsidRPr="002E56B9" w:rsidRDefault="00520E7D" w:rsidP="00520E7D">
            <w:pPr>
              <w:pStyle w:val="TAL"/>
            </w:pPr>
          </w:p>
        </w:tc>
      </w:tr>
      <w:tr w:rsidR="00520E7D" w:rsidRPr="002E56B9" w14:paraId="69FC68A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36A860C" w14:textId="77777777" w:rsidR="00520E7D" w:rsidRPr="002E56B9" w:rsidRDefault="00520E7D" w:rsidP="00520E7D">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8A52896" w14:textId="77777777" w:rsidR="00520E7D" w:rsidRPr="002E56B9" w:rsidRDefault="00520E7D" w:rsidP="00520E7D">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3130577"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C5938D" w14:textId="77777777" w:rsidR="00520E7D" w:rsidRPr="002E56B9" w:rsidRDefault="00520E7D" w:rsidP="00520E7D">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5BA62AA"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67D072" w14:textId="77777777" w:rsidR="00520E7D" w:rsidRPr="002E56B9" w:rsidRDefault="00520E7D" w:rsidP="00520E7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B4AA8F"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D00279C" w14:textId="77777777" w:rsidR="00520E7D" w:rsidRPr="002E56B9" w:rsidRDefault="00520E7D" w:rsidP="00520E7D">
            <w:pPr>
              <w:pStyle w:val="TAL"/>
            </w:pPr>
          </w:p>
        </w:tc>
      </w:tr>
      <w:tr w:rsidR="00520E7D" w:rsidRPr="002E56B9" w14:paraId="5D3310F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347DED5" w14:textId="77777777" w:rsidR="00520E7D" w:rsidRPr="002E56B9" w:rsidRDefault="00520E7D" w:rsidP="00520E7D">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473C5723" w14:textId="77777777" w:rsidR="00520E7D" w:rsidRPr="002E56B9" w:rsidRDefault="00520E7D" w:rsidP="00520E7D">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0E7B7A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7E3926"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9631D6D"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A6CC865" w14:textId="77777777" w:rsidR="00520E7D" w:rsidRPr="002E56B9" w:rsidRDefault="00520E7D" w:rsidP="00520E7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A50B6D0"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5822786" w14:textId="77777777" w:rsidR="00520E7D" w:rsidRPr="002E56B9" w:rsidRDefault="00520E7D" w:rsidP="00520E7D">
            <w:pPr>
              <w:pStyle w:val="TAL"/>
            </w:pPr>
          </w:p>
        </w:tc>
      </w:tr>
      <w:tr w:rsidR="00520E7D" w:rsidRPr="002E56B9" w14:paraId="68CEB46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B1F23BC" w14:textId="77777777" w:rsidR="00520E7D" w:rsidRPr="002E56B9" w:rsidRDefault="00520E7D" w:rsidP="00520E7D">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44AA9FC4" w14:textId="77777777" w:rsidR="00520E7D" w:rsidRPr="002E56B9" w:rsidRDefault="00520E7D" w:rsidP="00520E7D">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60BFEC15"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D0BF37" w14:textId="77777777" w:rsidR="00520E7D" w:rsidRPr="002E56B9" w:rsidRDefault="00520E7D" w:rsidP="00520E7D">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4475CE"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6804A0" w14:textId="77777777" w:rsidR="00520E7D" w:rsidRPr="002E56B9" w:rsidRDefault="00520E7D" w:rsidP="00520E7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864F1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4994B41E" w14:textId="77777777" w:rsidR="00520E7D" w:rsidRPr="002E56B9" w:rsidRDefault="00520E7D" w:rsidP="00520E7D">
            <w:pPr>
              <w:pStyle w:val="TAL"/>
            </w:pPr>
          </w:p>
        </w:tc>
      </w:tr>
      <w:tr w:rsidR="00520E7D" w:rsidRPr="002E56B9" w14:paraId="16184F1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5CEC5EB0" w14:textId="77777777" w:rsidR="00520E7D" w:rsidRPr="002E56B9" w:rsidRDefault="00520E7D" w:rsidP="00520E7D">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72F95C67" w14:textId="77777777" w:rsidR="00520E7D" w:rsidRPr="002E56B9" w:rsidRDefault="00520E7D" w:rsidP="00520E7D">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35ACCC8"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6F0E1E"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87D593C"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BD51F73" w14:textId="77777777" w:rsidR="00520E7D" w:rsidRPr="002E56B9" w:rsidRDefault="00520E7D" w:rsidP="00520E7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A2451A6"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E5D2319" w14:textId="77777777" w:rsidR="00520E7D" w:rsidRPr="002E56B9" w:rsidRDefault="00520E7D" w:rsidP="00520E7D">
            <w:pPr>
              <w:pStyle w:val="TAL"/>
            </w:pPr>
          </w:p>
        </w:tc>
      </w:tr>
      <w:tr w:rsidR="00520E7D" w:rsidRPr="002E56B9" w14:paraId="4923B1A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D9F43D4" w14:textId="77777777" w:rsidR="00520E7D" w:rsidRPr="002E56B9" w:rsidRDefault="00520E7D" w:rsidP="00520E7D">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21F9FC60" w14:textId="77777777" w:rsidR="00520E7D" w:rsidRPr="002E56B9" w:rsidRDefault="00520E7D" w:rsidP="00520E7D">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53B8FC"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EC4150" w14:textId="77777777" w:rsidR="00520E7D" w:rsidRPr="002E56B9" w:rsidRDefault="00520E7D" w:rsidP="00520E7D">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E926285"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DA5497" w14:textId="77777777" w:rsidR="00520E7D" w:rsidRPr="002E56B9" w:rsidRDefault="00520E7D" w:rsidP="00520E7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EC219D"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7D24812" w14:textId="77777777" w:rsidR="00520E7D" w:rsidRPr="002E56B9" w:rsidRDefault="00520E7D" w:rsidP="00520E7D">
            <w:pPr>
              <w:pStyle w:val="TAL"/>
            </w:pPr>
          </w:p>
        </w:tc>
      </w:tr>
      <w:tr w:rsidR="00520E7D" w:rsidRPr="002E56B9" w14:paraId="29BDFF1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9644390" w14:textId="77777777" w:rsidR="00520E7D" w:rsidRPr="002E56B9" w:rsidRDefault="00520E7D" w:rsidP="00520E7D">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1680E5F9" w14:textId="77777777" w:rsidR="00520E7D" w:rsidRPr="002E56B9" w:rsidRDefault="00520E7D" w:rsidP="00520E7D">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A034245"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122F7B"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6B43010"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9A4C05D" w14:textId="77777777" w:rsidR="00520E7D" w:rsidRPr="002E56B9" w:rsidRDefault="00520E7D" w:rsidP="00520E7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0746E81"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DBFFF9C" w14:textId="77777777" w:rsidR="00520E7D" w:rsidRPr="002E56B9" w:rsidRDefault="00520E7D" w:rsidP="00520E7D">
            <w:pPr>
              <w:pStyle w:val="TAL"/>
            </w:pPr>
          </w:p>
        </w:tc>
      </w:tr>
      <w:tr w:rsidR="00520E7D" w:rsidRPr="002E56B9" w14:paraId="5C412B0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8EF8252" w14:textId="77777777" w:rsidR="00520E7D" w:rsidRPr="002E56B9" w:rsidRDefault="00520E7D" w:rsidP="00520E7D">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17677EC0" w14:textId="77777777" w:rsidR="00520E7D" w:rsidRPr="002E56B9" w:rsidRDefault="00520E7D" w:rsidP="00520E7D">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8764212"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BD1A0D3" w14:textId="77777777" w:rsidR="00520E7D" w:rsidRPr="002E56B9" w:rsidRDefault="00520E7D" w:rsidP="00520E7D">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413BB42"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03AF83" w14:textId="77777777" w:rsidR="00520E7D" w:rsidRPr="002E56B9" w:rsidRDefault="00520E7D" w:rsidP="00520E7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711AF0"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A236E0A" w14:textId="77777777" w:rsidR="00520E7D" w:rsidRPr="002E56B9" w:rsidRDefault="00520E7D" w:rsidP="00520E7D">
            <w:pPr>
              <w:pStyle w:val="TAL"/>
            </w:pPr>
          </w:p>
        </w:tc>
      </w:tr>
      <w:tr w:rsidR="00520E7D" w:rsidRPr="002E56B9" w14:paraId="63DECBB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B1DA57B" w14:textId="77777777" w:rsidR="00520E7D" w:rsidRPr="002E56B9" w:rsidRDefault="00520E7D" w:rsidP="00520E7D">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4B624104" w14:textId="77777777" w:rsidR="00520E7D" w:rsidRPr="002E56B9" w:rsidRDefault="00520E7D" w:rsidP="00520E7D">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3650E6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E70227"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4A5F7F"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3E4FFF" w14:textId="77777777" w:rsidR="00520E7D" w:rsidRPr="002E56B9" w:rsidRDefault="00520E7D" w:rsidP="00520E7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08FC0B4"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5E095C8" w14:textId="77777777" w:rsidR="00520E7D" w:rsidRPr="002E56B9" w:rsidRDefault="00520E7D" w:rsidP="00520E7D">
            <w:pPr>
              <w:pStyle w:val="TAL"/>
            </w:pPr>
          </w:p>
        </w:tc>
      </w:tr>
      <w:tr w:rsidR="00520E7D" w:rsidRPr="002E56B9" w14:paraId="4484188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539C57A" w14:textId="77777777" w:rsidR="00520E7D" w:rsidRPr="002E56B9" w:rsidRDefault="00520E7D" w:rsidP="00520E7D">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4459DAA6" w14:textId="77777777" w:rsidR="00520E7D" w:rsidRPr="002E56B9" w:rsidRDefault="00520E7D" w:rsidP="00520E7D">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625D990"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183930" w14:textId="77777777" w:rsidR="00520E7D" w:rsidRPr="002E56B9" w:rsidRDefault="00520E7D" w:rsidP="00520E7D">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D56B209"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F90E0A" w14:textId="77777777" w:rsidR="00520E7D" w:rsidRPr="002E56B9" w:rsidRDefault="00520E7D" w:rsidP="00520E7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9C586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6AF7EE76" w14:textId="77777777" w:rsidR="00520E7D" w:rsidRPr="002E56B9" w:rsidRDefault="00520E7D" w:rsidP="00520E7D">
            <w:pPr>
              <w:pStyle w:val="TAL"/>
            </w:pPr>
          </w:p>
        </w:tc>
      </w:tr>
      <w:tr w:rsidR="00520E7D" w:rsidRPr="002E56B9" w14:paraId="1B8ABB1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AAEEAD0" w14:textId="77777777" w:rsidR="00520E7D" w:rsidRPr="002E56B9" w:rsidRDefault="00520E7D" w:rsidP="00520E7D">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4372DE44" w14:textId="77777777" w:rsidR="00520E7D" w:rsidRPr="002E56B9" w:rsidRDefault="00520E7D" w:rsidP="00520E7D">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8C5B317"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37451C5" w14:textId="77777777" w:rsidR="00520E7D" w:rsidRPr="002E56B9" w:rsidRDefault="00520E7D" w:rsidP="00520E7D">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071D94B"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A9ED36"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3FDF7B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1155C82" w14:textId="77777777" w:rsidR="00520E7D" w:rsidRPr="002E56B9" w:rsidRDefault="00520E7D" w:rsidP="00520E7D">
            <w:pPr>
              <w:pStyle w:val="TAL"/>
            </w:pPr>
          </w:p>
        </w:tc>
      </w:tr>
      <w:tr w:rsidR="00520E7D" w:rsidRPr="002E56B9" w14:paraId="304BCBF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4378532" w14:textId="77777777" w:rsidR="00520E7D" w:rsidRPr="002E56B9" w:rsidRDefault="00520E7D" w:rsidP="00520E7D">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50FD98F8" w14:textId="77777777" w:rsidR="00520E7D" w:rsidRPr="002E56B9" w:rsidRDefault="00520E7D" w:rsidP="00520E7D">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BE238B6"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0A6770F" w14:textId="77777777" w:rsidR="00520E7D" w:rsidRPr="002E56B9" w:rsidRDefault="00520E7D" w:rsidP="00520E7D">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2D32453B"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C96A68C"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8038F4"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415B84A" w14:textId="77777777" w:rsidR="00520E7D" w:rsidRPr="002E56B9" w:rsidRDefault="00520E7D" w:rsidP="00520E7D">
            <w:pPr>
              <w:pStyle w:val="TAL"/>
            </w:pPr>
            <w:r w:rsidRPr="002E56B9">
              <w:t>NOTE 1</w:t>
            </w:r>
          </w:p>
        </w:tc>
      </w:tr>
      <w:tr w:rsidR="00520E7D" w:rsidRPr="002E56B9" w14:paraId="2737D7A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6DBCD51" w14:textId="77777777" w:rsidR="00520E7D" w:rsidRPr="002E56B9" w:rsidRDefault="00520E7D" w:rsidP="00520E7D">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1960846E" w14:textId="77777777" w:rsidR="00520E7D" w:rsidRPr="002E56B9" w:rsidRDefault="00520E7D" w:rsidP="00520E7D">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6C527EF" w14:textId="77777777" w:rsidR="00520E7D" w:rsidRPr="002E56B9" w:rsidRDefault="00520E7D" w:rsidP="00520E7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499C999" w14:textId="77777777" w:rsidR="00520E7D" w:rsidRPr="002E56B9" w:rsidRDefault="00520E7D" w:rsidP="00520E7D">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AD7E140"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E93907" w14:textId="77777777" w:rsidR="00520E7D" w:rsidRPr="002E56B9" w:rsidRDefault="00520E7D" w:rsidP="00520E7D">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3DA72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4421BF7" w14:textId="77777777" w:rsidR="00520E7D" w:rsidRPr="002E56B9" w:rsidRDefault="00520E7D" w:rsidP="00520E7D">
            <w:pPr>
              <w:pStyle w:val="TAL"/>
            </w:pPr>
            <w:r w:rsidRPr="002E56B9">
              <w:t>NOTE 1</w:t>
            </w:r>
          </w:p>
        </w:tc>
      </w:tr>
      <w:tr w:rsidR="00520E7D" w:rsidRPr="002E56B9" w14:paraId="1132E181"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24590480" w14:textId="77777777" w:rsidR="00520E7D" w:rsidRPr="002E56B9" w:rsidRDefault="00520E7D" w:rsidP="00520E7D">
            <w:pPr>
              <w:pStyle w:val="TAL"/>
              <w:rPr>
                <w:lang w:eastAsia="ko-KR"/>
              </w:rPr>
            </w:pPr>
            <w:r>
              <w:lastRenderedPageBreak/>
              <w:t>6.3F.4.2</w:t>
            </w:r>
          </w:p>
        </w:tc>
        <w:tc>
          <w:tcPr>
            <w:tcW w:w="4465" w:type="dxa"/>
            <w:tcBorders>
              <w:top w:val="single" w:sz="4" w:space="0" w:color="auto"/>
              <w:left w:val="single" w:sz="4" w:space="0" w:color="auto"/>
              <w:bottom w:val="single" w:sz="4" w:space="0" w:color="auto"/>
              <w:right w:val="single" w:sz="4" w:space="0" w:color="auto"/>
            </w:tcBorders>
          </w:tcPr>
          <w:p w14:paraId="060E6C62" w14:textId="77777777" w:rsidR="00520E7D" w:rsidRPr="002E56B9" w:rsidRDefault="00520E7D" w:rsidP="00520E7D">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7260A2D2" w14:textId="77777777" w:rsidR="00520E7D" w:rsidRPr="002E56B9" w:rsidRDefault="00520E7D" w:rsidP="00520E7D">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534D7A" w14:textId="77777777" w:rsidR="00520E7D" w:rsidRPr="002E56B9" w:rsidRDefault="00520E7D" w:rsidP="00520E7D">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6CFE61D"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BA121" w14:textId="77777777" w:rsidR="00520E7D" w:rsidRPr="002E56B9" w:rsidRDefault="00520E7D" w:rsidP="00520E7D">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2158D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F5A2B11" w14:textId="77777777" w:rsidR="00520E7D" w:rsidRPr="002E56B9" w:rsidRDefault="00520E7D" w:rsidP="00520E7D">
            <w:pPr>
              <w:pStyle w:val="TAL"/>
            </w:pPr>
            <w:r>
              <w:t>NOTE 1</w:t>
            </w:r>
          </w:p>
        </w:tc>
      </w:tr>
      <w:tr w:rsidR="00520E7D" w:rsidRPr="002E56B9" w14:paraId="3772888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801B96C" w14:textId="77777777" w:rsidR="00520E7D" w:rsidRPr="002E56B9" w:rsidRDefault="00520E7D" w:rsidP="00520E7D">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253360D8" w14:textId="77777777" w:rsidR="00520E7D" w:rsidRPr="002E56B9" w:rsidRDefault="00520E7D" w:rsidP="00520E7D">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F16F491"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B13E0F"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A6A80F"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89FC6D"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A5A52F" w14:textId="77777777" w:rsidR="00520E7D" w:rsidRPr="002E56B9" w:rsidRDefault="00520E7D" w:rsidP="00520E7D">
            <w:pPr>
              <w:pStyle w:val="TAL"/>
            </w:pPr>
            <w:r w:rsidRPr="002E56B9">
              <w:t>PC1.5</w:t>
            </w:r>
          </w:p>
          <w:p w14:paraId="69BECFC4" w14:textId="77777777" w:rsidR="00520E7D" w:rsidRPr="002E56B9" w:rsidRDefault="00520E7D" w:rsidP="00520E7D">
            <w:pPr>
              <w:pStyle w:val="TAL"/>
            </w:pPr>
            <w:r w:rsidRPr="002E56B9">
              <w:t>PC2</w:t>
            </w:r>
          </w:p>
          <w:p w14:paraId="58358E49"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19A05892" w14:textId="77777777" w:rsidR="00520E7D" w:rsidRPr="002E56B9" w:rsidRDefault="00520E7D" w:rsidP="00520E7D">
            <w:pPr>
              <w:pStyle w:val="TAL"/>
            </w:pPr>
          </w:p>
        </w:tc>
      </w:tr>
      <w:tr w:rsidR="00520E7D" w:rsidRPr="002E56B9" w14:paraId="6C97989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FED1C7B" w14:textId="77777777" w:rsidR="00520E7D" w:rsidRPr="002E56B9" w:rsidRDefault="00520E7D" w:rsidP="00520E7D">
            <w:pPr>
              <w:pStyle w:val="TAL"/>
            </w:pPr>
            <w:r w:rsidRPr="002E56B9">
              <w:t>6.3G.3.1</w:t>
            </w:r>
          </w:p>
        </w:tc>
        <w:tc>
          <w:tcPr>
            <w:tcW w:w="4465" w:type="dxa"/>
            <w:tcBorders>
              <w:top w:val="single" w:sz="4" w:space="0" w:color="auto"/>
              <w:left w:val="single" w:sz="4" w:space="0" w:color="auto"/>
              <w:bottom w:val="single" w:sz="4" w:space="0" w:color="auto"/>
              <w:right w:val="single" w:sz="4" w:space="0" w:color="auto"/>
            </w:tcBorders>
          </w:tcPr>
          <w:p w14:paraId="066A6850" w14:textId="77777777" w:rsidR="00520E7D" w:rsidRPr="002E56B9" w:rsidRDefault="00520E7D" w:rsidP="00520E7D">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B307F6F"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E958BE8"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A25212A"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7638F3"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73A350" w14:textId="77777777" w:rsidR="00520E7D" w:rsidRPr="002E56B9" w:rsidRDefault="00520E7D" w:rsidP="00520E7D">
            <w:pPr>
              <w:pStyle w:val="TAL"/>
            </w:pPr>
            <w:r w:rsidRPr="002E56B9">
              <w:t>PC1.5</w:t>
            </w:r>
          </w:p>
          <w:p w14:paraId="3E4CF028" w14:textId="77777777" w:rsidR="00520E7D" w:rsidRPr="002E56B9" w:rsidRDefault="00520E7D" w:rsidP="00520E7D">
            <w:pPr>
              <w:pStyle w:val="TAL"/>
            </w:pPr>
            <w:r w:rsidRPr="002E56B9">
              <w:t>PC2</w:t>
            </w:r>
          </w:p>
          <w:p w14:paraId="28A5FBEF"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02BECBA8" w14:textId="77777777" w:rsidR="00520E7D" w:rsidRPr="002E56B9" w:rsidRDefault="00520E7D" w:rsidP="00520E7D">
            <w:pPr>
              <w:pStyle w:val="TAL"/>
            </w:pPr>
          </w:p>
        </w:tc>
      </w:tr>
      <w:tr w:rsidR="00520E7D" w:rsidRPr="002E56B9" w14:paraId="0245B63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EC69BCD" w14:textId="77777777" w:rsidR="00520E7D" w:rsidRPr="002E56B9" w:rsidRDefault="00520E7D" w:rsidP="00520E7D">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7453CD14" w14:textId="77777777" w:rsidR="00520E7D" w:rsidRPr="002E56B9" w:rsidRDefault="00520E7D" w:rsidP="00520E7D">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4DEF6EA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574D634"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4A8B6B"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D34B88"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1057B12" w14:textId="77777777" w:rsidR="00520E7D" w:rsidRPr="002E56B9" w:rsidRDefault="00520E7D" w:rsidP="00520E7D">
            <w:pPr>
              <w:pStyle w:val="TAL"/>
            </w:pPr>
            <w:r w:rsidRPr="002E56B9">
              <w:t>PC1.5</w:t>
            </w:r>
          </w:p>
          <w:p w14:paraId="0A4F3324" w14:textId="77777777" w:rsidR="00520E7D" w:rsidRPr="002E56B9" w:rsidRDefault="00520E7D" w:rsidP="00520E7D">
            <w:pPr>
              <w:pStyle w:val="TAL"/>
            </w:pPr>
            <w:r w:rsidRPr="002E56B9">
              <w:t>PC2</w:t>
            </w:r>
          </w:p>
          <w:p w14:paraId="1B699823"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3CFE4910" w14:textId="77777777" w:rsidR="00520E7D" w:rsidRPr="002E56B9" w:rsidRDefault="00520E7D" w:rsidP="00520E7D">
            <w:pPr>
              <w:pStyle w:val="TAL"/>
            </w:pPr>
          </w:p>
        </w:tc>
      </w:tr>
      <w:tr w:rsidR="00520E7D" w:rsidRPr="002E56B9" w14:paraId="3C196B6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76B454D" w14:textId="77777777" w:rsidR="00520E7D" w:rsidRPr="002E56B9" w:rsidRDefault="00520E7D" w:rsidP="00520E7D">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794E6A19" w14:textId="77777777" w:rsidR="00520E7D" w:rsidRPr="002E56B9" w:rsidRDefault="00520E7D" w:rsidP="00520E7D">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0492ABB"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1F92645"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3DF2D7"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9A10C6"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68260B6" w14:textId="77777777" w:rsidR="00520E7D" w:rsidRPr="002E56B9" w:rsidRDefault="00520E7D" w:rsidP="00520E7D">
            <w:pPr>
              <w:pStyle w:val="TAL"/>
            </w:pPr>
            <w:r w:rsidRPr="002E56B9">
              <w:t>PC1.5</w:t>
            </w:r>
          </w:p>
          <w:p w14:paraId="52C4E55B" w14:textId="77777777" w:rsidR="00520E7D" w:rsidRPr="002E56B9" w:rsidRDefault="00520E7D" w:rsidP="00520E7D">
            <w:pPr>
              <w:pStyle w:val="TAL"/>
            </w:pPr>
            <w:r w:rsidRPr="002E56B9">
              <w:t>PC2</w:t>
            </w:r>
          </w:p>
          <w:p w14:paraId="669FB996"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189F8E0E" w14:textId="77777777" w:rsidR="00520E7D" w:rsidRPr="002E56B9" w:rsidRDefault="00520E7D" w:rsidP="00520E7D">
            <w:pPr>
              <w:pStyle w:val="TAL"/>
            </w:pPr>
          </w:p>
        </w:tc>
      </w:tr>
      <w:tr w:rsidR="00520E7D" w:rsidRPr="002E56B9" w14:paraId="47AE177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63A30BA" w14:textId="77777777" w:rsidR="00520E7D" w:rsidRPr="002E56B9" w:rsidRDefault="00520E7D" w:rsidP="00520E7D">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716C0F08" w14:textId="77777777" w:rsidR="00520E7D" w:rsidRPr="002E56B9" w:rsidRDefault="00520E7D" w:rsidP="00520E7D">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989A056"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FD8FBF4"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2468B06"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500E51"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42088E" w14:textId="77777777" w:rsidR="00520E7D" w:rsidRPr="002E56B9" w:rsidRDefault="00520E7D" w:rsidP="00520E7D">
            <w:pPr>
              <w:pStyle w:val="TAL"/>
            </w:pPr>
            <w:r w:rsidRPr="002E56B9">
              <w:t>PC1.5</w:t>
            </w:r>
          </w:p>
          <w:p w14:paraId="214EDBDF" w14:textId="77777777" w:rsidR="00520E7D" w:rsidRPr="002E56B9" w:rsidRDefault="00520E7D" w:rsidP="00520E7D">
            <w:pPr>
              <w:pStyle w:val="TAL"/>
            </w:pPr>
            <w:r w:rsidRPr="002E56B9">
              <w:t>PC2</w:t>
            </w:r>
          </w:p>
          <w:p w14:paraId="6955BAE6"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18EFEEEF" w14:textId="77777777" w:rsidR="00520E7D" w:rsidRPr="002E56B9" w:rsidRDefault="00520E7D" w:rsidP="00520E7D">
            <w:pPr>
              <w:pStyle w:val="TAL"/>
            </w:pPr>
          </w:p>
        </w:tc>
      </w:tr>
      <w:tr w:rsidR="00520E7D" w:rsidRPr="002E56B9" w14:paraId="713F4BF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CC65B55" w14:textId="77777777" w:rsidR="00520E7D" w:rsidRPr="002E56B9" w:rsidRDefault="00520E7D" w:rsidP="00520E7D">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0AAD3CC" w14:textId="77777777" w:rsidR="00520E7D" w:rsidRPr="002E56B9" w:rsidRDefault="00520E7D" w:rsidP="00520E7D">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48C2622"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9FA4D7"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A83B8AE"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50A640"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06EA8D" w14:textId="77777777" w:rsidR="00520E7D" w:rsidRPr="002E56B9" w:rsidRDefault="00520E7D" w:rsidP="00520E7D">
            <w:pPr>
              <w:pStyle w:val="TAL"/>
            </w:pPr>
            <w:r w:rsidRPr="002E56B9">
              <w:t>PC1.5</w:t>
            </w:r>
          </w:p>
          <w:p w14:paraId="3B60DC18" w14:textId="77777777" w:rsidR="00520E7D" w:rsidRPr="002E56B9" w:rsidRDefault="00520E7D" w:rsidP="00520E7D">
            <w:pPr>
              <w:pStyle w:val="TAL"/>
            </w:pPr>
            <w:r w:rsidRPr="002E56B9">
              <w:t>PC2</w:t>
            </w:r>
          </w:p>
          <w:p w14:paraId="0DE85965"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25BA258D" w14:textId="77777777" w:rsidR="00520E7D" w:rsidRPr="002E56B9" w:rsidRDefault="00520E7D" w:rsidP="00520E7D">
            <w:pPr>
              <w:pStyle w:val="TAL"/>
            </w:pPr>
          </w:p>
        </w:tc>
      </w:tr>
      <w:tr w:rsidR="00520E7D" w:rsidRPr="002E56B9" w14:paraId="2AEAE73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24532AD6" w14:textId="77777777" w:rsidR="00520E7D" w:rsidRPr="002E56B9" w:rsidRDefault="00520E7D" w:rsidP="00520E7D">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259F2C62" w14:textId="77777777" w:rsidR="00520E7D" w:rsidRPr="002E56B9" w:rsidRDefault="00520E7D" w:rsidP="00520E7D">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67680DE"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B3AB99C"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EF8444"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DB20270"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1146571" w14:textId="77777777" w:rsidR="00520E7D" w:rsidRPr="002E56B9" w:rsidRDefault="00520E7D" w:rsidP="00520E7D">
            <w:pPr>
              <w:pStyle w:val="TAL"/>
            </w:pPr>
            <w:r w:rsidRPr="002E56B9">
              <w:t>PC1.5</w:t>
            </w:r>
          </w:p>
          <w:p w14:paraId="66848979" w14:textId="77777777" w:rsidR="00520E7D" w:rsidRPr="002E56B9" w:rsidRDefault="00520E7D" w:rsidP="00520E7D">
            <w:pPr>
              <w:pStyle w:val="TAL"/>
            </w:pPr>
            <w:r w:rsidRPr="002E56B9">
              <w:t>PC2</w:t>
            </w:r>
          </w:p>
          <w:p w14:paraId="059AD69B"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20279E26" w14:textId="77777777" w:rsidR="00520E7D" w:rsidRPr="002E56B9" w:rsidRDefault="00520E7D" w:rsidP="00520E7D">
            <w:pPr>
              <w:pStyle w:val="TAL"/>
            </w:pPr>
          </w:p>
        </w:tc>
      </w:tr>
      <w:tr w:rsidR="00520E7D" w:rsidRPr="002E56B9" w14:paraId="1355BCF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0B58A98" w14:textId="77777777" w:rsidR="00520E7D" w:rsidRPr="002E56B9" w:rsidRDefault="00520E7D" w:rsidP="00520E7D">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F9299A0" w14:textId="77777777" w:rsidR="00520E7D" w:rsidRPr="002E56B9" w:rsidRDefault="00520E7D" w:rsidP="00520E7D">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61C4FA3" w14:textId="77777777" w:rsidR="00520E7D" w:rsidRPr="002E56B9" w:rsidRDefault="00520E7D" w:rsidP="00520E7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728091E" w14:textId="77777777" w:rsidR="00520E7D" w:rsidRPr="002E56B9" w:rsidRDefault="00520E7D" w:rsidP="00520E7D">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75F282C3" w14:textId="77777777" w:rsidR="00520E7D" w:rsidRPr="002E56B9" w:rsidRDefault="00520E7D" w:rsidP="00520E7D">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38F5BE3" w14:textId="77777777" w:rsidR="00520E7D" w:rsidRPr="002E56B9" w:rsidRDefault="00520E7D" w:rsidP="00520E7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DC506C7" w14:textId="77777777" w:rsidR="00520E7D" w:rsidRPr="002E56B9" w:rsidRDefault="00520E7D" w:rsidP="00520E7D">
            <w:pPr>
              <w:pStyle w:val="TAL"/>
            </w:pPr>
            <w:r w:rsidRPr="002E56B9">
              <w:t>PC2</w:t>
            </w:r>
          </w:p>
          <w:p w14:paraId="6AA1EF1C"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615EF7CF" w14:textId="77777777" w:rsidR="00520E7D" w:rsidRPr="002E56B9" w:rsidRDefault="00520E7D" w:rsidP="00520E7D">
            <w:pPr>
              <w:pStyle w:val="TAL"/>
            </w:pPr>
          </w:p>
        </w:tc>
      </w:tr>
      <w:tr w:rsidR="00520E7D" w:rsidRPr="002E56B9" w14:paraId="035EFBC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B3EC70A" w14:textId="77777777" w:rsidR="00520E7D" w:rsidRPr="002E56B9" w:rsidRDefault="00520E7D" w:rsidP="00520E7D">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1266A1C7" w14:textId="77777777" w:rsidR="00520E7D" w:rsidRPr="002E56B9" w:rsidRDefault="00520E7D" w:rsidP="00520E7D">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6590C4A" w14:textId="77777777" w:rsidR="00520E7D" w:rsidRPr="002E56B9" w:rsidRDefault="00520E7D" w:rsidP="00520E7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13920D1" w14:textId="77777777" w:rsidR="00520E7D" w:rsidRPr="002E56B9" w:rsidRDefault="00520E7D" w:rsidP="00520E7D">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7ACB2AA" w14:textId="77777777" w:rsidR="00520E7D" w:rsidRPr="002E56B9" w:rsidRDefault="00520E7D" w:rsidP="00520E7D">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74EFB33" w14:textId="77777777" w:rsidR="00520E7D" w:rsidRPr="002E56B9" w:rsidRDefault="00520E7D" w:rsidP="00520E7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07AC65" w14:textId="77777777" w:rsidR="00520E7D" w:rsidRPr="002E56B9" w:rsidRDefault="00520E7D" w:rsidP="00520E7D">
            <w:pPr>
              <w:pStyle w:val="TAL"/>
            </w:pPr>
            <w:r w:rsidRPr="002E56B9">
              <w:t>PC2</w:t>
            </w:r>
          </w:p>
          <w:p w14:paraId="6D6D6280"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868B11A" w14:textId="77777777" w:rsidR="00520E7D" w:rsidRPr="002E56B9" w:rsidRDefault="00520E7D" w:rsidP="00520E7D">
            <w:pPr>
              <w:pStyle w:val="TAL"/>
            </w:pPr>
          </w:p>
        </w:tc>
      </w:tr>
      <w:tr w:rsidR="00520E7D" w14:paraId="3452B68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DEEBAA4" w14:textId="77777777" w:rsidR="00520E7D" w:rsidRDefault="00520E7D" w:rsidP="00520E7D">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7A7B173E" w14:textId="77777777" w:rsidR="00520E7D" w:rsidRDefault="00520E7D" w:rsidP="00520E7D">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37947E" w14:textId="77777777" w:rsidR="00520E7D" w:rsidRDefault="00520E7D" w:rsidP="00520E7D">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48800F" w14:textId="77777777" w:rsidR="00520E7D" w:rsidRDefault="00520E7D" w:rsidP="00520E7D">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265BAEE" w14:textId="77777777" w:rsidR="00520E7D" w:rsidRDefault="00520E7D" w:rsidP="00520E7D">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73C1237C" w14:textId="77777777" w:rsidR="00520E7D" w:rsidRDefault="00520E7D" w:rsidP="00520E7D">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37B42E2" w14:textId="77777777" w:rsidR="00520E7D"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AC1B53D" w14:textId="77777777" w:rsidR="00520E7D" w:rsidRDefault="00520E7D" w:rsidP="00520E7D">
            <w:pPr>
              <w:pStyle w:val="TAL"/>
            </w:pPr>
            <w:r>
              <w:t xml:space="preserve">NOTE </w:t>
            </w:r>
            <w:r>
              <w:rPr>
                <w:rFonts w:hint="eastAsia"/>
                <w:lang w:val="en-US" w:eastAsia="zh-CN"/>
              </w:rPr>
              <w:t>1</w:t>
            </w:r>
          </w:p>
        </w:tc>
      </w:tr>
      <w:tr w:rsidR="00520E7D" w:rsidRPr="002E56B9" w14:paraId="0F9B7E5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4316349" w14:textId="77777777" w:rsidR="00520E7D" w:rsidRPr="002E56B9" w:rsidRDefault="00520E7D" w:rsidP="00520E7D">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55BAC63A" w14:textId="77777777" w:rsidR="00520E7D" w:rsidRPr="002E56B9" w:rsidRDefault="00520E7D" w:rsidP="00520E7D">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79538FAF"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BC2D01"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F173FB9"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F49D88"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4C5806"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3D9D46A" w14:textId="77777777" w:rsidR="00520E7D" w:rsidRPr="00602508" w:rsidRDefault="00520E7D" w:rsidP="00520E7D">
            <w:pPr>
              <w:pStyle w:val="TAL"/>
            </w:pPr>
            <w:r w:rsidRPr="002E56B9">
              <w:t>Skip TC 6.4.1 if UE supports NSA and TS 38.521-3 TC 6.4B.1.1 or 6.4B.1.2 or 6.4B.1.3 has been executed.</w:t>
            </w:r>
          </w:p>
          <w:p w14:paraId="66B6D879" w14:textId="77777777" w:rsidR="00520E7D" w:rsidRPr="002E56B9" w:rsidRDefault="00520E7D" w:rsidP="00520E7D">
            <w:pPr>
              <w:pStyle w:val="TAL"/>
            </w:pPr>
            <w:r w:rsidRPr="00602508">
              <w:t>TC 6.4.1 is skipped if TC 6.4G.1 is executed.</w:t>
            </w:r>
          </w:p>
        </w:tc>
      </w:tr>
      <w:tr w:rsidR="00520E7D" w:rsidRPr="002E56B9" w14:paraId="565A074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5B4B788C" w14:textId="77777777" w:rsidR="00520E7D" w:rsidRPr="002E56B9" w:rsidRDefault="00520E7D" w:rsidP="00520E7D">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795C66A0" w14:textId="77777777" w:rsidR="00520E7D" w:rsidRPr="002E56B9" w:rsidRDefault="00520E7D" w:rsidP="00520E7D">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8DA0B2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EB8B5A"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A4DB28B"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C756D5"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B2F81"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03A20BC" w14:textId="77777777" w:rsidR="00520E7D" w:rsidRPr="00602508" w:rsidRDefault="00520E7D" w:rsidP="00520E7D">
            <w:pPr>
              <w:pStyle w:val="TAL"/>
            </w:pPr>
            <w:r w:rsidRPr="002E56B9">
              <w:t>Skip TC 6.4.2.1 if UE supports NSA and TS 38.521-3 TC 6.4B.2.1.1 or 6.4B.2.2.1 or 6.4B.2.3.1 has been executed.</w:t>
            </w:r>
          </w:p>
          <w:p w14:paraId="6106A0F7" w14:textId="77777777" w:rsidR="00520E7D" w:rsidRPr="002E56B9" w:rsidRDefault="00520E7D" w:rsidP="00520E7D">
            <w:pPr>
              <w:pStyle w:val="TAL"/>
            </w:pPr>
            <w:r w:rsidRPr="00602508">
              <w:t>TC 6.4.2.1 is skipped if TC 6.4G.2.1 is executed.</w:t>
            </w:r>
          </w:p>
        </w:tc>
      </w:tr>
      <w:tr w:rsidR="00520E7D" w:rsidRPr="002E56B9" w14:paraId="0803F46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6D74AE6" w14:textId="77777777" w:rsidR="00520E7D" w:rsidRPr="002E56B9" w:rsidRDefault="00520E7D" w:rsidP="00520E7D">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1C61344C" w14:textId="77777777" w:rsidR="00520E7D" w:rsidRPr="002E56B9" w:rsidRDefault="00520E7D" w:rsidP="00520E7D">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81FF9CF"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DBF6EDC" w14:textId="77777777" w:rsidR="00520E7D" w:rsidRPr="002E56B9" w:rsidRDefault="00520E7D" w:rsidP="00520E7D">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40CE702"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E06FF95"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D87D862"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F851EF6" w14:textId="77777777" w:rsidR="00520E7D" w:rsidRPr="00602508" w:rsidRDefault="00520E7D" w:rsidP="00520E7D">
            <w:pPr>
              <w:pStyle w:val="TAL"/>
            </w:pPr>
            <w:r w:rsidRPr="002E56B9">
              <w:t>NOTE 1</w:t>
            </w:r>
          </w:p>
          <w:p w14:paraId="1101AAD9" w14:textId="77777777" w:rsidR="00520E7D" w:rsidRPr="002E56B9" w:rsidRDefault="00520E7D" w:rsidP="00520E7D">
            <w:pPr>
              <w:pStyle w:val="TAL"/>
            </w:pPr>
          </w:p>
        </w:tc>
      </w:tr>
      <w:tr w:rsidR="00520E7D" w:rsidRPr="002E56B9" w14:paraId="6BED7AC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AC36497" w14:textId="77777777" w:rsidR="00520E7D" w:rsidRPr="002E56B9" w:rsidRDefault="00520E7D" w:rsidP="00520E7D">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54F6BA8A" w14:textId="77777777" w:rsidR="00520E7D" w:rsidRPr="002E56B9" w:rsidRDefault="00520E7D" w:rsidP="00520E7D">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185F1721"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6FC0C"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E000E89"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3A5DC2"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2BB9F6"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589EE14" w14:textId="77777777" w:rsidR="00520E7D" w:rsidRPr="00602508" w:rsidRDefault="00520E7D" w:rsidP="00520E7D">
            <w:pPr>
              <w:pStyle w:val="TAL"/>
            </w:pPr>
            <w:r w:rsidRPr="002E56B9">
              <w:t>Skip TC 6.4.2.2 if UE supports NSA and TS 38.521-3 TC 6.4B.2.1.2 or 6.4B.2.2.2 or 6.4B.2.3.2 has been executed.</w:t>
            </w:r>
          </w:p>
          <w:p w14:paraId="777F5BB1" w14:textId="77777777" w:rsidR="00520E7D" w:rsidRPr="002E56B9" w:rsidRDefault="00520E7D" w:rsidP="00520E7D">
            <w:pPr>
              <w:pStyle w:val="TAL"/>
            </w:pPr>
            <w:r w:rsidRPr="00602508">
              <w:t>TC 6.4.2.2 is skipped if TC 6.4G.2.2 is executed.</w:t>
            </w:r>
          </w:p>
        </w:tc>
      </w:tr>
      <w:tr w:rsidR="00520E7D" w:rsidRPr="002E56B9" w14:paraId="57107AD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08B15DC" w14:textId="77777777" w:rsidR="00520E7D" w:rsidRPr="002E56B9" w:rsidRDefault="00520E7D" w:rsidP="00520E7D">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42D24102" w14:textId="77777777" w:rsidR="00520E7D" w:rsidRPr="002E56B9" w:rsidRDefault="00520E7D" w:rsidP="00520E7D">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1714CA6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4F795"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ABACAC6"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01D7E3"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C3DDA9"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51B46BA" w14:textId="77777777" w:rsidR="00520E7D" w:rsidRPr="00602508" w:rsidRDefault="00520E7D" w:rsidP="00520E7D">
            <w:pPr>
              <w:pStyle w:val="TAL"/>
            </w:pPr>
            <w:r w:rsidRPr="002E56B9">
              <w:t>Skip TC 6.4.2.3 if UE supports NSA and TS 38.521-3 TC 6.4B.2.2.3 or 6.4B.2.3.3 has been executed.</w:t>
            </w:r>
          </w:p>
          <w:p w14:paraId="32753F77" w14:textId="77777777" w:rsidR="00520E7D" w:rsidRPr="002E56B9" w:rsidRDefault="00520E7D" w:rsidP="00520E7D">
            <w:pPr>
              <w:pStyle w:val="TAL"/>
            </w:pPr>
            <w:r w:rsidRPr="00602508">
              <w:t>TC 6.4.2.3 is skipped if TC 6.4G.2.3 is executed.</w:t>
            </w:r>
          </w:p>
        </w:tc>
      </w:tr>
      <w:tr w:rsidR="00520E7D" w:rsidRPr="002E56B9" w14:paraId="6D98825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2E45764E" w14:textId="77777777" w:rsidR="00520E7D" w:rsidRPr="002E56B9" w:rsidRDefault="00520E7D" w:rsidP="00520E7D">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39D84CE7" w14:textId="77777777" w:rsidR="00520E7D" w:rsidRPr="002E56B9" w:rsidRDefault="00520E7D" w:rsidP="00520E7D">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A0B0718"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1C0101"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15F62AC"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593C1F"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16450B9"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0798C6C" w14:textId="77777777" w:rsidR="00520E7D" w:rsidRPr="00602508" w:rsidRDefault="00520E7D" w:rsidP="00520E7D">
            <w:pPr>
              <w:pStyle w:val="TAL"/>
            </w:pPr>
            <w:r w:rsidRPr="002E56B9">
              <w:t>Skip TC 6.4.2.4 if UE supports NSA and TS 38.521-3 TC 6.4B.2.1.4 or 6.4B.2.2.4 or 6.4B.2.3.4 has been executed.</w:t>
            </w:r>
          </w:p>
          <w:p w14:paraId="720CBC16" w14:textId="77777777" w:rsidR="00520E7D" w:rsidRPr="002E56B9" w:rsidRDefault="00520E7D" w:rsidP="00520E7D">
            <w:pPr>
              <w:pStyle w:val="TAL"/>
            </w:pPr>
            <w:r w:rsidRPr="00602508">
              <w:t>TC 6.4.2.4 is skipped if TC 6.4G.2.4 is executed.</w:t>
            </w:r>
          </w:p>
        </w:tc>
      </w:tr>
      <w:tr w:rsidR="00520E7D" w:rsidRPr="002E56B9" w14:paraId="08A216E3"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0ECC2DAD" w14:textId="77777777" w:rsidR="00520E7D" w:rsidRPr="002E56B9" w:rsidRDefault="00520E7D" w:rsidP="00520E7D">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4A010E01" w14:textId="77777777" w:rsidR="00520E7D" w:rsidRPr="002E56B9" w:rsidRDefault="00520E7D" w:rsidP="00520E7D">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5831322"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81BFDE" w14:textId="77777777" w:rsidR="00520E7D" w:rsidRPr="002E56B9" w:rsidRDefault="00520E7D" w:rsidP="00520E7D">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7CAA6A2E" w14:textId="77777777" w:rsidR="00520E7D" w:rsidRPr="002E56B9" w:rsidRDefault="00520E7D" w:rsidP="00520E7D">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0B8724E" w14:textId="77777777" w:rsidR="00520E7D" w:rsidRPr="002E56B9" w:rsidRDefault="00520E7D" w:rsidP="00520E7D">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F05DD19" w14:textId="77777777" w:rsidR="00520E7D" w:rsidRPr="002E56B9" w:rsidRDefault="00520E7D" w:rsidP="00520E7D">
            <w:pPr>
              <w:pStyle w:val="TAL"/>
            </w:pPr>
            <w:r w:rsidRPr="00E21B3B">
              <w:t>PC3</w:t>
            </w:r>
          </w:p>
        </w:tc>
        <w:tc>
          <w:tcPr>
            <w:tcW w:w="2091" w:type="dxa"/>
            <w:tcBorders>
              <w:top w:val="single" w:sz="4" w:space="0" w:color="auto"/>
              <w:left w:val="single" w:sz="4" w:space="0" w:color="auto"/>
              <w:bottom w:val="single" w:sz="4" w:space="0" w:color="auto"/>
              <w:right w:val="single" w:sz="4" w:space="0" w:color="auto"/>
            </w:tcBorders>
          </w:tcPr>
          <w:p w14:paraId="0EFFDBDB" w14:textId="77777777" w:rsidR="00520E7D" w:rsidRPr="002E56B9" w:rsidRDefault="00520E7D" w:rsidP="00520E7D">
            <w:pPr>
              <w:pStyle w:val="TAL"/>
            </w:pPr>
          </w:p>
        </w:tc>
      </w:tr>
      <w:tr w:rsidR="00520E7D" w:rsidRPr="002E56B9" w14:paraId="57EACF23" w14:textId="77777777" w:rsidTr="00A13CF0">
        <w:trPr>
          <w:jc w:val="center"/>
        </w:trPr>
        <w:tc>
          <w:tcPr>
            <w:tcW w:w="1352" w:type="dxa"/>
            <w:tcBorders>
              <w:top w:val="nil"/>
              <w:left w:val="single" w:sz="4" w:space="0" w:color="auto"/>
              <w:bottom w:val="single" w:sz="4" w:space="0" w:color="auto"/>
              <w:right w:val="single" w:sz="4" w:space="0" w:color="auto"/>
            </w:tcBorders>
          </w:tcPr>
          <w:p w14:paraId="4D54AA07" w14:textId="77777777" w:rsidR="00520E7D" w:rsidRPr="002E56B9" w:rsidRDefault="00520E7D" w:rsidP="00520E7D">
            <w:pPr>
              <w:pStyle w:val="TAL"/>
            </w:pPr>
          </w:p>
        </w:tc>
        <w:tc>
          <w:tcPr>
            <w:tcW w:w="4465" w:type="dxa"/>
            <w:tcBorders>
              <w:top w:val="nil"/>
              <w:left w:val="single" w:sz="4" w:space="0" w:color="auto"/>
              <w:bottom w:val="single" w:sz="4" w:space="0" w:color="auto"/>
              <w:right w:val="single" w:sz="4" w:space="0" w:color="auto"/>
            </w:tcBorders>
          </w:tcPr>
          <w:p w14:paraId="440BA4C9" w14:textId="77777777" w:rsidR="00520E7D" w:rsidRPr="002E56B9" w:rsidRDefault="00520E7D" w:rsidP="00520E7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DBD8F7C"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C364111" w14:textId="77777777" w:rsidR="00520E7D" w:rsidRPr="002E56B9" w:rsidRDefault="00520E7D" w:rsidP="00520E7D">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086B0BC9" w14:textId="77777777" w:rsidR="00520E7D" w:rsidRPr="002E56B9" w:rsidRDefault="00520E7D" w:rsidP="00520E7D">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0DAFD2FF"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3E4439"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48CC1267" w14:textId="77777777" w:rsidR="00520E7D" w:rsidRPr="002E56B9" w:rsidRDefault="00520E7D" w:rsidP="00520E7D">
            <w:pPr>
              <w:pStyle w:val="TAL"/>
            </w:pPr>
          </w:p>
        </w:tc>
      </w:tr>
      <w:tr w:rsidR="00520E7D" w:rsidRPr="002E56B9" w14:paraId="020487EE" w14:textId="77777777" w:rsidTr="00A13CF0">
        <w:trPr>
          <w:jc w:val="center"/>
        </w:trPr>
        <w:tc>
          <w:tcPr>
            <w:tcW w:w="1352" w:type="dxa"/>
            <w:tcBorders>
              <w:top w:val="nil"/>
              <w:left w:val="single" w:sz="4" w:space="0" w:color="auto"/>
              <w:bottom w:val="single" w:sz="4" w:space="0" w:color="auto"/>
              <w:right w:val="single" w:sz="4" w:space="0" w:color="auto"/>
            </w:tcBorders>
          </w:tcPr>
          <w:p w14:paraId="661943C2" w14:textId="77777777" w:rsidR="00520E7D" w:rsidRPr="002E56B9" w:rsidRDefault="00520E7D" w:rsidP="00520E7D">
            <w:pPr>
              <w:pStyle w:val="TAL"/>
            </w:pPr>
            <w:r>
              <w:t>6.4.2.6</w:t>
            </w:r>
          </w:p>
        </w:tc>
        <w:tc>
          <w:tcPr>
            <w:tcW w:w="4465" w:type="dxa"/>
            <w:tcBorders>
              <w:top w:val="nil"/>
              <w:left w:val="single" w:sz="4" w:space="0" w:color="auto"/>
              <w:bottom w:val="single" w:sz="4" w:space="0" w:color="auto"/>
              <w:right w:val="single" w:sz="4" w:space="0" w:color="auto"/>
            </w:tcBorders>
          </w:tcPr>
          <w:p w14:paraId="724965B4" w14:textId="77777777" w:rsidR="00520E7D" w:rsidRPr="002E56B9" w:rsidRDefault="00520E7D" w:rsidP="00520E7D">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04CFB0BE" w14:textId="77777777" w:rsidR="00520E7D" w:rsidRPr="002E56B9" w:rsidRDefault="00520E7D" w:rsidP="00520E7D">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2EBC105D" w14:textId="77777777" w:rsidR="00520E7D" w:rsidRPr="002E56B9" w:rsidRDefault="00520E7D" w:rsidP="00520E7D">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FCC811E" w14:textId="77777777" w:rsidR="00520E7D" w:rsidRPr="002E56B9" w:rsidRDefault="00520E7D" w:rsidP="00520E7D">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63826B16" w14:textId="77777777" w:rsidR="00520E7D" w:rsidRPr="002E56B9" w:rsidRDefault="00520E7D" w:rsidP="00520E7D">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1D530954"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599A94B" w14:textId="77777777" w:rsidR="00520E7D" w:rsidRPr="000F6278" w:rsidRDefault="00520E7D" w:rsidP="00520E7D">
            <w:pPr>
              <w:pStyle w:val="TAL"/>
            </w:pPr>
            <w:r w:rsidRPr="000F6278">
              <w:t>NOTE 1</w:t>
            </w:r>
          </w:p>
          <w:p w14:paraId="43006A8D" w14:textId="77777777" w:rsidR="00520E7D" w:rsidRPr="002E56B9" w:rsidRDefault="00520E7D" w:rsidP="00520E7D">
            <w:pPr>
              <w:pStyle w:val="TAL"/>
            </w:pPr>
            <w:r w:rsidRPr="000F6278">
              <w:rPr>
                <w:lang w:eastAsia="zh-CN"/>
              </w:rPr>
              <w:t>Skip TC 6.4.2.</w:t>
            </w:r>
            <w:r>
              <w:rPr>
                <w:lang w:eastAsia="zh-CN"/>
              </w:rPr>
              <w:t>6</w:t>
            </w:r>
            <w:r w:rsidRPr="000F6278">
              <w:rPr>
                <w:lang w:eastAsia="zh-CN"/>
              </w:rPr>
              <w:t xml:space="preserve"> if UE supports NSA and TS 38.521-3 TC </w:t>
            </w:r>
            <w:r>
              <w:rPr>
                <w:lang w:eastAsia="zh-CN"/>
              </w:rPr>
              <w:t>[TBD]</w:t>
            </w:r>
            <w:r w:rsidRPr="000F6278">
              <w:rPr>
                <w:lang w:eastAsia="zh-CN"/>
              </w:rPr>
              <w:t xml:space="preserve"> has been executed.</w:t>
            </w:r>
          </w:p>
        </w:tc>
      </w:tr>
      <w:tr w:rsidR="00520E7D" w:rsidRPr="002E56B9" w14:paraId="6C34D14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2DF6DBC" w14:textId="77777777" w:rsidR="00520E7D" w:rsidRPr="002E56B9" w:rsidRDefault="00520E7D" w:rsidP="00520E7D">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50818896" w14:textId="77777777" w:rsidR="00520E7D" w:rsidRPr="002E56B9" w:rsidRDefault="00520E7D" w:rsidP="00520E7D">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1461B151"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C1F8F" w14:textId="77777777" w:rsidR="00520E7D" w:rsidRPr="002E56B9" w:rsidRDefault="00520E7D" w:rsidP="00520E7D">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1B36E17"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B934A96"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A1525C" w14:textId="77777777" w:rsidR="00520E7D" w:rsidRDefault="00520E7D" w:rsidP="00520E7D">
            <w:pPr>
              <w:pStyle w:val="TAL"/>
              <w:rPr>
                <w:lang w:eastAsia="zh-CN"/>
              </w:rPr>
            </w:pPr>
            <w:r w:rsidRPr="002E56B9">
              <w:rPr>
                <w:b/>
                <w:lang w:eastAsia="zh-CN"/>
              </w:rPr>
              <w:t>Inter-band CA</w:t>
            </w:r>
            <w:r w:rsidRPr="002E56B9">
              <w:rPr>
                <w:lang w:eastAsia="zh-CN"/>
              </w:rPr>
              <w:t>: PC3</w:t>
            </w:r>
          </w:p>
          <w:p w14:paraId="23E13C43" w14:textId="77777777" w:rsidR="00520E7D" w:rsidRDefault="00520E7D" w:rsidP="00520E7D">
            <w:pPr>
              <w:pStyle w:val="TAL"/>
              <w:rPr>
                <w:b/>
                <w:lang w:eastAsia="zh-CN"/>
              </w:rPr>
            </w:pPr>
            <w:r w:rsidRPr="002E56B9">
              <w:rPr>
                <w:b/>
                <w:lang w:eastAsia="zh-CN"/>
              </w:rPr>
              <w:t>Intra-band contiguous CA</w:t>
            </w:r>
            <w:r w:rsidRPr="002E56B9">
              <w:rPr>
                <w:lang w:eastAsia="zh-CN"/>
              </w:rPr>
              <w:t>: PC3</w:t>
            </w:r>
          </w:p>
          <w:p w14:paraId="12D18998" w14:textId="77777777" w:rsidR="00520E7D" w:rsidRPr="002E56B9" w:rsidRDefault="00520E7D" w:rsidP="00520E7D">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B9848FD" w14:textId="77777777" w:rsidR="00520E7D" w:rsidRPr="002E56B9" w:rsidRDefault="00520E7D" w:rsidP="00520E7D">
            <w:pPr>
              <w:pStyle w:val="TAL"/>
            </w:pPr>
          </w:p>
        </w:tc>
      </w:tr>
      <w:tr w:rsidR="00520E7D" w:rsidRPr="002E56B9" w14:paraId="3200FB9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14E4413" w14:textId="77777777" w:rsidR="00520E7D" w:rsidRPr="002E56B9" w:rsidRDefault="00520E7D" w:rsidP="00520E7D">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7296634B" w14:textId="77777777" w:rsidR="00520E7D" w:rsidRPr="002E56B9" w:rsidRDefault="00520E7D" w:rsidP="00520E7D">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E6C1EA6"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E07715" w14:textId="77777777" w:rsidR="00520E7D" w:rsidRPr="002E56B9" w:rsidRDefault="00520E7D" w:rsidP="00520E7D">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24543FD"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64DEED8"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D09534" w14:textId="77777777" w:rsidR="00520E7D" w:rsidRDefault="00520E7D" w:rsidP="00520E7D">
            <w:pPr>
              <w:pStyle w:val="TAL"/>
              <w:rPr>
                <w:lang w:eastAsia="zh-CN"/>
              </w:rPr>
            </w:pPr>
            <w:r w:rsidRPr="002E56B9">
              <w:rPr>
                <w:b/>
                <w:lang w:eastAsia="zh-CN"/>
              </w:rPr>
              <w:t>Inter-band CA</w:t>
            </w:r>
            <w:r w:rsidRPr="002E56B9">
              <w:rPr>
                <w:lang w:eastAsia="zh-CN"/>
              </w:rPr>
              <w:t>: PC3</w:t>
            </w:r>
          </w:p>
          <w:p w14:paraId="3AF8E9B2" w14:textId="77777777" w:rsidR="00520E7D" w:rsidRDefault="00520E7D" w:rsidP="00520E7D">
            <w:pPr>
              <w:pStyle w:val="TAL"/>
              <w:rPr>
                <w:b/>
                <w:lang w:eastAsia="zh-CN"/>
              </w:rPr>
            </w:pPr>
            <w:r w:rsidRPr="002E56B9">
              <w:rPr>
                <w:b/>
                <w:lang w:eastAsia="zh-CN"/>
              </w:rPr>
              <w:t>Intra-band contiguous CA</w:t>
            </w:r>
            <w:r w:rsidRPr="002E56B9">
              <w:rPr>
                <w:lang w:eastAsia="zh-CN"/>
              </w:rPr>
              <w:t>: PC3</w:t>
            </w:r>
          </w:p>
          <w:p w14:paraId="7A2A2A9A" w14:textId="77777777" w:rsidR="00520E7D" w:rsidRPr="002E56B9" w:rsidRDefault="00520E7D" w:rsidP="00520E7D">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3EB14716" w14:textId="77777777" w:rsidR="00520E7D" w:rsidRPr="002E56B9" w:rsidRDefault="00520E7D" w:rsidP="00520E7D">
            <w:pPr>
              <w:pStyle w:val="TAL"/>
            </w:pPr>
          </w:p>
        </w:tc>
      </w:tr>
      <w:tr w:rsidR="00520E7D" w:rsidRPr="002E56B9" w14:paraId="397248B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AC1DA6D" w14:textId="77777777" w:rsidR="00520E7D" w:rsidRPr="002E56B9" w:rsidRDefault="00520E7D" w:rsidP="00520E7D">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29E5755F" w14:textId="77777777" w:rsidR="00520E7D" w:rsidRPr="002E56B9" w:rsidRDefault="00520E7D" w:rsidP="00520E7D">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2D474F5"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97C4BB" w14:textId="77777777" w:rsidR="00520E7D" w:rsidRPr="002E56B9" w:rsidRDefault="00520E7D" w:rsidP="00520E7D">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862F8B9"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7ECB349"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A6EECD" w14:textId="77777777" w:rsidR="00520E7D" w:rsidRDefault="00520E7D" w:rsidP="00520E7D">
            <w:pPr>
              <w:pStyle w:val="TAL"/>
              <w:rPr>
                <w:lang w:eastAsia="zh-CN"/>
              </w:rPr>
            </w:pPr>
            <w:r w:rsidRPr="002E56B9">
              <w:rPr>
                <w:b/>
                <w:lang w:eastAsia="zh-CN"/>
              </w:rPr>
              <w:t>Inter-band CA</w:t>
            </w:r>
            <w:r w:rsidRPr="002E56B9">
              <w:rPr>
                <w:lang w:eastAsia="zh-CN"/>
              </w:rPr>
              <w:t>: PC3</w:t>
            </w:r>
          </w:p>
          <w:p w14:paraId="65243544" w14:textId="77777777" w:rsidR="00520E7D" w:rsidRDefault="00520E7D" w:rsidP="00520E7D">
            <w:pPr>
              <w:pStyle w:val="TAL"/>
              <w:rPr>
                <w:b/>
                <w:lang w:eastAsia="zh-CN"/>
              </w:rPr>
            </w:pPr>
            <w:r w:rsidRPr="002E56B9">
              <w:rPr>
                <w:b/>
                <w:lang w:eastAsia="zh-CN"/>
              </w:rPr>
              <w:t>Intra-band contiguous CA</w:t>
            </w:r>
            <w:r w:rsidRPr="002E56B9">
              <w:rPr>
                <w:lang w:eastAsia="zh-CN"/>
              </w:rPr>
              <w:t>: PC3</w:t>
            </w:r>
          </w:p>
          <w:p w14:paraId="391C6937" w14:textId="77777777" w:rsidR="00520E7D" w:rsidRPr="002E56B9" w:rsidRDefault="00520E7D" w:rsidP="00520E7D">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11FD31F5" w14:textId="77777777" w:rsidR="00520E7D" w:rsidRPr="002E56B9" w:rsidRDefault="00520E7D" w:rsidP="00520E7D">
            <w:pPr>
              <w:pStyle w:val="TAL"/>
            </w:pPr>
          </w:p>
        </w:tc>
      </w:tr>
      <w:tr w:rsidR="00520E7D" w:rsidRPr="002E56B9" w14:paraId="4096BDE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05C5D9C" w14:textId="77777777" w:rsidR="00520E7D" w:rsidRPr="002E56B9" w:rsidRDefault="00520E7D" w:rsidP="00520E7D">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22800E4D" w14:textId="77777777" w:rsidR="00520E7D" w:rsidRPr="002E56B9" w:rsidRDefault="00520E7D" w:rsidP="00520E7D">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5B177B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4A75DC" w14:textId="77777777" w:rsidR="00520E7D" w:rsidRPr="002E56B9" w:rsidRDefault="00520E7D" w:rsidP="00520E7D">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7982C3F"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E656FD"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A3E32E" w14:textId="77777777" w:rsidR="00520E7D" w:rsidRDefault="00520E7D" w:rsidP="00520E7D">
            <w:pPr>
              <w:pStyle w:val="TAL"/>
              <w:rPr>
                <w:lang w:eastAsia="zh-CN"/>
              </w:rPr>
            </w:pPr>
            <w:r w:rsidRPr="002E56B9">
              <w:rPr>
                <w:b/>
                <w:lang w:eastAsia="zh-CN"/>
              </w:rPr>
              <w:t>Inter-band CA</w:t>
            </w:r>
            <w:r w:rsidRPr="002E56B9">
              <w:rPr>
                <w:lang w:eastAsia="zh-CN"/>
              </w:rPr>
              <w:t>: PC3</w:t>
            </w:r>
          </w:p>
          <w:p w14:paraId="484F2930" w14:textId="77777777" w:rsidR="00520E7D" w:rsidRDefault="00520E7D" w:rsidP="00520E7D">
            <w:pPr>
              <w:pStyle w:val="TAL"/>
              <w:rPr>
                <w:b/>
                <w:lang w:eastAsia="zh-CN"/>
              </w:rPr>
            </w:pPr>
            <w:r w:rsidRPr="002E56B9">
              <w:rPr>
                <w:b/>
                <w:lang w:eastAsia="zh-CN"/>
              </w:rPr>
              <w:t>Intra-band contiguous CA</w:t>
            </w:r>
            <w:r w:rsidRPr="002E56B9">
              <w:rPr>
                <w:lang w:eastAsia="zh-CN"/>
              </w:rPr>
              <w:t>: PC3</w:t>
            </w:r>
          </w:p>
          <w:p w14:paraId="1FEBE93C" w14:textId="77777777" w:rsidR="00520E7D" w:rsidRPr="002E56B9" w:rsidRDefault="00520E7D" w:rsidP="00520E7D">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385F719F" w14:textId="77777777" w:rsidR="00520E7D" w:rsidRPr="002E56B9" w:rsidRDefault="00520E7D" w:rsidP="00520E7D">
            <w:pPr>
              <w:pStyle w:val="TAL"/>
            </w:pPr>
          </w:p>
        </w:tc>
      </w:tr>
      <w:tr w:rsidR="00520E7D" w:rsidRPr="002E56B9" w14:paraId="16FFE49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1FFF1ED" w14:textId="77777777" w:rsidR="00520E7D" w:rsidRPr="002E56B9" w:rsidRDefault="00520E7D" w:rsidP="00520E7D">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02F0F4FB" w14:textId="77777777" w:rsidR="00520E7D" w:rsidRPr="002E56B9" w:rsidRDefault="00520E7D" w:rsidP="00520E7D">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0F2F99A"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5E8089" w14:textId="77777777" w:rsidR="00520E7D" w:rsidRPr="002E56B9" w:rsidRDefault="00520E7D" w:rsidP="00520E7D">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875CE6E" w14:textId="77777777" w:rsidR="00520E7D" w:rsidRPr="002E56B9" w:rsidRDefault="00520E7D" w:rsidP="00520E7D">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7D1073" w14:textId="77777777" w:rsidR="00520E7D" w:rsidRPr="002E56B9" w:rsidRDefault="00520E7D" w:rsidP="00520E7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AECF859"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0004FBD" w14:textId="77777777" w:rsidR="00520E7D" w:rsidRPr="002E56B9" w:rsidRDefault="00520E7D" w:rsidP="00520E7D">
            <w:pPr>
              <w:pStyle w:val="TAL"/>
            </w:pPr>
            <w:r w:rsidRPr="002E56B9">
              <w:t>NOTE 2</w:t>
            </w:r>
          </w:p>
        </w:tc>
      </w:tr>
      <w:tr w:rsidR="00520E7D" w:rsidRPr="002E56B9" w14:paraId="11B986A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1F17A60" w14:textId="77777777" w:rsidR="00520E7D" w:rsidRPr="002E56B9" w:rsidRDefault="00520E7D" w:rsidP="00520E7D">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57F0A8F0" w14:textId="77777777" w:rsidR="00520E7D" w:rsidRPr="002E56B9" w:rsidRDefault="00520E7D" w:rsidP="00520E7D">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68DE6F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E25B29" w14:textId="77777777" w:rsidR="00520E7D" w:rsidRPr="002E56B9" w:rsidRDefault="00520E7D" w:rsidP="00520E7D">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2D00E09" w14:textId="77777777" w:rsidR="00520E7D" w:rsidRPr="002E56B9" w:rsidRDefault="00520E7D" w:rsidP="00520E7D">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2B73674" w14:textId="77777777" w:rsidR="00520E7D" w:rsidRPr="002E56B9" w:rsidRDefault="00520E7D" w:rsidP="00520E7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9B0C90B"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E1DA115" w14:textId="77777777" w:rsidR="00520E7D" w:rsidRPr="002E56B9" w:rsidRDefault="00520E7D" w:rsidP="00520E7D">
            <w:pPr>
              <w:pStyle w:val="TAL"/>
            </w:pPr>
            <w:r w:rsidRPr="002E56B9">
              <w:t>NOTE 2</w:t>
            </w:r>
          </w:p>
        </w:tc>
      </w:tr>
      <w:tr w:rsidR="00520E7D" w:rsidRPr="002E56B9" w14:paraId="6F83FBE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56FC7AE" w14:textId="77777777" w:rsidR="00520E7D" w:rsidRPr="002E56B9" w:rsidRDefault="00520E7D" w:rsidP="00520E7D">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7C4C2038" w14:textId="77777777" w:rsidR="00520E7D" w:rsidRPr="002E56B9" w:rsidRDefault="00520E7D" w:rsidP="00520E7D">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F7D0586"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499EDA" w14:textId="77777777" w:rsidR="00520E7D" w:rsidRPr="002E56B9" w:rsidRDefault="00520E7D" w:rsidP="00520E7D">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55FDB61" w14:textId="77777777" w:rsidR="00520E7D" w:rsidRPr="002E56B9" w:rsidRDefault="00520E7D" w:rsidP="00520E7D">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6FC4F8" w14:textId="77777777" w:rsidR="00520E7D" w:rsidRPr="002E56B9" w:rsidRDefault="00520E7D" w:rsidP="00520E7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FE448C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3C96066" w14:textId="77777777" w:rsidR="00520E7D" w:rsidRPr="002E56B9" w:rsidRDefault="00520E7D" w:rsidP="00520E7D">
            <w:pPr>
              <w:pStyle w:val="TAL"/>
            </w:pPr>
            <w:r w:rsidRPr="002E56B9">
              <w:t>NOTE 2</w:t>
            </w:r>
          </w:p>
        </w:tc>
      </w:tr>
      <w:tr w:rsidR="00520E7D" w:rsidRPr="002E56B9" w14:paraId="10191B3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56488E4" w14:textId="77777777" w:rsidR="00520E7D" w:rsidRPr="002E56B9" w:rsidRDefault="00520E7D" w:rsidP="00520E7D">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6CE46BEA" w14:textId="77777777" w:rsidR="00520E7D" w:rsidRPr="002E56B9" w:rsidRDefault="00520E7D" w:rsidP="00520E7D">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20CEF1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3CFB3B" w14:textId="77777777" w:rsidR="00520E7D" w:rsidRPr="002E56B9" w:rsidRDefault="00520E7D" w:rsidP="00520E7D">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5F7ED0E9" w14:textId="77777777" w:rsidR="00520E7D" w:rsidRPr="002E56B9" w:rsidRDefault="00520E7D" w:rsidP="00520E7D">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21699E" w14:textId="77777777" w:rsidR="00520E7D" w:rsidRPr="002E56B9" w:rsidRDefault="00520E7D" w:rsidP="00520E7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FDD863F"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0741366" w14:textId="77777777" w:rsidR="00520E7D" w:rsidRPr="002E56B9" w:rsidRDefault="00520E7D" w:rsidP="00520E7D">
            <w:pPr>
              <w:pStyle w:val="TAL"/>
            </w:pPr>
            <w:r w:rsidRPr="002E56B9">
              <w:t>NOTE 2</w:t>
            </w:r>
          </w:p>
        </w:tc>
      </w:tr>
      <w:tr w:rsidR="00520E7D" w:rsidRPr="002E56B9" w14:paraId="1C70F38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2E3569FE" w14:textId="77777777" w:rsidR="00520E7D" w:rsidRPr="002E56B9" w:rsidRDefault="00520E7D" w:rsidP="00520E7D">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522FEF6B" w14:textId="77777777" w:rsidR="00520E7D" w:rsidRPr="002E56B9" w:rsidRDefault="00520E7D" w:rsidP="00520E7D">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400B3EA"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02DBE4" w14:textId="77777777" w:rsidR="00520E7D" w:rsidRPr="002E56B9" w:rsidRDefault="00520E7D" w:rsidP="00520E7D">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5ABAA965" w14:textId="77777777" w:rsidR="00520E7D" w:rsidRPr="002E56B9" w:rsidRDefault="00520E7D" w:rsidP="00520E7D">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01735D" w14:textId="77777777" w:rsidR="00520E7D" w:rsidRPr="002E56B9" w:rsidRDefault="00520E7D" w:rsidP="00520E7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0B3914C"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43D9FAA2" w14:textId="77777777" w:rsidR="00520E7D" w:rsidRPr="002E56B9" w:rsidRDefault="00520E7D" w:rsidP="00520E7D">
            <w:pPr>
              <w:pStyle w:val="TAL"/>
            </w:pPr>
            <w:r w:rsidRPr="002E56B9">
              <w:t>NOTE 2</w:t>
            </w:r>
          </w:p>
        </w:tc>
      </w:tr>
      <w:tr w:rsidR="00520E7D" w:rsidRPr="002E56B9" w14:paraId="072AB67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43AE08D" w14:textId="77777777" w:rsidR="00520E7D" w:rsidRPr="002E56B9" w:rsidRDefault="00520E7D" w:rsidP="00520E7D">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51C553A5" w14:textId="77777777" w:rsidR="00520E7D" w:rsidRPr="002E56B9" w:rsidRDefault="00520E7D" w:rsidP="00520E7D">
            <w:pPr>
              <w:pStyle w:val="TAL"/>
            </w:pPr>
            <w:bookmarkStart w:id="43" w:name="OLE_LINK22"/>
            <w:bookmarkStart w:id="44" w:name="OLE_LINK23"/>
            <w:r w:rsidRPr="002E56B9">
              <w:t>EVM equalizer spectrum flatness for Pi/2 BPSK for SUL</w:t>
            </w:r>
            <w:bookmarkEnd w:id="43"/>
            <w:bookmarkEnd w:id="44"/>
          </w:p>
        </w:tc>
        <w:tc>
          <w:tcPr>
            <w:tcW w:w="852" w:type="dxa"/>
            <w:tcBorders>
              <w:top w:val="single" w:sz="4" w:space="0" w:color="auto"/>
              <w:left w:val="single" w:sz="4" w:space="0" w:color="auto"/>
              <w:bottom w:val="single" w:sz="4" w:space="0" w:color="auto"/>
              <w:right w:val="single" w:sz="4" w:space="0" w:color="auto"/>
            </w:tcBorders>
            <w:hideMark/>
          </w:tcPr>
          <w:p w14:paraId="1A26B34A"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9B8E942" w14:textId="77777777" w:rsidR="00520E7D" w:rsidRPr="002E56B9" w:rsidRDefault="00520E7D" w:rsidP="00520E7D">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25D97ED7" w14:textId="77777777" w:rsidR="00520E7D" w:rsidRPr="002E56B9" w:rsidRDefault="00520E7D" w:rsidP="00520E7D">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3E3CD3B" w14:textId="77777777" w:rsidR="00520E7D" w:rsidRPr="002E56B9" w:rsidRDefault="00520E7D" w:rsidP="00520E7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5452314"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85F9D84" w14:textId="77777777" w:rsidR="00520E7D" w:rsidRPr="002E56B9" w:rsidRDefault="00520E7D" w:rsidP="00520E7D">
            <w:pPr>
              <w:pStyle w:val="TAL"/>
            </w:pPr>
            <w:r w:rsidRPr="002E56B9">
              <w:t>NOTE 2</w:t>
            </w:r>
          </w:p>
        </w:tc>
      </w:tr>
      <w:tr w:rsidR="00520E7D" w:rsidRPr="002E56B9" w14:paraId="1AEF11F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CA76B52" w14:textId="77777777" w:rsidR="00520E7D" w:rsidRPr="002E56B9" w:rsidRDefault="00520E7D" w:rsidP="00520E7D">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0DCCEC14" w14:textId="77777777" w:rsidR="00520E7D" w:rsidRPr="002E56B9" w:rsidRDefault="00520E7D" w:rsidP="00520E7D">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989731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10F931" w14:textId="77777777" w:rsidR="00520E7D" w:rsidRPr="002E56B9" w:rsidRDefault="00520E7D" w:rsidP="00520E7D">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1B34C3B7" w14:textId="77777777" w:rsidR="00520E7D" w:rsidRPr="002E56B9" w:rsidRDefault="00520E7D" w:rsidP="00520E7D">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2450125"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C49D51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780955D" w14:textId="77777777" w:rsidR="00520E7D" w:rsidRPr="002E56B9" w:rsidRDefault="00520E7D" w:rsidP="00520E7D">
            <w:pPr>
              <w:pStyle w:val="TAL"/>
            </w:pPr>
          </w:p>
        </w:tc>
      </w:tr>
      <w:tr w:rsidR="00520E7D" w:rsidRPr="002E56B9" w14:paraId="6A048A9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090E9E6" w14:textId="77777777" w:rsidR="00520E7D" w:rsidRPr="002E56B9" w:rsidRDefault="00520E7D" w:rsidP="00520E7D">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326A0D19" w14:textId="77777777" w:rsidR="00520E7D" w:rsidRPr="002E56B9" w:rsidRDefault="00520E7D" w:rsidP="00520E7D">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29854B2E"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9A1E80B" w14:textId="77777777" w:rsidR="00520E7D" w:rsidRPr="002E56B9" w:rsidRDefault="00520E7D" w:rsidP="00520E7D">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34FE103" w14:textId="77777777" w:rsidR="00520E7D" w:rsidRPr="002E56B9" w:rsidRDefault="00520E7D" w:rsidP="00520E7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780309" w14:textId="77777777" w:rsidR="00520E7D" w:rsidRPr="002E56B9" w:rsidRDefault="00520E7D" w:rsidP="00520E7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9194D08"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4AAD00CD" w14:textId="77777777" w:rsidR="00520E7D" w:rsidRPr="002E56B9" w:rsidRDefault="00520E7D" w:rsidP="00520E7D">
            <w:pPr>
              <w:pStyle w:val="TAL"/>
            </w:pPr>
          </w:p>
        </w:tc>
      </w:tr>
      <w:tr w:rsidR="00520E7D" w:rsidRPr="002E56B9" w14:paraId="1364C7D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B45C60E" w14:textId="77777777" w:rsidR="00520E7D" w:rsidRPr="002E56B9" w:rsidRDefault="00520E7D" w:rsidP="00520E7D">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4ECBE2F3" w14:textId="77777777" w:rsidR="00520E7D" w:rsidRPr="002E56B9" w:rsidRDefault="00520E7D" w:rsidP="00520E7D">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7ECE5246"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374B01" w14:textId="77777777" w:rsidR="00520E7D" w:rsidRPr="002E56B9" w:rsidRDefault="00520E7D" w:rsidP="00520E7D">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0453DB5" w14:textId="77777777" w:rsidR="00520E7D" w:rsidRPr="002E56B9" w:rsidRDefault="00520E7D" w:rsidP="00520E7D">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B5D0225"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284AE4"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36CDE206" w14:textId="77777777" w:rsidR="00520E7D" w:rsidRPr="002E56B9" w:rsidRDefault="00520E7D" w:rsidP="00520E7D">
            <w:pPr>
              <w:pStyle w:val="TAL"/>
            </w:pPr>
          </w:p>
        </w:tc>
      </w:tr>
      <w:tr w:rsidR="00520E7D" w:rsidRPr="002E56B9" w14:paraId="0075B98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C5242EB" w14:textId="77777777" w:rsidR="00520E7D" w:rsidRPr="002E56B9" w:rsidRDefault="00520E7D" w:rsidP="00520E7D">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1ADDE85F" w14:textId="77777777" w:rsidR="00520E7D" w:rsidRPr="002E56B9" w:rsidRDefault="00520E7D" w:rsidP="00520E7D">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4E28446D"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9D5E11C" w14:textId="77777777" w:rsidR="00520E7D" w:rsidRPr="002E56B9" w:rsidRDefault="00520E7D" w:rsidP="00520E7D">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D29F55F" w14:textId="77777777" w:rsidR="00520E7D" w:rsidRPr="002E56B9" w:rsidRDefault="00520E7D" w:rsidP="00520E7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B6FD46" w14:textId="77777777" w:rsidR="00520E7D" w:rsidRPr="002E56B9" w:rsidRDefault="00520E7D" w:rsidP="00520E7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01F5660"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6D4162BC" w14:textId="77777777" w:rsidR="00520E7D" w:rsidRPr="002E56B9" w:rsidRDefault="00520E7D" w:rsidP="00520E7D">
            <w:pPr>
              <w:pStyle w:val="TAL"/>
              <w:rPr>
                <w:lang w:eastAsia="zh-CN"/>
              </w:rPr>
            </w:pPr>
          </w:p>
        </w:tc>
      </w:tr>
      <w:tr w:rsidR="00520E7D" w:rsidRPr="002E56B9" w14:paraId="29A8FF6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F5BA4B2" w14:textId="77777777" w:rsidR="00520E7D" w:rsidRPr="002E56B9" w:rsidRDefault="00520E7D" w:rsidP="00520E7D">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39CA1808" w14:textId="77777777" w:rsidR="00520E7D" w:rsidRPr="002E56B9" w:rsidRDefault="00520E7D" w:rsidP="00520E7D">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908C845"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F7BEFC" w14:textId="77777777" w:rsidR="00520E7D" w:rsidRPr="002E56B9" w:rsidRDefault="00520E7D" w:rsidP="00520E7D">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B667AB3" w14:textId="77777777" w:rsidR="00520E7D" w:rsidRPr="002E56B9" w:rsidRDefault="00520E7D" w:rsidP="00520E7D">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57E04DC"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E8D5D71"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04672A6" w14:textId="77777777" w:rsidR="00520E7D" w:rsidRPr="002E56B9" w:rsidRDefault="00520E7D" w:rsidP="00520E7D">
            <w:pPr>
              <w:pStyle w:val="TAL"/>
            </w:pPr>
          </w:p>
        </w:tc>
      </w:tr>
      <w:tr w:rsidR="00520E7D" w:rsidRPr="002E56B9" w14:paraId="78CA3D7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35BF07C" w14:textId="77777777" w:rsidR="00520E7D" w:rsidRPr="002E56B9" w:rsidRDefault="00520E7D" w:rsidP="00520E7D">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09259EE4" w14:textId="77777777" w:rsidR="00520E7D" w:rsidRPr="002E56B9" w:rsidRDefault="00520E7D" w:rsidP="00520E7D">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34D3C24" w14:textId="77777777" w:rsidR="00520E7D" w:rsidRPr="002E56B9" w:rsidRDefault="00520E7D" w:rsidP="00520E7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08E41B" w14:textId="77777777" w:rsidR="00520E7D" w:rsidRPr="002E56B9" w:rsidRDefault="00520E7D" w:rsidP="00520E7D">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123AE0A" w14:textId="77777777" w:rsidR="00520E7D" w:rsidRPr="002E56B9" w:rsidRDefault="00520E7D" w:rsidP="00520E7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D87206" w14:textId="77777777" w:rsidR="00520E7D" w:rsidRPr="002E56B9" w:rsidRDefault="00520E7D" w:rsidP="00520E7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A9B397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4FF8044F" w14:textId="77777777" w:rsidR="00520E7D" w:rsidRPr="002E56B9" w:rsidRDefault="00520E7D" w:rsidP="00520E7D">
            <w:pPr>
              <w:pStyle w:val="TAL"/>
            </w:pPr>
          </w:p>
        </w:tc>
      </w:tr>
      <w:tr w:rsidR="00520E7D" w:rsidRPr="002E56B9" w14:paraId="244A6EB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1A5C8BE" w14:textId="77777777" w:rsidR="00520E7D" w:rsidRPr="002E56B9" w:rsidRDefault="00520E7D" w:rsidP="00520E7D">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5012DCE4" w14:textId="77777777" w:rsidR="00520E7D" w:rsidRPr="002E56B9" w:rsidRDefault="00520E7D" w:rsidP="00520E7D">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EB0F5AF"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CE4497" w14:textId="77777777" w:rsidR="00520E7D" w:rsidRPr="002E56B9" w:rsidRDefault="00520E7D" w:rsidP="00520E7D">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52A452D" w14:textId="77777777" w:rsidR="00520E7D" w:rsidRPr="002E56B9" w:rsidRDefault="00520E7D" w:rsidP="00520E7D">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1AC8D8A"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3BEB7D5"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69F31E9" w14:textId="77777777" w:rsidR="00520E7D" w:rsidRPr="002E56B9" w:rsidRDefault="00520E7D" w:rsidP="00520E7D">
            <w:pPr>
              <w:pStyle w:val="TAL"/>
            </w:pPr>
          </w:p>
        </w:tc>
      </w:tr>
      <w:tr w:rsidR="00520E7D" w:rsidRPr="002E56B9" w14:paraId="27DA61A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6864FBA" w14:textId="77777777" w:rsidR="00520E7D" w:rsidRPr="002E56B9" w:rsidRDefault="00520E7D" w:rsidP="00520E7D">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79AD65F6" w14:textId="77777777" w:rsidR="00520E7D" w:rsidRPr="002E56B9" w:rsidRDefault="00520E7D" w:rsidP="00520E7D">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C2D94F1" w14:textId="77777777" w:rsidR="00520E7D" w:rsidRPr="002E56B9" w:rsidRDefault="00520E7D" w:rsidP="00520E7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BB79DB8" w14:textId="77777777" w:rsidR="00520E7D" w:rsidRPr="002E56B9" w:rsidRDefault="00520E7D" w:rsidP="00520E7D">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E2A7036" w14:textId="77777777" w:rsidR="00520E7D" w:rsidRPr="002E56B9" w:rsidRDefault="00520E7D" w:rsidP="00520E7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1FB5B0" w14:textId="77777777" w:rsidR="00520E7D" w:rsidRPr="002E56B9" w:rsidRDefault="00520E7D" w:rsidP="00520E7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489F441"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1B6C6138" w14:textId="77777777" w:rsidR="00520E7D" w:rsidRPr="002E56B9" w:rsidRDefault="00520E7D" w:rsidP="00520E7D">
            <w:pPr>
              <w:pStyle w:val="TAL"/>
            </w:pPr>
          </w:p>
        </w:tc>
      </w:tr>
      <w:tr w:rsidR="00520E7D" w:rsidRPr="002E56B9" w14:paraId="3E6E048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FE057D8" w14:textId="77777777" w:rsidR="00520E7D" w:rsidRPr="002E56B9" w:rsidRDefault="00520E7D" w:rsidP="00520E7D">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5C96EB0F" w14:textId="77777777" w:rsidR="00520E7D" w:rsidRPr="002E56B9" w:rsidRDefault="00520E7D" w:rsidP="00520E7D">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4C48660"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63E83E" w14:textId="77777777" w:rsidR="00520E7D" w:rsidRPr="002E56B9" w:rsidRDefault="00520E7D" w:rsidP="00520E7D">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6DD1646B" w14:textId="77777777" w:rsidR="00520E7D" w:rsidRPr="002E56B9" w:rsidRDefault="00520E7D" w:rsidP="00520E7D">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5064B2B"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D7E727C"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66FACBEC" w14:textId="77777777" w:rsidR="00520E7D" w:rsidRPr="002E56B9" w:rsidRDefault="00520E7D" w:rsidP="00520E7D">
            <w:pPr>
              <w:pStyle w:val="TAL"/>
            </w:pPr>
          </w:p>
        </w:tc>
      </w:tr>
      <w:tr w:rsidR="00520E7D" w:rsidRPr="002E56B9" w14:paraId="3774C3D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DAFDF06" w14:textId="77777777" w:rsidR="00520E7D" w:rsidRPr="002E56B9" w:rsidRDefault="00520E7D" w:rsidP="00520E7D">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7F0B9CF4" w14:textId="77777777" w:rsidR="00520E7D" w:rsidRPr="002E56B9" w:rsidRDefault="00520E7D" w:rsidP="00520E7D">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B912A2F" w14:textId="77777777" w:rsidR="00520E7D" w:rsidRPr="002E56B9" w:rsidRDefault="00520E7D" w:rsidP="00520E7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B0C3C7F" w14:textId="77777777" w:rsidR="00520E7D" w:rsidRPr="002E56B9" w:rsidRDefault="00520E7D" w:rsidP="00520E7D">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F798B82" w14:textId="77777777" w:rsidR="00520E7D" w:rsidRPr="002E56B9" w:rsidRDefault="00520E7D" w:rsidP="00520E7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E9DCFC" w14:textId="77777777" w:rsidR="00520E7D" w:rsidRPr="002E56B9" w:rsidRDefault="00520E7D" w:rsidP="00520E7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ACF729C"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436C93F4" w14:textId="77777777" w:rsidR="00520E7D" w:rsidRPr="002E56B9" w:rsidRDefault="00520E7D" w:rsidP="00520E7D">
            <w:pPr>
              <w:pStyle w:val="TAL"/>
            </w:pPr>
          </w:p>
        </w:tc>
      </w:tr>
      <w:tr w:rsidR="00520E7D" w:rsidRPr="002E56B9" w14:paraId="309BCD0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58A04E5" w14:textId="77777777" w:rsidR="00520E7D" w:rsidRPr="002E56B9" w:rsidRDefault="00520E7D" w:rsidP="00520E7D">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6AEA8D58" w14:textId="77777777" w:rsidR="00520E7D" w:rsidRPr="002E56B9" w:rsidRDefault="00520E7D" w:rsidP="00520E7D">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33D6619"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82B41C"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4466A6"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522A4EE"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D1E01E6"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33B9A50" w14:textId="77777777" w:rsidR="00520E7D" w:rsidRPr="002E56B9" w:rsidRDefault="00520E7D" w:rsidP="00520E7D">
            <w:pPr>
              <w:pStyle w:val="TAL"/>
            </w:pPr>
          </w:p>
        </w:tc>
      </w:tr>
      <w:tr w:rsidR="00520E7D" w:rsidRPr="002E56B9" w14:paraId="5BDE83C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415307A" w14:textId="77777777" w:rsidR="00520E7D" w:rsidRPr="002E56B9" w:rsidRDefault="00520E7D" w:rsidP="00520E7D">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1BF1953C" w14:textId="77777777" w:rsidR="00520E7D" w:rsidRPr="002E56B9" w:rsidRDefault="00520E7D" w:rsidP="00520E7D">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1DF6DB44" w14:textId="77777777" w:rsidR="00520E7D" w:rsidRPr="002E56B9" w:rsidRDefault="00520E7D" w:rsidP="00520E7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2468996" w14:textId="77777777" w:rsidR="00520E7D" w:rsidRPr="002E56B9" w:rsidRDefault="00520E7D" w:rsidP="00520E7D">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718F6B8"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BD9F4C" w14:textId="77777777" w:rsidR="00520E7D" w:rsidRPr="002E56B9" w:rsidRDefault="00520E7D" w:rsidP="00520E7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C95181F"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ECB6494" w14:textId="77777777" w:rsidR="00520E7D" w:rsidRPr="002E56B9" w:rsidRDefault="00520E7D" w:rsidP="00520E7D">
            <w:pPr>
              <w:pStyle w:val="TAL"/>
            </w:pPr>
          </w:p>
        </w:tc>
      </w:tr>
      <w:tr w:rsidR="00520E7D" w:rsidRPr="002E56B9" w14:paraId="195F036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271D5BE" w14:textId="77777777" w:rsidR="00520E7D" w:rsidRPr="002E56B9" w:rsidRDefault="00520E7D" w:rsidP="00520E7D">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64217DD6" w14:textId="77777777" w:rsidR="00520E7D" w:rsidRPr="002E56B9" w:rsidRDefault="00520E7D" w:rsidP="00520E7D">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3E57433" w14:textId="77777777" w:rsidR="00520E7D" w:rsidRPr="002E56B9" w:rsidRDefault="00520E7D" w:rsidP="00520E7D">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44A7CA3A" w14:textId="77777777" w:rsidR="00520E7D" w:rsidRPr="002E56B9" w:rsidRDefault="00520E7D" w:rsidP="00520E7D">
            <w:pPr>
              <w:pStyle w:val="TAL"/>
              <w:rPr>
                <w:lang w:eastAsia="zh-CN"/>
              </w:rPr>
            </w:pPr>
            <w:r w:rsidRPr="002E56B9">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405FD17" w14:textId="77777777" w:rsidR="00520E7D" w:rsidRPr="002E56B9" w:rsidRDefault="00520E7D" w:rsidP="00520E7D">
            <w:pPr>
              <w:pStyle w:val="TAL"/>
              <w:rPr>
                <w:lang w:eastAsia="zh-CN"/>
              </w:rPr>
            </w:pPr>
            <w:r w:rsidRPr="002E56B9">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4CB5C62" w14:textId="77777777" w:rsidR="00520E7D" w:rsidRPr="002E56B9" w:rsidRDefault="00520E7D" w:rsidP="00520E7D">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8A3ED5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3D54FB1" w14:textId="77777777" w:rsidR="00520E7D" w:rsidRPr="002E56B9" w:rsidRDefault="00520E7D" w:rsidP="00520E7D">
            <w:pPr>
              <w:pStyle w:val="TAL"/>
            </w:pPr>
            <w:r w:rsidRPr="002E56B9">
              <w:t>NOTE 1</w:t>
            </w:r>
          </w:p>
        </w:tc>
      </w:tr>
      <w:tr w:rsidR="00520E7D" w:rsidRPr="002E56B9" w14:paraId="163A0BE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D1278E8" w14:textId="77777777" w:rsidR="00520E7D" w:rsidRPr="002E56B9" w:rsidRDefault="00520E7D" w:rsidP="00520E7D">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8B54B19" w14:textId="77777777" w:rsidR="00520E7D" w:rsidRPr="002E56B9" w:rsidRDefault="00520E7D" w:rsidP="00520E7D">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0EF0CC"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E389F8B" w14:textId="77777777" w:rsidR="00520E7D" w:rsidRPr="002E56B9" w:rsidRDefault="00520E7D" w:rsidP="00520E7D">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D4D84BD"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EA4093"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2BBE8D3"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DDF9A94" w14:textId="77777777" w:rsidR="00520E7D" w:rsidRPr="002E56B9" w:rsidRDefault="00520E7D" w:rsidP="00520E7D">
            <w:pPr>
              <w:pStyle w:val="TAL"/>
            </w:pPr>
            <w:r w:rsidRPr="002E56B9">
              <w:t>NOTE 1</w:t>
            </w:r>
          </w:p>
        </w:tc>
      </w:tr>
      <w:tr w:rsidR="00520E7D" w:rsidRPr="002E56B9" w14:paraId="19A7818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BE6E16D" w14:textId="77777777" w:rsidR="00520E7D" w:rsidRPr="002E56B9" w:rsidRDefault="00520E7D" w:rsidP="00520E7D">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7362E3E4" w14:textId="77777777" w:rsidR="00520E7D" w:rsidRPr="002E56B9" w:rsidRDefault="00520E7D" w:rsidP="00520E7D">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3CDA51B"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43B946" w14:textId="77777777" w:rsidR="00520E7D" w:rsidRPr="002E56B9" w:rsidRDefault="00520E7D" w:rsidP="00520E7D">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0827A2AD"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3987E38"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2F0D1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4166181" w14:textId="77777777" w:rsidR="00520E7D" w:rsidRPr="002E56B9" w:rsidRDefault="00520E7D" w:rsidP="00520E7D">
            <w:pPr>
              <w:pStyle w:val="TAL"/>
            </w:pPr>
            <w:r w:rsidRPr="002E56B9">
              <w:t>NOTE 1</w:t>
            </w:r>
          </w:p>
        </w:tc>
      </w:tr>
      <w:tr w:rsidR="00520E7D" w:rsidRPr="002E56B9" w14:paraId="0C20058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A202494" w14:textId="77777777" w:rsidR="00520E7D" w:rsidRPr="002E56B9" w:rsidRDefault="00520E7D" w:rsidP="00520E7D">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4E281F20" w14:textId="77777777" w:rsidR="00520E7D" w:rsidRPr="002E56B9" w:rsidRDefault="00520E7D" w:rsidP="00520E7D">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43EF4E6"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E461970" w14:textId="77777777" w:rsidR="00520E7D" w:rsidRPr="002E56B9" w:rsidRDefault="00520E7D" w:rsidP="00520E7D">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24A9728"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95BF96"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E3A01B"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881F1A4" w14:textId="77777777" w:rsidR="00520E7D" w:rsidRPr="002E56B9" w:rsidRDefault="00520E7D" w:rsidP="00520E7D">
            <w:pPr>
              <w:pStyle w:val="TAL"/>
            </w:pPr>
            <w:r w:rsidRPr="002E56B9">
              <w:t>NOTE 1</w:t>
            </w:r>
          </w:p>
        </w:tc>
      </w:tr>
      <w:tr w:rsidR="00520E7D" w:rsidRPr="002E56B9" w14:paraId="3756595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3801967" w14:textId="77777777" w:rsidR="00520E7D" w:rsidRPr="002E56B9" w:rsidRDefault="00520E7D" w:rsidP="00520E7D">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245B61B5" w14:textId="77777777" w:rsidR="00520E7D" w:rsidRPr="002E56B9" w:rsidRDefault="00520E7D" w:rsidP="00520E7D">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0C015B3"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40D4FAA" w14:textId="77777777" w:rsidR="00520E7D" w:rsidRPr="002E56B9" w:rsidRDefault="00520E7D" w:rsidP="00520E7D">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4DB60C37" w14:textId="77777777" w:rsidR="00520E7D" w:rsidRPr="002E56B9" w:rsidRDefault="00520E7D" w:rsidP="00520E7D">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BFF838E" w14:textId="77777777" w:rsidR="00520E7D" w:rsidRPr="002E56B9" w:rsidRDefault="00520E7D" w:rsidP="00520E7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66B5CD"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35963CC" w14:textId="77777777" w:rsidR="00520E7D" w:rsidRPr="002E56B9" w:rsidRDefault="00520E7D" w:rsidP="00520E7D">
            <w:pPr>
              <w:pStyle w:val="TAL"/>
            </w:pPr>
            <w:r w:rsidRPr="002E56B9">
              <w:t>NOTE 1</w:t>
            </w:r>
          </w:p>
        </w:tc>
      </w:tr>
      <w:tr w:rsidR="00520E7D" w:rsidRPr="002E56B9" w14:paraId="21D7B07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6AEE682" w14:textId="77777777" w:rsidR="00520E7D" w:rsidRPr="002E56B9" w:rsidRDefault="00520E7D" w:rsidP="00520E7D">
            <w:pPr>
              <w:pStyle w:val="TAL"/>
              <w:rPr>
                <w:lang w:eastAsia="ko-KR"/>
              </w:rPr>
            </w:pPr>
            <w:bookmarkStart w:id="45"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7ECDB2A9" w14:textId="77777777" w:rsidR="00520E7D" w:rsidRPr="002E56B9" w:rsidRDefault="00520E7D" w:rsidP="00520E7D">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344BE865" w14:textId="77777777" w:rsidR="00520E7D" w:rsidRPr="002E56B9" w:rsidRDefault="00520E7D" w:rsidP="00520E7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F1F2CDA" w14:textId="77777777" w:rsidR="00520E7D" w:rsidRPr="002E56B9" w:rsidRDefault="00520E7D" w:rsidP="00520E7D">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A088FF2"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870E35" w14:textId="77777777" w:rsidR="00520E7D" w:rsidRPr="002E56B9" w:rsidRDefault="00520E7D" w:rsidP="00520E7D">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38D22E"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43E42120" w14:textId="77777777" w:rsidR="00520E7D" w:rsidRPr="002E56B9" w:rsidRDefault="00520E7D" w:rsidP="00520E7D">
            <w:pPr>
              <w:pStyle w:val="TAL"/>
            </w:pPr>
            <w:r w:rsidRPr="002E56B9">
              <w:t>NOTE 1</w:t>
            </w:r>
          </w:p>
        </w:tc>
      </w:tr>
      <w:bookmarkEnd w:id="45"/>
      <w:tr w:rsidR="00520E7D" w:rsidRPr="002E56B9" w14:paraId="41CAADA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A9A08B7" w14:textId="77777777" w:rsidR="00520E7D" w:rsidRPr="002E56B9" w:rsidRDefault="00520E7D" w:rsidP="00520E7D">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324D50DD" w14:textId="77777777" w:rsidR="00520E7D" w:rsidRPr="002E56B9" w:rsidRDefault="00520E7D" w:rsidP="00520E7D">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5B23F5D7" w14:textId="77777777" w:rsidR="00520E7D" w:rsidRPr="002E56B9" w:rsidRDefault="00520E7D" w:rsidP="00520E7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D9B24DB" w14:textId="77777777" w:rsidR="00520E7D" w:rsidRPr="002E56B9" w:rsidRDefault="00520E7D" w:rsidP="00520E7D">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3E1A0AE"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DDF2C0" w14:textId="77777777" w:rsidR="00520E7D" w:rsidRPr="002E56B9" w:rsidRDefault="00520E7D" w:rsidP="00520E7D">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AB68ACA"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7F73575" w14:textId="77777777" w:rsidR="00520E7D" w:rsidRPr="002E56B9" w:rsidRDefault="00520E7D" w:rsidP="00520E7D">
            <w:pPr>
              <w:pStyle w:val="TAL"/>
            </w:pPr>
            <w:r w:rsidRPr="002E56B9">
              <w:t>NOTE 1</w:t>
            </w:r>
          </w:p>
        </w:tc>
      </w:tr>
      <w:tr w:rsidR="00520E7D" w:rsidRPr="002E56B9" w14:paraId="18F167C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775E6CC" w14:textId="77777777" w:rsidR="00520E7D" w:rsidRPr="002E56B9" w:rsidRDefault="00520E7D" w:rsidP="00520E7D">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2123D9E2" w14:textId="77777777" w:rsidR="00520E7D" w:rsidRPr="002E56B9" w:rsidRDefault="00520E7D" w:rsidP="00520E7D">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776A684C"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8302A76" w14:textId="77777777" w:rsidR="00520E7D" w:rsidRPr="002E56B9" w:rsidRDefault="00520E7D" w:rsidP="00520E7D">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AD9DEA2" w14:textId="77777777" w:rsidR="00520E7D" w:rsidRPr="002E56B9" w:rsidRDefault="00520E7D" w:rsidP="00520E7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3EF107" w14:textId="77777777" w:rsidR="00520E7D" w:rsidRPr="002E56B9" w:rsidRDefault="00520E7D" w:rsidP="00520E7D">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B15CE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F45EF12" w14:textId="77777777" w:rsidR="00520E7D" w:rsidRPr="002E56B9" w:rsidRDefault="00520E7D" w:rsidP="00520E7D">
            <w:pPr>
              <w:pStyle w:val="TAL"/>
            </w:pPr>
            <w:r w:rsidRPr="002E56B9">
              <w:t>NOTE 1</w:t>
            </w:r>
          </w:p>
        </w:tc>
      </w:tr>
      <w:tr w:rsidR="00520E7D" w:rsidRPr="002E56B9" w14:paraId="4DB3C47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026CF6E" w14:textId="77777777" w:rsidR="00520E7D" w:rsidRPr="002E56B9" w:rsidRDefault="00520E7D" w:rsidP="00520E7D">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6BF060C9" w14:textId="77777777" w:rsidR="00520E7D" w:rsidRPr="002E56B9" w:rsidRDefault="00520E7D" w:rsidP="00520E7D">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FBDF734"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C17B9B"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AAFAA92"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2F84E6"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A0A2792" w14:textId="77777777" w:rsidR="00520E7D" w:rsidRPr="002E56B9" w:rsidRDefault="00520E7D" w:rsidP="00520E7D">
            <w:pPr>
              <w:pStyle w:val="TAL"/>
            </w:pPr>
            <w:r w:rsidRPr="002E56B9">
              <w:rPr>
                <w:rFonts w:hint="eastAsia"/>
              </w:rPr>
              <w:t>P</w:t>
            </w:r>
            <w:r w:rsidRPr="002E56B9">
              <w:t>C1.5</w:t>
            </w:r>
          </w:p>
          <w:p w14:paraId="529CF8D6" w14:textId="77777777" w:rsidR="00520E7D" w:rsidRPr="002E56B9" w:rsidRDefault="00520E7D" w:rsidP="00520E7D">
            <w:pPr>
              <w:pStyle w:val="TAL"/>
            </w:pPr>
            <w:r w:rsidRPr="002E56B9">
              <w:t>PC2</w:t>
            </w:r>
          </w:p>
          <w:p w14:paraId="6B02F9B0"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6C31CDDF" w14:textId="77777777" w:rsidR="00520E7D" w:rsidRPr="002E56B9" w:rsidRDefault="00520E7D" w:rsidP="00520E7D">
            <w:pPr>
              <w:pStyle w:val="TAL"/>
            </w:pPr>
          </w:p>
        </w:tc>
      </w:tr>
      <w:tr w:rsidR="00520E7D" w:rsidRPr="002E56B9" w14:paraId="46A01EC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4841A91" w14:textId="77777777" w:rsidR="00520E7D" w:rsidRPr="002E56B9" w:rsidRDefault="00520E7D" w:rsidP="00520E7D">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5AFBD549" w14:textId="77777777" w:rsidR="00520E7D" w:rsidRPr="002E56B9" w:rsidRDefault="00520E7D" w:rsidP="00520E7D">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A323C98"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44B5C59"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22A6F7"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6C0309"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0BD37AD" w14:textId="77777777" w:rsidR="00520E7D" w:rsidRPr="002E56B9" w:rsidRDefault="00520E7D" w:rsidP="00520E7D">
            <w:pPr>
              <w:pStyle w:val="TAL"/>
            </w:pPr>
            <w:r w:rsidRPr="002E56B9">
              <w:rPr>
                <w:rFonts w:hint="eastAsia"/>
              </w:rPr>
              <w:t>P</w:t>
            </w:r>
            <w:r w:rsidRPr="002E56B9">
              <w:t>C1.5</w:t>
            </w:r>
          </w:p>
          <w:p w14:paraId="060DC5A9" w14:textId="77777777" w:rsidR="00520E7D" w:rsidRPr="002E56B9" w:rsidRDefault="00520E7D" w:rsidP="00520E7D">
            <w:pPr>
              <w:pStyle w:val="TAL"/>
            </w:pPr>
            <w:r w:rsidRPr="002E56B9">
              <w:t>PC2</w:t>
            </w:r>
          </w:p>
          <w:p w14:paraId="5964A7C1"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05847C45" w14:textId="77777777" w:rsidR="00520E7D" w:rsidRPr="002E56B9" w:rsidRDefault="00520E7D" w:rsidP="00520E7D">
            <w:pPr>
              <w:pStyle w:val="TAL"/>
            </w:pPr>
          </w:p>
        </w:tc>
      </w:tr>
      <w:tr w:rsidR="00520E7D" w:rsidRPr="002E56B9" w14:paraId="72D1709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7C9D5F2" w14:textId="77777777" w:rsidR="00520E7D" w:rsidRPr="002E56B9" w:rsidRDefault="00520E7D" w:rsidP="00520E7D">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65215EFB" w14:textId="77777777" w:rsidR="00520E7D" w:rsidRPr="002E56B9" w:rsidRDefault="00520E7D" w:rsidP="00520E7D">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4C45BA9E"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A152DC5"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89A766"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E7BCD0"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5433959" w14:textId="77777777" w:rsidR="00520E7D" w:rsidRPr="002E56B9" w:rsidRDefault="00520E7D" w:rsidP="00520E7D">
            <w:pPr>
              <w:pStyle w:val="TAL"/>
            </w:pPr>
            <w:r w:rsidRPr="002E56B9">
              <w:rPr>
                <w:rFonts w:hint="eastAsia"/>
              </w:rPr>
              <w:t>P</w:t>
            </w:r>
            <w:r w:rsidRPr="002E56B9">
              <w:t>C1.5</w:t>
            </w:r>
          </w:p>
          <w:p w14:paraId="0EFBF79C" w14:textId="77777777" w:rsidR="00520E7D" w:rsidRPr="002E56B9" w:rsidRDefault="00520E7D" w:rsidP="00520E7D">
            <w:pPr>
              <w:pStyle w:val="TAL"/>
            </w:pPr>
            <w:r w:rsidRPr="002E56B9">
              <w:t>PC2</w:t>
            </w:r>
          </w:p>
          <w:p w14:paraId="7356C64E"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630285BC" w14:textId="77777777" w:rsidR="00520E7D" w:rsidRPr="002E56B9" w:rsidRDefault="00520E7D" w:rsidP="00520E7D">
            <w:pPr>
              <w:pStyle w:val="TAL"/>
            </w:pPr>
          </w:p>
        </w:tc>
      </w:tr>
      <w:tr w:rsidR="00520E7D" w:rsidRPr="002E56B9" w14:paraId="758F704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7D9FF6A" w14:textId="77777777" w:rsidR="00520E7D" w:rsidRPr="002E56B9" w:rsidRDefault="00520E7D" w:rsidP="00520E7D">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31287155" w14:textId="77777777" w:rsidR="00520E7D" w:rsidRPr="002E56B9" w:rsidRDefault="00520E7D" w:rsidP="00520E7D">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7908BF6"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F566482"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05AD114"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13BDDD"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6799B5" w14:textId="77777777" w:rsidR="00520E7D" w:rsidRPr="002E56B9" w:rsidRDefault="00520E7D" w:rsidP="00520E7D">
            <w:pPr>
              <w:pStyle w:val="TAL"/>
            </w:pPr>
            <w:r w:rsidRPr="002E56B9">
              <w:rPr>
                <w:rFonts w:hint="eastAsia"/>
              </w:rPr>
              <w:t>P</w:t>
            </w:r>
            <w:r w:rsidRPr="002E56B9">
              <w:t>C1.5</w:t>
            </w:r>
          </w:p>
          <w:p w14:paraId="1080871A" w14:textId="77777777" w:rsidR="00520E7D" w:rsidRPr="002E56B9" w:rsidRDefault="00520E7D" w:rsidP="00520E7D">
            <w:pPr>
              <w:pStyle w:val="TAL"/>
            </w:pPr>
            <w:r w:rsidRPr="002E56B9">
              <w:t>PC2</w:t>
            </w:r>
          </w:p>
          <w:p w14:paraId="2DCBBBD3"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BF15D26" w14:textId="77777777" w:rsidR="00520E7D" w:rsidRPr="002E56B9" w:rsidRDefault="00520E7D" w:rsidP="00520E7D">
            <w:pPr>
              <w:pStyle w:val="TAL"/>
            </w:pPr>
          </w:p>
        </w:tc>
      </w:tr>
      <w:tr w:rsidR="00520E7D" w:rsidRPr="002E56B9" w14:paraId="07C65DC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AD3BFE5" w14:textId="77777777" w:rsidR="00520E7D" w:rsidRPr="002E56B9" w:rsidRDefault="00520E7D" w:rsidP="00520E7D">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48757527" w14:textId="77777777" w:rsidR="00520E7D" w:rsidRPr="002E56B9" w:rsidRDefault="00520E7D" w:rsidP="00520E7D">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D1C458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0A3A575" w14:textId="77777777" w:rsidR="00520E7D" w:rsidRPr="002E56B9" w:rsidRDefault="00520E7D" w:rsidP="00520E7D">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0F3E70" w14:textId="77777777" w:rsidR="00520E7D" w:rsidRPr="002E56B9" w:rsidRDefault="00520E7D" w:rsidP="00520E7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DB2CBA"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34F8D78" w14:textId="77777777" w:rsidR="00520E7D" w:rsidRPr="002E56B9" w:rsidRDefault="00520E7D" w:rsidP="00520E7D">
            <w:pPr>
              <w:pStyle w:val="TAL"/>
            </w:pPr>
            <w:r w:rsidRPr="002E56B9">
              <w:rPr>
                <w:rFonts w:hint="eastAsia"/>
              </w:rPr>
              <w:t>P</w:t>
            </w:r>
            <w:r w:rsidRPr="002E56B9">
              <w:t>C1.5</w:t>
            </w:r>
          </w:p>
          <w:p w14:paraId="4DF333BF" w14:textId="77777777" w:rsidR="00520E7D" w:rsidRPr="002E56B9" w:rsidRDefault="00520E7D" w:rsidP="00520E7D">
            <w:pPr>
              <w:pStyle w:val="TAL"/>
            </w:pPr>
            <w:r w:rsidRPr="002E56B9">
              <w:t>PC2</w:t>
            </w:r>
          </w:p>
          <w:p w14:paraId="06151536" w14:textId="77777777" w:rsidR="00520E7D" w:rsidRPr="002E56B9" w:rsidRDefault="00520E7D" w:rsidP="00520E7D">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1DB5E87" w14:textId="77777777" w:rsidR="00520E7D" w:rsidRPr="002E56B9" w:rsidRDefault="00520E7D" w:rsidP="00520E7D">
            <w:pPr>
              <w:pStyle w:val="TAL"/>
            </w:pPr>
          </w:p>
        </w:tc>
      </w:tr>
      <w:tr w:rsidR="00520E7D" w:rsidRPr="002E56B9" w14:paraId="3C11951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0094595" w14:textId="77777777" w:rsidR="00520E7D" w:rsidRPr="002E56B9" w:rsidRDefault="00520E7D" w:rsidP="00520E7D">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5EBF433D" w14:textId="77777777" w:rsidR="00520E7D" w:rsidRPr="002E56B9" w:rsidRDefault="00520E7D" w:rsidP="00520E7D">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835A64" w14:textId="77777777" w:rsidR="00520E7D" w:rsidRPr="002E56B9" w:rsidRDefault="00520E7D" w:rsidP="00520E7D">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C2FA95C" w14:textId="77777777" w:rsidR="00520E7D" w:rsidRPr="002E56B9" w:rsidRDefault="00520E7D" w:rsidP="00520E7D">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B811200" w14:textId="77777777" w:rsidR="00520E7D" w:rsidRPr="002E56B9" w:rsidRDefault="00520E7D" w:rsidP="00520E7D">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19C7334" w14:textId="77777777" w:rsidR="00520E7D" w:rsidRPr="002E56B9" w:rsidRDefault="00520E7D" w:rsidP="00520E7D">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9FC4643" w14:textId="77777777" w:rsidR="00520E7D" w:rsidRPr="004A7619" w:rsidRDefault="00520E7D" w:rsidP="00520E7D">
            <w:pPr>
              <w:pStyle w:val="TAL"/>
            </w:pPr>
            <w:r w:rsidRPr="004A7619">
              <w:t>PC2</w:t>
            </w:r>
          </w:p>
          <w:p w14:paraId="0E207746" w14:textId="77777777" w:rsidR="00520E7D" w:rsidRPr="002E56B9" w:rsidRDefault="00520E7D" w:rsidP="00520E7D">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0E8C6BD5" w14:textId="77777777" w:rsidR="00520E7D" w:rsidRPr="002E56B9" w:rsidRDefault="00520E7D" w:rsidP="00520E7D">
            <w:pPr>
              <w:pStyle w:val="TAL"/>
            </w:pPr>
          </w:p>
        </w:tc>
      </w:tr>
      <w:tr w:rsidR="00520E7D" w:rsidRPr="002E56B9" w14:paraId="597C9290"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9912425" w14:textId="77777777" w:rsidR="00520E7D" w:rsidRPr="002E56B9" w:rsidRDefault="00520E7D" w:rsidP="00520E7D">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02446EE" w14:textId="77777777" w:rsidR="00520E7D" w:rsidRPr="002E56B9" w:rsidRDefault="00520E7D" w:rsidP="00520E7D">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AC1E7BD" w14:textId="77777777" w:rsidR="00520E7D" w:rsidRPr="002E56B9" w:rsidRDefault="00520E7D" w:rsidP="00520E7D">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BE3F7E1" w14:textId="77777777" w:rsidR="00520E7D" w:rsidRPr="002E56B9" w:rsidRDefault="00520E7D" w:rsidP="00520E7D">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3A951C0" w14:textId="77777777" w:rsidR="00520E7D" w:rsidRPr="002E56B9" w:rsidRDefault="00520E7D" w:rsidP="00520E7D">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1B1F284" w14:textId="77777777" w:rsidR="00520E7D" w:rsidRPr="002E56B9" w:rsidRDefault="00520E7D" w:rsidP="00520E7D">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2B17B89" w14:textId="77777777" w:rsidR="00520E7D" w:rsidRPr="004A7619" w:rsidRDefault="00520E7D" w:rsidP="00520E7D">
            <w:pPr>
              <w:pStyle w:val="TAL"/>
            </w:pPr>
            <w:r w:rsidRPr="004A7619">
              <w:t>PC2</w:t>
            </w:r>
          </w:p>
          <w:p w14:paraId="3DDCF87B" w14:textId="77777777" w:rsidR="00520E7D" w:rsidRPr="002E56B9" w:rsidRDefault="00520E7D" w:rsidP="00520E7D">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61356BFC" w14:textId="77777777" w:rsidR="00520E7D" w:rsidRPr="002E56B9" w:rsidRDefault="00520E7D" w:rsidP="00520E7D">
            <w:pPr>
              <w:pStyle w:val="TAL"/>
            </w:pPr>
          </w:p>
        </w:tc>
      </w:tr>
      <w:tr w:rsidR="00520E7D" w:rsidRPr="002E56B9" w14:paraId="3B2FC0D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B0F8D5C" w14:textId="77777777" w:rsidR="00520E7D" w:rsidRPr="002E56B9" w:rsidRDefault="00520E7D" w:rsidP="00520E7D">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3EAEBD3E" w14:textId="77777777" w:rsidR="00520E7D" w:rsidRPr="002E56B9" w:rsidRDefault="00520E7D" w:rsidP="00520E7D">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9EBD8D" w14:textId="77777777" w:rsidR="00520E7D" w:rsidRPr="002E56B9" w:rsidRDefault="00520E7D" w:rsidP="00520E7D">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4DAB5BE" w14:textId="77777777" w:rsidR="00520E7D" w:rsidRPr="002E56B9" w:rsidRDefault="00520E7D" w:rsidP="00520E7D">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57B2CF8" w14:textId="77777777" w:rsidR="00520E7D" w:rsidRPr="002E56B9" w:rsidRDefault="00520E7D" w:rsidP="00520E7D">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178CBC8" w14:textId="77777777" w:rsidR="00520E7D" w:rsidRPr="002E56B9" w:rsidRDefault="00520E7D" w:rsidP="00520E7D">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22E9F81" w14:textId="77777777" w:rsidR="00520E7D" w:rsidRPr="004A7619" w:rsidRDefault="00520E7D" w:rsidP="00520E7D">
            <w:pPr>
              <w:pStyle w:val="TAL"/>
            </w:pPr>
            <w:r w:rsidRPr="004A7619">
              <w:t>PC2</w:t>
            </w:r>
          </w:p>
          <w:p w14:paraId="01AA0EA1" w14:textId="77777777" w:rsidR="00520E7D" w:rsidRPr="002E56B9" w:rsidRDefault="00520E7D" w:rsidP="00520E7D">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73FFE637" w14:textId="77777777" w:rsidR="00520E7D" w:rsidRPr="002E56B9" w:rsidRDefault="00520E7D" w:rsidP="00520E7D">
            <w:pPr>
              <w:pStyle w:val="TAL"/>
            </w:pPr>
          </w:p>
        </w:tc>
      </w:tr>
      <w:tr w:rsidR="00520E7D" w:rsidRPr="002E56B9" w14:paraId="49E6287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206F7D0" w14:textId="77777777" w:rsidR="00520E7D" w:rsidRPr="002E56B9" w:rsidRDefault="00520E7D" w:rsidP="00520E7D">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505DC75F" w14:textId="77777777" w:rsidR="00520E7D" w:rsidRPr="002E56B9" w:rsidRDefault="00520E7D" w:rsidP="00520E7D">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8B65510" w14:textId="77777777" w:rsidR="00520E7D" w:rsidRPr="002E56B9" w:rsidRDefault="00520E7D" w:rsidP="00520E7D">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5EA2094" w14:textId="77777777" w:rsidR="00520E7D" w:rsidRPr="002E56B9" w:rsidRDefault="00520E7D" w:rsidP="00520E7D">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1F09878" w14:textId="77777777" w:rsidR="00520E7D" w:rsidRPr="002E56B9" w:rsidRDefault="00520E7D" w:rsidP="00520E7D">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616111B" w14:textId="77777777" w:rsidR="00520E7D" w:rsidRPr="002E56B9" w:rsidRDefault="00520E7D" w:rsidP="00520E7D">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79B06A8" w14:textId="77777777" w:rsidR="00520E7D" w:rsidRPr="004A7619" w:rsidRDefault="00520E7D" w:rsidP="00520E7D">
            <w:pPr>
              <w:pStyle w:val="TAL"/>
            </w:pPr>
            <w:r w:rsidRPr="004A7619">
              <w:t>PC2</w:t>
            </w:r>
          </w:p>
          <w:p w14:paraId="715B50AA" w14:textId="77777777" w:rsidR="00520E7D" w:rsidRPr="002E56B9" w:rsidRDefault="00520E7D" w:rsidP="00520E7D">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573290B4" w14:textId="77777777" w:rsidR="00520E7D" w:rsidRPr="002E56B9" w:rsidRDefault="00520E7D" w:rsidP="00520E7D">
            <w:pPr>
              <w:pStyle w:val="TAL"/>
            </w:pPr>
          </w:p>
        </w:tc>
      </w:tr>
      <w:tr w:rsidR="00520E7D" w:rsidRPr="002E56B9" w14:paraId="2DFC11E7"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DAB970E" w14:textId="77777777" w:rsidR="00520E7D" w:rsidRPr="002E56B9" w:rsidRDefault="00520E7D" w:rsidP="00520E7D">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5ACEB98B" w14:textId="77777777" w:rsidR="00520E7D" w:rsidRPr="002E56B9" w:rsidRDefault="00520E7D" w:rsidP="00520E7D">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7B0F1F2" w14:textId="77777777" w:rsidR="00520E7D" w:rsidRPr="002E56B9" w:rsidRDefault="00520E7D" w:rsidP="00520E7D">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A3EB2B1" w14:textId="77777777" w:rsidR="00520E7D" w:rsidRPr="002E56B9" w:rsidRDefault="00520E7D" w:rsidP="00520E7D">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25A3215" w14:textId="77777777" w:rsidR="00520E7D" w:rsidRPr="002E56B9" w:rsidRDefault="00520E7D" w:rsidP="00520E7D">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93FF3D1" w14:textId="77777777" w:rsidR="00520E7D" w:rsidRPr="002E56B9" w:rsidRDefault="00520E7D" w:rsidP="00520E7D">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5798EDF" w14:textId="77777777" w:rsidR="00520E7D" w:rsidRPr="004A7619" w:rsidRDefault="00520E7D" w:rsidP="00520E7D">
            <w:pPr>
              <w:pStyle w:val="TAL"/>
            </w:pPr>
            <w:r w:rsidRPr="004A7619">
              <w:t>PC2</w:t>
            </w:r>
          </w:p>
          <w:p w14:paraId="236AA162" w14:textId="77777777" w:rsidR="00520E7D" w:rsidRPr="002E56B9" w:rsidRDefault="00520E7D" w:rsidP="00520E7D">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4CBDF20F" w14:textId="77777777" w:rsidR="00520E7D" w:rsidRPr="002E56B9" w:rsidRDefault="00520E7D" w:rsidP="00520E7D">
            <w:pPr>
              <w:pStyle w:val="TAL"/>
            </w:pPr>
          </w:p>
        </w:tc>
      </w:tr>
      <w:tr w:rsidR="00520E7D" w:rsidRPr="002E56B9" w14:paraId="262CAE6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A478656" w14:textId="77777777" w:rsidR="00520E7D" w:rsidRPr="002E56B9" w:rsidRDefault="00520E7D" w:rsidP="00520E7D">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64F96CA7" w14:textId="77777777" w:rsidR="00520E7D" w:rsidRPr="002E56B9" w:rsidRDefault="00520E7D" w:rsidP="00520E7D">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FCA3396" w14:textId="77777777" w:rsidR="00520E7D" w:rsidRPr="002E56B9" w:rsidRDefault="00520E7D" w:rsidP="00520E7D">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B29D112" w14:textId="77777777" w:rsidR="00520E7D" w:rsidRPr="002E56B9" w:rsidRDefault="00520E7D" w:rsidP="00520E7D">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E464F45" w14:textId="77777777" w:rsidR="00520E7D" w:rsidRPr="002E56B9" w:rsidRDefault="00520E7D" w:rsidP="00520E7D">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5BD897" w14:textId="77777777" w:rsidR="00520E7D" w:rsidRPr="002E56B9" w:rsidRDefault="00520E7D" w:rsidP="00520E7D">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91007C" w14:textId="77777777" w:rsidR="00520E7D" w:rsidRPr="004A7619" w:rsidRDefault="00520E7D" w:rsidP="00520E7D">
            <w:pPr>
              <w:pStyle w:val="TAL"/>
            </w:pPr>
            <w:r w:rsidRPr="004A7619">
              <w:t>PC2</w:t>
            </w:r>
          </w:p>
          <w:p w14:paraId="25CC508B" w14:textId="77777777" w:rsidR="00520E7D" w:rsidRPr="002E56B9" w:rsidRDefault="00520E7D" w:rsidP="00520E7D">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2A3AA084" w14:textId="77777777" w:rsidR="00520E7D" w:rsidRPr="002E56B9" w:rsidRDefault="00520E7D" w:rsidP="00520E7D">
            <w:pPr>
              <w:pStyle w:val="TAL"/>
            </w:pPr>
            <w:r w:rsidRPr="004A7619">
              <w:rPr>
                <w:rFonts w:hint="eastAsia"/>
              </w:rPr>
              <w:t>N</w:t>
            </w:r>
            <w:r w:rsidRPr="004A7619">
              <w:t>OTE 1</w:t>
            </w:r>
          </w:p>
        </w:tc>
      </w:tr>
      <w:tr w:rsidR="00520E7D" w:rsidRPr="002E56B9" w14:paraId="05876B8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B2ADBEA" w14:textId="77777777" w:rsidR="00520E7D" w:rsidRPr="002E56B9" w:rsidRDefault="00520E7D" w:rsidP="00520E7D">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56437294" w14:textId="77777777" w:rsidR="00520E7D" w:rsidRPr="002E56B9" w:rsidRDefault="00520E7D" w:rsidP="00520E7D">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48F780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FD4DDC"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6A0C12C"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1F7D11"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30DC4F9"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24A6F75" w14:textId="77777777" w:rsidR="00520E7D" w:rsidRPr="00602508" w:rsidRDefault="00520E7D" w:rsidP="00520E7D">
            <w:pPr>
              <w:pStyle w:val="TAL"/>
            </w:pPr>
            <w:r w:rsidRPr="002E56B9">
              <w:t>Skip TC 6.5.1 if UE supports NSA and TS 38.521-3 TC 6.5B.1.2 or 6.5B.1.3 has been executed.</w:t>
            </w:r>
          </w:p>
          <w:p w14:paraId="7CA29DAA" w14:textId="77777777" w:rsidR="00520E7D" w:rsidRPr="002E56B9" w:rsidRDefault="00520E7D" w:rsidP="00520E7D">
            <w:pPr>
              <w:pStyle w:val="TAL"/>
            </w:pPr>
            <w:r w:rsidRPr="00602508">
              <w:t>TC 6.5.1 is skipped if TC 6.5G.1 is executed.</w:t>
            </w:r>
          </w:p>
        </w:tc>
      </w:tr>
      <w:tr w:rsidR="00520E7D" w:rsidRPr="002E56B9" w14:paraId="232282E4"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37344899" w14:textId="77777777" w:rsidR="00520E7D" w:rsidRPr="002E56B9" w:rsidRDefault="00520E7D" w:rsidP="00520E7D">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6BD1DE69" w14:textId="77777777" w:rsidR="00520E7D" w:rsidRPr="002E56B9" w:rsidRDefault="00520E7D" w:rsidP="00520E7D">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6D4E514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0905F90"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AF0AA0"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F378AF1"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0DA3244" w14:textId="77777777" w:rsidR="00520E7D" w:rsidRPr="002E56B9" w:rsidRDefault="00520E7D" w:rsidP="00520E7D">
            <w:pPr>
              <w:pStyle w:val="TAL"/>
              <w:rPr>
                <w:lang w:eastAsia="zh-CN"/>
              </w:rPr>
            </w:pPr>
            <w:r w:rsidRPr="002E56B9">
              <w:t>PC1</w:t>
            </w:r>
          </w:p>
          <w:p w14:paraId="0DC73824" w14:textId="77777777" w:rsidR="00520E7D" w:rsidRPr="002E56B9" w:rsidRDefault="00520E7D" w:rsidP="00520E7D">
            <w:pPr>
              <w:pStyle w:val="TAL"/>
            </w:pPr>
            <w:r w:rsidRPr="002E56B9">
              <w:t>PC2</w:t>
            </w:r>
          </w:p>
          <w:p w14:paraId="2EC183F6" w14:textId="77777777" w:rsidR="00520E7D" w:rsidRPr="002E56B9" w:rsidRDefault="00520E7D" w:rsidP="00520E7D">
            <w:pPr>
              <w:pStyle w:val="TAL"/>
              <w:rPr>
                <w:lang w:eastAsia="zh-CN"/>
              </w:rPr>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50F047C3" w14:textId="77777777" w:rsidR="00520E7D" w:rsidRPr="00602508" w:rsidRDefault="00520E7D" w:rsidP="00520E7D">
            <w:pPr>
              <w:pStyle w:val="TAL"/>
            </w:pPr>
            <w:r w:rsidRPr="002E56B9">
              <w:t>Skip TC 6.5.2.2 if UE supports NSA and TS 38.521-3 TC 6.5B.2.2.1 or 6.5B.2.3.1 has been executed.</w:t>
            </w:r>
          </w:p>
          <w:p w14:paraId="2CFDE40D" w14:textId="77777777" w:rsidR="00520E7D" w:rsidRPr="002E56B9" w:rsidRDefault="00520E7D" w:rsidP="00520E7D">
            <w:pPr>
              <w:pStyle w:val="TAL"/>
            </w:pPr>
            <w:r w:rsidRPr="00602508">
              <w:t>TC 6.5.1 is skipped if TC 6.5G.1 is executed.</w:t>
            </w:r>
          </w:p>
        </w:tc>
      </w:tr>
      <w:tr w:rsidR="00520E7D" w:rsidRPr="002E56B9" w14:paraId="6C99E1AD"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7E043932" w14:textId="77777777" w:rsidR="00520E7D" w:rsidRPr="002E56B9" w:rsidRDefault="00520E7D" w:rsidP="00520E7D">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0313213D" w14:textId="77777777" w:rsidR="00520E7D" w:rsidRPr="002E56B9" w:rsidRDefault="00520E7D" w:rsidP="00520E7D">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0FEECE32"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7690E03"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4B5C42"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1F41A5"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C261F8B" w14:textId="77777777" w:rsidR="00520E7D" w:rsidRPr="002E56B9" w:rsidRDefault="00520E7D" w:rsidP="00520E7D">
            <w:pPr>
              <w:pStyle w:val="TAL"/>
            </w:pPr>
            <w:r w:rsidRPr="002E56B9">
              <w:t>PC1</w:t>
            </w:r>
          </w:p>
          <w:p w14:paraId="0D951814" w14:textId="77777777" w:rsidR="00520E7D" w:rsidRPr="002E56B9" w:rsidRDefault="00520E7D" w:rsidP="00520E7D">
            <w:pPr>
              <w:pStyle w:val="TAL"/>
            </w:pPr>
            <w:r w:rsidRPr="002E56B9">
              <w:t>PC2</w:t>
            </w:r>
          </w:p>
          <w:p w14:paraId="2BC95F0E" w14:textId="77777777" w:rsidR="00520E7D" w:rsidRPr="002E56B9" w:rsidRDefault="00520E7D" w:rsidP="00520E7D">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675060DE" w14:textId="77777777" w:rsidR="00520E7D" w:rsidRPr="00602508" w:rsidRDefault="00520E7D" w:rsidP="00520E7D">
            <w:pPr>
              <w:pStyle w:val="TAL"/>
              <w:rPr>
                <w:lang w:eastAsia="zh-CN"/>
              </w:rPr>
            </w:pPr>
            <w:r w:rsidRPr="002E56B9">
              <w:rPr>
                <w:lang w:eastAsia="zh-CN"/>
              </w:rPr>
              <w:t>Skip TC 6.5.2.3 if UE supports NSA and TS 38.521-3 TC 6.5B.2.3.2 has been executed.</w:t>
            </w:r>
          </w:p>
          <w:p w14:paraId="11A11B1D" w14:textId="77777777" w:rsidR="00520E7D" w:rsidRPr="002E56B9" w:rsidRDefault="00520E7D" w:rsidP="00520E7D">
            <w:pPr>
              <w:pStyle w:val="TAL"/>
              <w:rPr>
                <w:lang w:eastAsia="zh-CN"/>
              </w:rPr>
            </w:pPr>
            <w:r w:rsidRPr="00602508">
              <w:t>TC 6.5.2.3 is skipped if TC 6.5G.2.2 is executed.</w:t>
            </w:r>
          </w:p>
        </w:tc>
      </w:tr>
      <w:tr w:rsidR="00520E7D" w:rsidRPr="002E56B9" w14:paraId="0271C025"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6673A840" w14:textId="77777777" w:rsidR="00520E7D" w:rsidRPr="002E56B9" w:rsidRDefault="00520E7D" w:rsidP="00520E7D">
            <w:pPr>
              <w:pStyle w:val="TAL"/>
            </w:pPr>
            <w:r w:rsidRPr="002E56B9">
              <w:t>6.5.2.4.1</w:t>
            </w:r>
          </w:p>
        </w:tc>
        <w:tc>
          <w:tcPr>
            <w:tcW w:w="4465" w:type="dxa"/>
            <w:tcBorders>
              <w:top w:val="single" w:sz="4" w:space="0" w:color="auto"/>
              <w:left w:val="single" w:sz="4" w:space="0" w:color="auto"/>
              <w:bottom w:val="nil"/>
              <w:right w:val="single" w:sz="4" w:space="0" w:color="auto"/>
            </w:tcBorders>
            <w:hideMark/>
          </w:tcPr>
          <w:p w14:paraId="7E0A8992" w14:textId="77777777" w:rsidR="00520E7D" w:rsidRPr="002E56B9" w:rsidRDefault="00520E7D" w:rsidP="00520E7D">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754C9C9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71F9B08"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28B3D7A"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C2344F" w14:textId="77777777" w:rsidR="00520E7D" w:rsidRPr="002E56B9" w:rsidRDefault="00520E7D" w:rsidP="00520E7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F5D7D04" w14:textId="77777777" w:rsidR="00520E7D" w:rsidRPr="002E56B9" w:rsidRDefault="00520E7D" w:rsidP="00520E7D">
            <w:pPr>
              <w:pStyle w:val="TAL"/>
              <w:rPr>
                <w:lang w:eastAsia="zh-CN"/>
              </w:rPr>
            </w:pPr>
            <w:r w:rsidRPr="002E56B9">
              <w:t>PC1</w:t>
            </w:r>
          </w:p>
          <w:p w14:paraId="1091AC6B" w14:textId="77777777" w:rsidR="00520E7D" w:rsidRPr="002E56B9" w:rsidRDefault="00520E7D" w:rsidP="00520E7D">
            <w:pPr>
              <w:pStyle w:val="TAL"/>
            </w:pPr>
            <w:r w:rsidRPr="002E56B9">
              <w:t>PC2</w:t>
            </w:r>
          </w:p>
          <w:p w14:paraId="3F902D8F" w14:textId="77777777" w:rsidR="00520E7D" w:rsidRPr="002E56B9" w:rsidRDefault="00520E7D" w:rsidP="00520E7D">
            <w:pPr>
              <w:pStyle w:val="TAL"/>
              <w:rPr>
                <w:lang w:eastAsia="zh-CN"/>
              </w:rPr>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193092A1" w14:textId="77777777" w:rsidR="00520E7D" w:rsidRPr="00602508" w:rsidRDefault="00520E7D" w:rsidP="00520E7D">
            <w:pPr>
              <w:pStyle w:val="TAL"/>
              <w:rPr>
                <w:lang w:eastAsia="zh-CN"/>
              </w:rPr>
            </w:pPr>
            <w:r w:rsidRPr="002E56B9">
              <w:rPr>
                <w:lang w:eastAsia="zh-CN"/>
              </w:rPr>
              <w:t>Skip TC 6.5.2.4.1 if UE supports NSA and TS 38.521-3 TC 6.5B.2.3.3.1 has been executed.</w:t>
            </w:r>
          </w:p>
          <w:p w14:paraId="7775EF7F" w14:textId="77777777" w:rsidR="00520E7D" w:rsidRPr="002E56B9" w:rsidRDefault="00520E7D" w:rsidP="00520E7D">
            <w:pPr>
              <w:pStyle w:val="TAL"/>
              <w:rPr>
                <w:lang w:eastAsia="zh-CN"/>
              </w:rPr>
            </w:pPr>
            <w:r w:rsidRPr="00602508">
              <w:t>TC 6.5.2.4.1 is skipped if TC 6.5G.2.3.1 is executed.</w:t>
            </w:r>
          </w:p>
        </w:tc>
      </w:tr>
      <w:tr w:rsidR="00520E7D" w:rsidRPr="002E56B9" w14:paraId="4E7B50E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0E4F939" w14:textId="77777777" w:rsidR="00520E7D" w:rsidRPr="002E56B9" w:rsidRDefault="00520E7D" w:rsidP="00520E7D">
            <w:pPr>
              <w:pStyle w:val="TAL"/>
            </w:pPr>
            <w:r w:rsidRPr="002E56B9">
              <w:lastRenderedPageBreak/>
              <w:t>6.5.2.4.2</w:t>
            </w:r>
          </w:p>
        </w:tc>
        <w:tc>
          <w:tcPr>
            <w:tcW w:w="4465" w:type="dxa"/>
            <w:tcBorders>
              <w:top w:val="single" w:sz="4" w:space="0" w:color="auto"/>
              <w:left w:val="single" w:sz="4" w:space="0" w:color="auto"/>
              <w:bottom w:val="single" w:sz="4" w:space="0" w:color="auto"/>
              <w:right w:val="single" w:sz="4" w:space="0" w:color="auto"/>
            </w:tcBorders>
            <w:hideMark/>
          </w:tcPr>
          <w:p w14:paraId="4B39D8E0" w14:textId="77777777" w:rsidR="00520E7D" w:rsidRPr="002E56B9" w:rsidRDefault="00520E7D" w:rsidP="00520E7D">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0541D9B4"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497714" w14:textId="77777777" w:rsidR="00520E7D" w:rsidRPr="002E56B9" w:rsidRDefault="00520E7D" w:rsidP="00520E7D">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7F6A05F1" w14:textId="77777777" w:rsidR="00520E7D" w:rsidRPr="002E56B9" w:rsidRDefault="00520E7D" w:rsidP="00520E7D">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172D9ED"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1F17D0" w14:textId="77777777" w:rsidR="00520E7D" w:rsidRPr="002E56B9" w:rsidRDefault="00520E7D" w:rsidP="00520E7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19E161AE" w14:textId="77777777" w:rsidR="00520E7D" w:rsidRPr="00602508" w:rsidRDefault="00520E7D" w:rsidP="00520E7D">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766CFEE3" w14:textId="77777777" w:rsidR="00520E7D" w:rsidRPr="002E56B9" w:rsidRDefault="00520E7D" w:rsidP="00520E7D">
            <w:pPr>
              <w:pStyle w:val="TAL"/>
              <w:rPr>
                <w:lang w:eastAsia="zh-CN"/>
              </w:rPr>
            </w:pPr>
            <w:r w:rsidRPr="00602508">
              <w:t>TC 6.5.2.4.2 is skipped if TC 6.5G.2.3.1 is executed.</w:t>
            </w:r>
          </w:p>
        </w:tc>
      </w:tr>
      <w:tr w:rsidR="00520E7D" w:rsidRPr="002E56B9" w14:paraId="3B1A0A4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BDAE935" w14:textId="77777777" w:rsidR="00520E7D" w:rsidRPr="002E56B9" w:rsidRDefault="00520E7D" w:rsidP="00520E7D">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83180CD" w14:textId="77777777" w:rsidR="00520E7D" w:rsidRPr="002E56B9" w:rsidRDefault="00520E7D" w:rsidP="00520E7D">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E271DB4"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AB4514"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E85DD12"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7EB5FD"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185218" w14:textId="77777777" w:rsidR="00520E7D" w:rsidRPr="002E56B9" w:rsidRDefault="00520E7D" w:rsidP="00520E7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081262DA" w14:textId="77777777" w:rsidR="00520E7D" w:rsidRPr="00602508" w:rsidRDefault="00520E7D" w:rsidP="00520E7D">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4466E989" w14:textId="77777777" w:rsidR="00520E7D" w:rsidRPr="002E56B9" w:rsidRDefault="00520E7D" w:rsidP="00520E7D">
            <w:pPr>
              <w:pStyle w:val="TAL"/>
              <w:rPr>
                <w:lang w:eastAsia="zh-CN"/>
              </w:rPr>
            </w:pPr>
            <w:r w:rsidRPr="00602508">
              <w:t>TC 6.5.3.1 is skipped if TC 6.5G.3.1 is executed.</w:t>
            </w:r>
          </w:p>
        </w:tc>
      </w:tr>
      <w:tr w:rsidR="00520E7D" w:rsidRPr="002E56B9" w14:paraId="4AB2B26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1093A01" w14:textId="77777777" w:rsidR="00520E7D" w:rsidRPr="002E56B9" w:rsidRDefault="00520E7D" w:rsidP="00520E7D">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0A032E01" w14:textId="77777777" w:rsidR="00520E7D" w:rsidRPr="002E56B9" w:rsidRDefault="00520E7D" w:rsidP="00520E7D">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70896B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8B70E1"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37645A1"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59D574"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5EA42C" w14:textId="77777777" w:rsidR="00520E7D" w:rsidRPr="002E56B9" w:rsidRDefault="00520E7D" w:rsidP="00520E7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79CD0E83" w14:textId="77777777" w:rsidR="00520E7D" w:rsidRPr="002E56B9" w:rsidRDefault="00520E7D" w:rsidP="00520E7D">
            <w:pPr>
              <w:pStyle w:val="TAL"/>
              <w:rPr>
                <w:lang w:eastAsia="zh-CN"/>
              </w:rPr>
            </w:pPr>
            <w:r w:rsidRPr="00717E5F">
              <w:rPr>
                <w:rFonts w:hint="eastAsia"/>
              </w:rPr>
              <w:t>S</w:t>
            </w:r>
            <w:r w:rsidRPr="00717E5F">
              <w:t>kip TC 6.5.3.2 if UE supports NSA and TS 38.521-3 TC 6.5B.3.3.2 (non-exception requirements) has been executed.</w:t>
            </w:r>
          </w:p>
        </w:tc>
      </w:tr>
      <w:tr w:rsidR="00520E7D" w:rsidRPr="002E56B9" w14:paraId="0CDD61B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472C1CE" w14:textId="77777777" w:rsidR="00520E7D" w:rsidRPr="002E56B9" w:rsidRDefault="00520E7D" w:rsidP="00520E7D">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0181D202" w14:textId="77777777" w:rsidR="00520E7D" w:rsidRPr="002E56B9" w:rsidRDefault="00520E7D" w:rsidP="00520E7D">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C6245DB"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1EC611"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A14195"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5DCEF1"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ED8B6E9" w14:textId="77777777" w:rsidR="00520E7D" w:rsidRPr="002E56B9" w:rsidRDefault="00520E7D" w:rsidP="00520E7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1AEDEDCD" w14:textId="77777777" w:rsidR="00520E7D" w:rsidRPr="00602508" w:rsidRDefault="00520E7D" w:rsidP="00520E7D">
            <w:pPr>
              <w:pStyle w:val="TAL"/>
              <w:rPr>
                <w:lang w:eastAsia="zh-CN"/>
              </w:rPr>
            </w:pPr>
            <w:r w:rsidRPr="002E56B9">
              <w:rPr>
                <w:lang w:eastAsia="zh-CN"/>
              </w:rPr>
              <w:t>Skip TC 6.5.3.3 if UE supports NSA and TS 38.521-3 TC 6.5B.4.3 has been executed.</w:t>
            </w:r>
          </w:p>
          <w:p w14:paraId="34C88D31" w14:textId="77777777" w:rsidR="00520E7D" w:rsidRPr="002E56B9" w:rsidRDefault="00520E7D" w:rsidP="00520E7D">
            <w:pPr>
              <w:pStyle w:val="TAL"/>
              <w:rPr>
                <w:lang w:eastAsia="zh-CN"/>
              </w:rPr>
            </w:pPr>
            <w:r w:rsidRPr="00602508">
              <w:t>TC 6.5.3.3 is skipped if TC 6.5G.3.3 is executed.</w:t>
            </w:r>
          </w:p>
        </w:tc>
      </w:tr>
      <w:tr w:rsidR="00520E7D" w:rsidRPr="002E56B9" w14:paraId="242F547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23FAD6A4" w14:textId="77777777" w:rsidR="00520E7D" w:rsidRPr="002E56B9" w:rsidRDefault="00520E7D" w:rsidP="00520E7D">
            <w:pPr>
              <w:pStyle w:val="TAL"/>
            </w:pPr>
            <w:r w:rsidRPr="002E56B9">
              <w:t>6.5.4</w:t>
            </w:r>
          </w:p>
        </w:tc>
        <w:tc>
          <w:tcPr>
            <w:tcW w:w="4465" w:type="dxa"/>
            <w:tcBorders>
              <w:top w:val="single" w:sz="4" w:space="0" w:color="auto"/>
              <w:left w:val="single" w:sz="4" w:space="0" w:color="auto"/>
              <w:bottom w:val="single" w:sz="4" w:space="0" w:color="auto"/>
              <w:right w:val="single" w:sz="4" w:space="0" w:color="auto"/>
            </w:tcBorders>
            <w:hideMark/>
          </w:tcPr>
          <w:p w14:paraId="690922A6" w14:textId="77777777" w:rsidR="00520E7D" w:rsidRPr="002E56B9" w:rsidRDefault="00520E7D" w:rsidP="00520E7D">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E8328AD"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BC3DAE" w14:textId="77777777" w:rsidR="00520E7D" w:rsidRPr="002E56B9" w:rsidRDefault="00520E7D" w:rsidP="00520E7D">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89704F7" w14:textId="77777777" w:rsidR="00520E7D" w:rsidRPr="002E56B9" w:rsidRDefault="00520E7D" w:rsidP="00520E7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4A65FE2" w14:textId="77777777" w:rsidR="00520E7D" w:rsidRPr="002E56B9" w:rsidRDefault="00520E7D" w:rsidP="00520E7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B92702"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31A639F" w14:textId="77777777" w:rsidR="00520E7D" w:rsidRPr="00602508" w:rsidRDefault="00520E7D" w:rsidP="00520E7D">
            <w:pPr>
              <w:pStyle w:val="TAL"/>
            </w:pPr>
            <w:r w:rsidRPr="002E56B9">
              <w:t>Skip TC 6.5.4 if UE supports NSA and TS 38.521-3 TC 6.5B.5.3 has been executed.</w:t>
            </w:r>
          </w:p>
          <w:p w14:paraId="566CBA2E" w14:textId="77777777" w:rsidR="00520E7D" w:rsidRPr="002E56B9" w:rsidRDefault="00520E7D" w:rsidP="00520E7D">
            <w:pPr>
              <w:pStyle w:val="TAL"/>
            </w:pPr>
            <w:r w:rsidRPr="00602508">
              <w:t>TC 6.5.4 is skipped if TC 6.5G.4 is executed.</w:t>
            </w:r>
          </w:p>
        </w:tc>
      </w:tr>
      <w:tr w:rsidR="00520E7D" w:rsidRPr="002E56B9" w14:paraId="554EA34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6C77C2B" w14:textId="77777777" w:rsidR="00520E7D" w:rsidRPr="002E56B9" w:rsidRDefault="00520E7D" w:rsidP="00520E7D">
            <w:pPr>
              <w:pStyle w:val="TAL"/>
            </w:pPr>
            <w:r w:rsidRPr="002E56B9">
              <w:lastRenderedPageBreak/>
              <w:t>6.5A.1.1</w:t>
            </w:r>
          </w:p>
        </w:tc>
        <w:tc>
          <w:tcPr>
            <w:tcW w:w="4465" w:type="dxa"/>
            <w:tcBorders>
              <w:top w:val="single" w:sz="4" w:space="0" w:color="auto"/>
              <w:left w:val="single" w:sz="4" w:space="0" w:color="auto"/>
              <w:bottom w:val="single" w:sz="4" w:space="0" w:color="auto"/>
              <w:right w:val="single" w:sz="4" w:space="0" w:color="auto"/>
            </w:tcBorders>
            <w:hideMark/>
          </w:tcPr>
          <w:p w14:paraId="6DF366E5" w14:textId="77777777" w:rsidR="00520E7D" w:rsidRPr="002E56B9" w:rsidRDefault="00520E7D" w:rsidP="00520E7D">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2DBF40E6"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298C00"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5DECAAAC" w14:textId="77777777" w:rsidR="00520E7D" w:rsidRPr="002E56B9" w:rsidRDefault="00520E7D" w:rsidP="00520E7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B5C7E0C"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5C6BFA" w14:textId="77777777" w:rsidR="00520E7D" w:rsidRPr="002E56B9" w:rsidRDefault="00520E7D" w:rsidP="00520E7D">
            <w:pPr>
              <w:pStyle w:val="TAL"/>
              <w:rPr>
                <w:lang w:eastAsia="zh-CN"/>
              </w:rPr>
            </w:pPr>
            <w:r w:rsidRPr="002E56B9">
              <w:rPr>
                <w:b/>
                <w:lang w:eastAsia="zh-CN"/>
              </w:rPr>
              <w:t>Inter-band CA</w:t>
            </w:r>
            <w:r w:rsidRPr="002E56B9">
              <w:rPr>
                <w:lang w:eastAsia="zh-CN"/>
              </w:rPr>
              <w:t>: PC3</w:t>
            </w:r>
          </w:p>
          <w:p w14:paraId="22A71297" w14:textId="77777777" w:rsidR="00520E7D" w:rsidRPr="002E56B9" w:rsidRDefault="00520E7D" w:rsidP="00520E7D">
            <w:pPr>
              <w:pStyle w:val="TAL"/>
              <w:rPr>
                <w:lang w:eastAsia="zh-CN"/>
              </w:rPr>
            </w:pPr>
            <w:r w:rsidRPr="002E56B9">
              <w:rPr>
                <w:b/>
                <w:lang w:eastAsia="zh-CN"/>
              </w:rPr>
              <w:t>Intra-band contiguous CA</w:t>
            </w:r>
            <w:r w:rsidRPr="002E56B9">
              <w:rPr>
                <w:lang w:eastAsia="zh-CN"/>
              </w:rPr>
              <w:t>: PC3</w:t>
            </w:r>
          </w:p>
          <w:p w14:paraId="7E80EA3E" w14:textId="77777777" w:rsidR="00520E7D" w:rsidRPr="002E56B9" w:rsidRDefault="00520E7D" w:rsidP="00520E7D">
            <w:pPr>
              <w:pStyle w:val="TAL"/>
            </w:pPr>
            <w:r w:rsidRPr="002E56B9">
              <w:rPr>
                <w:b/>
                <w:lang w:eastAsia="zh-CN"/>
              </w:rPr>
              <w:t>Intra-band non-contiguous CA</w:t>
            </w:r>
            <w:r w:rsidRPr="002E56B9">
              <w:rPr>
                <w:lang w:eastAsia="zh-CN"/>
              </w:rPr>
              <w:t>: PC3</w:t>
            </w:r>
            <w:r w:rsidRPr="00293B33">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32A73FFD" w14:textId="77777777" w:rsidR="00520E7D" w:rsidRPr="002E56B9" w:rsidRDefault="00520E7D" w:rsidP="00520E7D">
            <w:pPr>
              <w:pStyle w:val="TAL"/>
            </w:pPr>
          </w:p>
        </w:tc>
      </w:tr>
      <w:tr w:rsidR="00520E7D" w:rsidRPr="002E56B9" w14:paraId="0815B0E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4DBAB5F" w14:textId="77777777" w:rsidR="00520E7D" w:rsidRPr="002E56B9" w:rsidRDefault="00520E7D" w:rsidP="00520E7D">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3A4A32A7" w14:textId="77777777" w:rsidR="00520E7D" w:rsidRPr="002E56B9" w:rsidRDefault="00520E7D" w:rsidP="00520E7D">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B861406"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BAFE79"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2DC14F0F"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02C9E3" w14:textId="77777777" w:rsidR="00520E7D" w:rsidRDefault="00520E7D" w:rsidP="00520E7D">
            <w:pPr>
              <w:pStyle w:val="TAL"/>
              <w:rPr>
                <w:lang w:eastAsia="zh-CN"/>
              </w:rPr>
            </w:pPr>
            <w:r w:rsidRPr="002E56B9">
              <w:rPr>
                <w:lang w:eastAsia="zh-CN"/>
              </w:rPr>
              <w:t>E015</w:t>
            </w:r>
          </w:p>
          <w:p w14:paraId="420808B1" w14:textId="77777777" w:rsidR="00520E7D" w:rsidRPr="002E56B9" w:rsidRDefault="00520E7D" w:rsidP="00520E7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4258A0" w14:textId="77777777" w:rsidR="00520E7D" w:rsidRPr="002E56B9" w:rsidRDefault="00520E7D" w:rsidP="00520E7D">
            <w:pPr>
              <w:pStyle w:val="TAL"/>
              <w:rPr>
                <w:lang w:eastAsia="zh-CN"/>
              </w:rPr>
            </w:pPr>
            <w:r w:rsidRPr="002E56B9">
              <w:rPr>
                <w:b/>
                <w:bCs/>
                <w:lang w:eastAsia="zh-CN"/>
              </w:rPr>
              <w:t>Inter-band CA</w:t>
            </w:r>
            <w:r w:rsidRPr="002E56B9">
              <w:rPr>
                <w:lang w:eastAsia="zh-CN"/>
              </w:rPr>
              <w:t xml:space="preserve">: </w:t>
            </w:r>
            <w:r w:rsidRPr="00405A30">
              <w:rPr>
                <w:lang w:eastAsia="zh-CN"/>
              </w:rPr>
              <w:t xml:space="preserve">PC2, </w:t>
            </w:r>
            <w:r w:rsidRPr="002E56B9">
              <w:rPr>
                <w:lang w:eastAsia="zh-CN"/>
              </w:rPr>
              <w:t>PC3</w:t>
            </w:r>
          </w:p>
          <w:p w14:paraId="114EC24D" w14:textId="77777777" w:rsidR="00520E7D" w:rsidRPr="002E56B9" w:rsidRDefault="00520E7D" w:rsidP="00520E7D">
            <w:pPr>
              <w:pStyle w:val="TAL"/>
            </w:pPr>
            <w:r w:rsidRPr="002E56B9">
              <w:rPr>
                <w:b/>
                <w:bCs/>
                <w:lang w:eastAsia="zh-CN"/>
              </w:rPr>
              <w:t>Intra-band contiguous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1580C517" w14:textId="77777777" w:rsidR="00520E7D" w:rsidRPr="002E56B9" w:rsidRDefault="00520E7D" w:rsidP="00520E7D">
            <w:pPr>
              <w:pStyle w:val="TAL"/>
            </w:pPr>
          </w:p>
        </w:tc>
      </w:tr>
      <w:tr w:rsidR="00520E7D" w:rsidRPr="002E56B9" w14:paraId="5C59F91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330C545" w14:textId="77777777" w:rsidR="00520E7D" w:rsidRPr="002E56B9" w:rsidRDefault="00520E7D" w:rsidP="00520E7D">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410CADC0" w14:textId="77777777" w:rsidR="00520E7D" w:rsidRPr="002E56B9" w:rsidRDefault="00520E7D" w:rsidP="00520E7D">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E7275BE"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1BCF72"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4DF1FE96"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7C0A6D8"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CD8AF5" w14:textId="77777777" w:rsidR="00520E7D" w:rsidRPr="002E56B9" w:rsidRDefault="00520E7D" w:rsidP="00520E7D">
            <w:pPr>
              <w:pStyle w:val="TAL"/>
            </w:pPr>
            <w:r w:rsidRPr="002E56B9">
              <w:rPr>
                <w:b/>
                <w:lang w:eastAsia="zh-CN"/>
              </w:rPr>
              <w:t>Intra-band contiguous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2C588E5B" w14:textId="77777777" w:rsidR="00520E7D" w:rsidRPr="002E56B9" w:rsidRDefault="00520E7D" w:rsidP="00520E7D">
            <w:pPr>
              <w:pStyle w:val="TAL"/>
            </w:pPr>
          </w:p>
        </w:tc>
      </w:tr>
      <w:tr w:rsidR="00520E7D" w:rsidRPr="002E56B9" w14:paraId="48AD5DAD"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2B6FFB8" w14:textId="77777777" w:rsidR="00520E7D" w:rsidRPr="002E56B9" w:rsidRDefault="00520E7D" w:rsidP="00520E7D">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417CE712" w14:textId="77777777" w:rsidR="00520E7D" w:rsidRPr="002E56B9" w:rsidRDefault="00520E7D" w:rsidP="00520E7D">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FB9845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16F68A"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7AFCEC90"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0C47BF" w14:textId="77777777" w:rsidR="00520E7D" w:rsidRDefault="00520E7D" w:rsidP="00520E7D">
            <w:pPr>
              <w:pStyle w:val="TAL"/>
              <w:rPr>
                <w:lang w:eastAsia="zh-CN"/>
              </w:rPr>
            </w:pPr>
            <w:r w:rsidRPr="002E56B9">
              <w:rPr>
                <w:lang w:eastAsia="zh-CN"/>
              </w:rPr>
              <w:t>E015</w:t>
            </w:r>
          </w:p>
          <w:p w14:paraId="762958E7" w14:textId="77777777" w:rsidR="00520E7D" w:rsidRPr="002E56B9" w:rsidRDefault="00520E7D" w:rsidP="00520E7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B44930D" w14:textId="77777777" w:rsidR="00520E7D" w:rsidRPr="002E56B9" w:rsidRDefault="00520E7D" w:rsidP="00520E7D">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00CA1A64" w14:textId="77777777" w:rsidR="00520E7D" w:rsidRPr="002E56B9" w:rsidRDefault="00520E7D" w:rsidP="00520E7D">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tcPr>
          <w:p w14:paraId="64631870" w14:textId="77777777" w:rsidR="00520E7D" w:rsidRPr="002E56B9" w:rsidRDefault="00520E7D" w:rsidP="00520E7D">
            <w:pPr>
              <w:pStyle w:val="TAL"/>
            </w:pPr>
          </w:p>
        </w:tc>
      </w:tr>
      <w:tr w:rsidR="00520E7D" w:rsidRPr="002E56B9" w14:paraId="015E11D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DEF84BF" w14:textId="77777777" w:rsidR="00520E7D" w:rsidRPr="002E56B9" w:rsidRDefault="00520E7D" w:rsidP="00520E7D">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28C4777E" w14:textId="77777777" w:rsidR="00520E7D" w:rsidRPr="002E56B9" w:rsidRDefault="00520E7D" w:rsidP="00520E7D">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428EA0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A6CC70"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19FD9984"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F7129B"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918563" w14:textId="77777777" w:rsidR="00520E7D" w:rsidRPr="002E56B9" w:rsidRDefault="00520E7D" w:rsidP="00520E7D">
            <w:pPr>
              <w:pStyle w:val="TAL"/>
            </w:pPr>
            <w:r w:rsidRPr="002E56B9">
              <w:rPr>
                <w:b/>
                <w:lang w:eastAsia="zh-CN"/>
              </w:rPr>
              <w:t>Inter-band CA</w:t>
            </w:r>
            <w:r w:rsidRPr="002E56B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16B6E439" w14:textId="77777777" w:rsidR="00520E7D" w:rsidRPr="002E56B9" w:rsidRDefault="00520E7D" w:rsidP="00520E7D">
            <w:pPr>
              <w:pStyle w:val="TAL"/>
            </w:pPr>
          </w:p>
        </w:tc>
      </w:tr>
      <w:tr w:rsidR="00520E7D" w:rsidRPr="002E56B9" w14:paraId="2DE27C49" w14:textId="77777777" w:rsidTr="00A13CF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10DF7755" w14:textId="77777777" w:rsidR="00520E7D" w:rsidRPr="002E56B9" w:rsidRDefault="00520E7D" w:rsidP="00520E7D">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67F1AA44" w14:textId="77777777" w:rsidR="00520E7D" w:rsidRPr="002E56B9" w:rsidRDefault="00520E7D" w:rsidP="00520E7D">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D1DF11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B7830F"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5B2B9FA7"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98B544"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46EC541" w14:textId="77777777" w:rsidR="00520E7D" w:rsidRPr="002E56B9" w:rsidRDefault="00520E7D" w:rsidP="00520E7D">
            <w:pPr>
              <w:pStyle w:val="TAL"/>
              <w:rPr>
                <w:lang w:eastAsia="zh-CN"/>
              </w:rPr>
            </w:pPr>
            <w:r w:rsidRPr="002E56B9">
              <w:rPr>
                <w:b/>
                <w:lang w:eastAsia="zh-CN"/>
              </w:rPr>
              <w:t>Inter-band CA</w:t>
            </w:r>
            <w:r w:rsidRPr="002E56B9">
              <w:rPr>
                <w:lang w:eastAsia="zh-CN"/>
              </w:rPr>
              <w:t>: PC3</w:t>
            </w:r>
          </w:p>
          <w:p w14:paraId="2891F008" w14:textId="77777777" w:rsidR="00520E7D" w:rsidRPr="002E56B9" w:rsidRDefault="00520E7D" w:rsidP="00520E7D">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tcPr>
          <w:p w14:paraId="01B23D33" w14:textId="77777777" w:rsidR="00520E7D" w:rsidRPr="002E56B9" w:rsidRDefault="00520E7D" w:rsidP="00520E7D">
            <w:pPr>
              <w:pStyle w:val="TAL"/>
            </w:pPr>
          </w:p>
        </w:tc>
      </w:tr>
      <w:tr w:rsidR="00520E7D" w:rsidRPr="002E56B9" w14:paraId="105AD3F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4C6BD2F" w14:textId="77777777" w:rsidR="00520E7D" w:rsidRPr="002E56B9" w:rsidRDefault="00520E7D" w:rsidP="00520E7D">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37549B8D" w14:textId="77777777" w:rsidR="00520E7D" w:rsidRPr="002E56B9" w:rsidRDefault="00520E7D" w:rsidP="00520E7D">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3E04424"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DA303B4"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41D1D613"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A0E6DE5"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9ABF9D" w14:textId="77777777" w:rsidR="00520E7D" w:rsidRPr="002E56B9" w:rsidRDefault="00520E7D" w:rsidP="00520E7D">
            <w:pPr>
              <w:pStyle w:val="TAL"/>
              <w:rPr>
                <w:lang w:eastAsia="zh-CN"/>
              </w:rPr>
            </w:pPr>
            <w:r w:rsidRPr="002E56B9">
              <w:rPr>
                <w:b/>
                <w:lang w:eastAsia="zh-CN"/>
              </w:rPr>
              <w:t>Inter-band CA</w:t>
            </w:r>
            <w:r w:rsidRPr="002E56B9">
              <w:rPr>
                <w:lang w:eastAsia="zh-CN"/>
              </w:rPr>
              <w:t>: PC3</w:t>
            </w:r>
          </w:p>
          <w:p w14:paraId="79B5A035" w14:textId="77777777" w:rsidR="00520E7D" w:rsidRPr="002E56B9" w:rsidRDefault="00520E7D" w:rsidP="00520E7D">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tcPr>
          <w:p w14:paraId="47CFF79B" w14:textId="77777777" w:rsidR="00520E7D" w:rsidRPr="002E56B9" w:rsidRDefault="00520E7D" w:rsidP="00520E7D">
            <w:pPr>
              <w:pStyle w:val="TAL"/>
            </w:pPr>
          </w:p>
        </w:tc>
      </w:tr>
      <w:tr w:rsidR="00520E7D" w:rsidRPr="002E56B9" w14:paraId="4C2A000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781AE34" w14:textId="77777777" w:rsidR="00520E7D" w:rsidRPr="002E56B9" w:rsidRDefault="00520E7D" w:rsidP="00520E7D">
            <w:pPr>
              <w:pStyle w:val="TAL"/>
            </w:pPr>
            <w:r w:rsidRPr="002E56B9">
              <w:t>6.5A.3.3.1</w:t>
            </w:r>
          </w:p>
        </w:tc>
        <w:tc>
          <w:tcPr>
            <w:tcW w:w="4465" w:type="dxa"/>
            <w:tcBorders>
              <w:top w:val="single" w:sz="4" w:space="0" w:color="auto"/>
              <w:left w:val="single" w:sz="4" w:space="0" w:color="auto"/>
              <w:bottom w:val="single" w:sz="4" w:space="0" w:color="auto"/>
              <w:right w:val="single" w:sz="4" w:space="0" w:color="auto"/>
            </w:tcBorders>
            <w:hideMark/>
          </w:tcPr>
          <w:p w14:paraId="1504B8B7" w14:textId="77777777" w:rsidR="00520E7D" w:rsidRPr="002E56B9" w:rsidRDefault="00520E7D" w:rsidP="00520E7D">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12F0451"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C58E57"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3CF25D46"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8F10CB7"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818A7F" w14:textId="77777777" w:rsidR="00520E7D" w:rsidRPr="002E56B9" w:rsidRDefault="00520E7D" w:rsidP="00520E7D">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hideMark/>
          </w:tcPr>
          <w:p w14:paraId="0EAADE97" w14:textId="77777777" w:rsidR="00520E7D" w:rsidRPr="002E56B9" w:rsidRDefault="00520E7D" w:rsidP="00520E7D">
            <w:pPr>
              <w:pStyle w:val="TAL"/>
            </w:pPr>
          </w:p>
        </w:tc>
      </w:tr>
      <w:tr w:rsidR="00520E7D" w:rsidRPr="002E56B9" w14:paraId="0228842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024FD6BA" w14:textId="77777777" w:rsidR="00520E7D" w:rsidRPr="002E56B9" w:rsidRDefault="00520E7D" w:rsidP="00520E7D">
            <w:pPr>
              <w:pStyle w:val="TAL"/>
            </w:pPr>
            <w:r w:rsidRPr="002E56B9">
              <w:lastRenderedPageBreak/>
              <w:t>6.5A.4.1</w:t>
            </w:r>
          </w:p>
        </w:tc>
        <w:tc>
          <w:tcPr>
            <w:tcW w:w="4465" w:type="dxa"/>
            <w:tcBorders>
              <w:top w:val="single" w:sz="4" w:space="0" w:color="auto"/>
              <w:left w:val="single" w:sz="4" w:space="0" w:color="auto"/>
              <w:bottom w:val="single" w:sz="4" w:space="0" w:color="auto"/>
              <w:right w:val="single" w:sz="4" w:space="0" w:color="auto"/>
            </w:tcBorders>
            <w:hideMark/>
          </w:tcPr>
          <w:p w14:paraId="4BED4A4D" w14:textId="77777777" w:rsidR="00520E7D" w:rsidRPr="002E56B9" w:rsidRDefault="00520E7D" w:rsidP="00520E7D">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94856AC"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31E824" w14:textId="77777777" w:rsidR="00520E7D" w:rsidRPr="002E56B9" w:rsidRDefault="00520E7D" w:rsidP="00520E7D">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70A376E1" w14:textId="77777777" w:rsidR="00520E7D" w:rsidRPr="002E56B9" w:rsidRDefault="00520E7D" w:rsidP="00520E7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A1492B8" w14:textId="77777777" w:rsidR="00520E7D" w:rsidRPr="002E56B9" w:rsidRDefault="00520E7D" w:rsidP="00520E7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4D75C9" w14:textId="77777777" w:rsidR="00520E7D" w:rsidRDefault="00520E7D" w:rsidP="00520E7D">
            <w:pPr>
              <w:pStyle w:val="TAL"/>
              <w:rPr>
                <w:lang w:eastAsia="zh-CN"/>
              </w:rPr>
            </w:pPr>
            <w:r w:rsidRPr="002E56B9">
              <w:rPr>
                <w:b/>
                <w:lang w:eastAsia="zh-CN"/>
              </w:rPr>
              <w:t>Inter-band CA</w:t>
            </w:r>
            <w:r w:rsidRPr="002E56B9">
              <w:rPr>
                <w:lang w:eastAsia="zh-CN"/>
              </w:rPr>
              <w:t>: PC3</w:t>
            </w:r>
          </w:p>
          <w:p w14:paraId="40AC6ACC" w14:textId="77777777" w:rsidR="00520E7D" w:rsidRDefault="00520E7D" w:rsidP="00520E7D">
            <w:pPr>
              <w:pStyle w:val="TAL"/>
              <w:rPr>
                <w:b/>
                <w:lang w:eastAsia="zh-CN"/>
              </w:rPr>
            </w:pPr>
            <w:r w:rsidRPr="002E56B9">
              <w:rPr>
                <w:b/>
                <w:lang w:eastAsia="zh-CN"/>
              </w:rPr>
              <w:t>Intra-band contiguous CA</w:t>
            </w:r>
            <w:r w:rsidRPr="002E56B9">
              <w:rPr>
                <w:lang w:eastAsia="zh-CN"/>
              </w:rPr>
              <w:t>: PC3</w:t>
            </w:r>
          </w:p>
          <w:p w14:paraId="3189F897" w14:textId="77777777" w:rsidR="00520E7D" w:rsidRPr="002E56B9" w:rsidRDefault="00520E7D" w:rsidP="00520E7D">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15128296" w14:textId="77777777" w:rsidR="00520E7D" w:rsidRPr="002E56B9" w:rsidRDefault="00520E7D" w:rsidP="00520E7D">
            <w:pPr>
              <w:pStyle w:val="TAL"/>
            </w:pPr>
          </w:p>
        </w:tc>
      </w:tr>
      <w:tr w:rsidR="00520E7D" w:rsidRPr="002E56B9" w14:paraId="27F31AF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7623623" w14:textId="77777777" w:rsidR="00520E7D" w:rsidRPr="002E56B9" w:rsidRDefault="00520E7D" w:rsidP="00520E7D">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3DC3CD7C" w14:textId="77777777" w:rsidR="00520E7D" w:rsidRPr="002E56B9" w:rsidRDefault="00520E7D" w:rsidP="00520E7D">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BAEE6B1"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D4C335"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5196DB"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1517CB"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3E7E1E"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97927A8" w14:textId="77777777" w:rsidR="00520E7D" w:rsidRPr="002E56B9" w:rsidRDefault="00520E7D" w:rsidP="00520E7D">
            <w:pPr>
              <w:pStyle w:val="TAL"/>
            </w:pPr>
            <w:r w:rsidRPr="002E56B9">
              <w:t>NOTE 2</w:t>
            </w:r>
          </w:p>
        </w:tc>
      </w:tr>
      <w:tr w:rsidR="00520E7D" w:rsidRPr="002E56B9" w14:paraId="6AA79CC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45D7142" w14:textId="77777777" w:rsidR="00520E7D" w:rsidRPr="002E56B9" w:rsidRDefault="00520E7D" w:rsidP="00520E7D">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7FCEC56B" w14:textId="77777777" w:rsidR="00520E7D" w:rsidRPr="002E56B9" w:rsidRDefault="00520E7D" w:rsidP="00520E7D">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A788EE9"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0F4FFE"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7CAAD2"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B23B8B"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A303B6"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5D22A26" w14:textId="77777777" w:rsidR="00520E7D" w:rsidRPr="002E56B9" w:rsidRDefault="00520E7D" w:rsidP="00520E7D">
            <w:pPr>
              <w:pStyle w:val="TAL"/>
            </w:pPr>
            <w:r w:rsidRPr="002E56B9">
              <w:t>NOTE 2</w:t>
            </w:r>
          </w:p>
        </w:tc>
      </w:tr>
      <w:tr w:rsidR="00520E7D" w:rsidRPr="002E56B9" w14:paraId="5F31F05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B36D8EF" w14:textId="77777777" w:rsidR="00520E7D" w:rsidRPr="002E56B9" w:rsidRDefault="00520E7D" w:rsidP="00520E7D">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422D23B6" w14:textId="77777777" w:rsidR="00520E7D" w:rsidRPr="002E56B9" w:rsidRDefault="00520E7D" w:rsidP="00520E7D">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8BFE39E"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8C10D2"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6E1BC3"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2BC8A7"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5BD8D13"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03DA0D03" w14:textId="77777777" w:rsidR="00520E7D" w:rsidRPr="002E56B9" w:rsidRDefault="00520E7D" w:rsidP="00520E7D">
            <w:pPr>
              <w:pStyle w:val="TAL"/>
            </w:pPr>
            <w:r w:rsidRPr="002E56B9">
              <w:t>NOTE 2</w:t>
            </w:r>
          </w:p>
        </w:tc>
      </w:tr>
      <w:tr w:rsidR="00520E7D" w:rsidRPr="002E56B9" w14:paraId="378480F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9DE7262" w14:textId="77777777" w:rsidR="00520E7D" w:rsidRPr="002E56B9" w:rsidRDefault="00520E7D" w:rsidP="00520E7D">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05D6CA3C" w14:textId="77777777" w:rsidR="00520E7D" w:rsidRPr="002E56B9" w:rsidRDefault="00520E7D" w:rsidP="00520E7D">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1C190EDB"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5B9DBC"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DBEF549"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D4D001"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C3C9213"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ABCC953" w14:textId="77777777" w:rsidR="00520E7D" w:rsidRPr="002E56B9" w:rsidRDefault="00520E7D" w:rsidP="00520E7D">
            <w:pPr>
              <w:pStyle w:val="TAL"/>
            </w:pPr>
            <w:r w:rsidRPr="002E56B9">
              <w:t>NOTE 2</w:t>
            </w:r>
          </w:p>
        </w:tc>
      </w:tr>
      <w:tr w:rsidR="00520E7D" w:rsidRPr="002E56B9" w14:paraId="1E9AC3D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715481D5" w14:textId="77777777" w:rsidR="00520E7D" w:rsidRPr="002E56B9" w:rsidRDefault="00520E7D" w:rsidP="00520E7D">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5205BD1E" w14:textId="77777777" w:rsidR="00520E7D" w:rsidRPr="002E56B9" w:rsidRDefault="00520E7D" w:rsidP="00520E7D">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413501BD"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908155"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7BE7345"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58EC4A"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6DC4FF"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42B5CFA" w14:textId="77777777" w:rsidR="00520E7D" w:rsidRPr="002E56B9" w:rsidRDefault="00520E7D" w:rsidP="00520E7D">
            <w:pPr>
              <w:pStyle w:val="TAL"/>
            </w:pPr>
            <w:r w:rsidRPr="002E56B9">
              <w:t>NOTE 2</w:t>
            </w:r>
          </w:p>
        </w:tc>
      </w:tr>
      <w:tr w:rsidR="00520E7D" w:rsidRPr="002E56B9" w14:paraId="33C15034"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25864A7" w14:textId="77777777" w:rsidR="00520E7D" w:rsidRPr="002E56B9" w:rsidRDefault="00520E7D" w:rsidP="00520E7D">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041A2813" w14:textId="77777777" w:rsidR="00520E7D" w:rsidRPr="002E56B9" w:rsidRDefault="00520E7D" w:rsidP="00520E7D">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A80065D"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811719"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5FD08F"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D0B373"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8110C8"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06D7F80" w14:textId="77777777" w:rsidR="00520E7D" w:rsidRPr="002E56B9" w:rsidRDefault="00520E7D" w:rsidP="00520E7D">
            <w:pPr>
              <w:pStyle w:val="TAL"/>
            </w:pPr>
            <w:r w:rsidRPr="002E56B9">
              <w:t>NOTE 2</w:t>
            </w:r>
          </w:p>
        </w:tc>
      </w:tr>
      <w:tr w:rsidR="00520E7D" w:rsidRPr="002E56B9" w14:paraId="64F305D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A2EBABA" w14:textId="77777777" w:rsidR="00520E7D" w:rsidRPr="002E56B9" w:rsidRDefault="00520E7D" w:rsidP="00520E7D">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0DBE3143" w14:textId="77777777" w:rsidR="00520E7D" w:rsidRPr="002E56B9" w:rsidRDefault="00520E7D" w:rsidP="00520E7D">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47499F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42EB7A"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A5065E2"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6182A4"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DDAADE"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EF0BF98" w14:textId="77777777" w:rsidR="00520E7D" w:rsidRPr="002E56B9" w:rsidRDefault="00520E7D" w:rsidP="00520E7D">
            <w:pPr>
              <w:pStyle w:val="TAL"/>
            </w:pPr>
            <w:r w:rsidRPr="002E56B9">
              <w:t>NOTE 2</w:t>
            </w:r>
          </w:p>
        </w:tc>
      </w:tr>
      <w:tr w:rsidR="00520E7D" w:rsidRPr="002E56B9" w14:paraId="2EB0636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5A348204" w14:textId="77777777" w:rsidR="00520E7D" w:rsidRPr="002E56B9" w:rsidRDefault="00520E7D" w:rsidP="00520E7D">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2B6CBD07" w14:textId="77777777" w:rsidR="00520E7D" w:rsidRPr="002E56B9" w:rsidRDefault="00520E7D" w:rsidP="00520E7D">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59C8CC3"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D0D8CC"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41A00A6"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97A16C"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1859CB"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79398501" w14:textId="77777777" w:rsidR="00520E7D" w:rsidRPr="002E56B9" w:rsidRDefault="00520E7D" w:rsidP="00520E7D">
            <w:pPr>
              <w:pStyle w:val="TAL"/>
            </w:pPr>
            <w:r w:rsidRPr="002E56B9">
              <w:t>NOTE 2</w:t>
            </w:r>
          </w:p>
        </w:tc>
      </w:tr>
      <w:tr w:rsidR="00520E7D" w:rsidRPr="002E56B9" w14:paraId="2571C0D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3FE28A49" w14:textId="77777777" w:rsidR="00520E7D" w:rsidRPr="002E56B9" w:rsidRDefault="00520E7D" w:rsidP="00520E7D">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70DFF5DF" w14:textId="77777777" w:rsidR="00520E7D" w:rsidRPr="002E56B9" w:rsidRDefault="00520E7D" w:rsidP="00520E7D">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AE866AB"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B7954D" w14:textId="77777777" w:rsidR="00520E7D" w:rsidRPr="002E56B9" w:rsidRDefault="00520E7D" w:rsidP="00520E7D">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DE76305" w14:textId="77777777" w:rsidR="00520E7D" w:rsidRPr="002E56B9" w:rsidRDefault="00520E7D" w:rsidP="00520E7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CE8B8F" w14:textId="77777777" w:rsidR="00520E7D" w:rsidRPr="002E56B9" w:rsidRDefault="00520E7D" w:rsidP="00520E7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CCD77F"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374085D" w14:textId="77777777" w:rsidR="00520E7D" w:rsidRPr="002E56B9" w:rsidRDefault="00520E7D" w:rsidP="00520E7D">
            <w:pPr>
              <w:pStyle w:val="TAL"/>
            </w:pPr>
            <w:r w:rsidRPr="002E56B9">
              <w:t>NOTE 2</w:t>
            </w:r>
          </w:p>
        </w:tc>
      </w:tr>
      <w:tr w:rsidR="00520E7D" w:rsidRPr="002E56B9" w14:paraId="61443475"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17FF9E8C" w14:textId="77777777" w:rsidR="00520E7D" w:rsidRPr="002E56B9" w:rsidRDefault="00520E7D" w:rsidP="00520E7D">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44721B4E" w14:textId="77777777" w:rsidR="00520E7D" w:rsidRPr="002E56B9" w:rsidRDefault="00520E7D" w:rsidP="00520E7D">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88E4CE2"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287A3B"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E5F423"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5D3C03A"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7823EEB"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5AB4B302" w14:textId="77777777" w:rsidR="00520E7D" w:rsidRPr="002E56B9" w:rsidRDefault="00520E7D" w:rsidP="00520E7D">
            <w:pPr>
              <w:pStyle w:val="TAL"/>
            </w:pPr>
          </w:p>
        </w:tc>
      </w:tr>
      <w:tr w:rsidR="00520E7D" w:rsidRPr="002E56B9" w14:paraId="7C07C89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09D5974" w14:textId="77777777" w:rsidR="00520E7D" w:rsidRPr="002E56B9" w:rsidRDefault="00520E7D" w:rsidP="00520E7D">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F7D6EA9" w14:textId="77777777" w:rsidR="00520E7D" w:rsidRPr="002E56B9" w:rsidRDefault="00520E7D" w:rsidP="00520E7D">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A0B3A17"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BC03F06" w14:textId="77777777" w:rsidR="00520E7D" w:rsidRPr="002E56B9" w:rsidRDefault="00520E7D" w:rsidP="00520E7D">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3EABA3"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59C5" w14:textId="77777777" w:rsidR="00520E7D" w:rsidRPr="002E56B9" w:rsidRDefault="00520E7D" w:rsidP="00520E7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9BF8DF7" w14:textId="77777777" w:rsidR="00520E7D" w:rsidRPr="002E56B9" w:rsidRDefault="00520E7D" w:rsidP="00520E7D">
            <w:pPr>
              <w:pStyle w:val="TAL"/>
            </w:pPr>
          </w:p>
        </w:tc>
        <w:tc>
          <w:tcPr>
            <w:tcW w:w="2091" w:type="dxa"/>
            <w:tcBorders>
              <w:top w:val="single" w:sz="4" w:space="0" w:color="auto"/>
              <w:left w:val="single" w:sz="4" w:space="0" w:color="auto"/>
              <w:bottom w:val="single" w:sz="4" w:space="0" w:color="auto"/>
              <w:right w:val="single" w:sz="4" w:space="0" w:color="auto"/>
            </w:tcBorders>
          </w:tcPr>
          <w:p w14:paraId="24B62DCD" w14:textId="77777777" w:rsidR="00520E7D" w:rsidRPr="002E56B9" w:rsidRDefault="00520E7D" w:rsidP="00520E7D">
            <w:pPr>
              <w:pStyle w:val="TAL"/>
            </w:pPr>
          </w:p>
        </w:tc>
      </w:tr>
      <w:tr w:rsidR="00520E7D" w:rsidRPr="002E56B9" w14:paraId="4AAC979F"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51A8499D" w14:textId="77777777" w:rsidR="00520E7D" w:rsidRPr="002E56B9" w:rsidRDefault="00520E7D" w:rsidP="00520E7D">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401CDB62" w14:textId="77777777" w:rsidR="00520E7D" w:rsidRPr="002E56B9" w:rsidRDefault="00520E7D" w:rsidP="00520E7D">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E192627" w14:textId="77777777" w:rsidR="00520E7D" w:rsidRPr="002E56B9" w:rsidRDefault="00520E7D" w:rsidP="00520E7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D9810F" w14:textId="77777777" w:rsidR="00520E7D" w:rsidRPr="002E56B9" w:rsidRDefault="00520E7D" w:rsidP="00520E7D">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438DC96" w14:textId="77777777" w:rsidR="00520E7D" w:rsidRPr="002E56B9" w:rsidRDefault="00520E7D" w:rsidP="00520E7D">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47352EA" w14:textId="77777777" w:rsidR="00520E7D" w:rsidRPr="002E56B9" w:rsidRDefault="00520E7D" w:rsidP="00520E7D">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740AE7A" w14:textId="77777777" w:rsidR="00520E7D" w:rsidRPr="002E56B9" w:rsidRDefault="00520E7D" w:rsidP="00520E7D">
            <w:pPr>
              <w:pStyle w:val="TAL"/>
            </w:pPr>
          </w:p>
        </w:tc>
        <w:tc>
          <w:tcPr>
            <w:tcW w:w="2091" w:type="dxa"/>
            <w:tcBorders>
              <w:top w:val="single" w:sz="4" w:space="0" w:color="auto"/>
              <w:left w:val="single" w:sz="4" w:space="0" w:color="auto"/>
              <w:bottom w:val="nil"/>
              <w:right w:val="single" w:sz="4" w:space="0" w:color="auto"/>
            </w:tcBorders>
          </w:tcPr>
          <w:p w14:paraId="07726580" w14:textId="77777777" w:rsidR="00520E7D" w:rsidRPr="002E56B9" w:rsidRDefault="00520E7D" w:rsidP="00520E7D">
            <w:pPr>
              <w:pStyle w:val="TAL"/>
            </w:pPr>
          </w:p>
        </w:tc>
      </w:tr>
      <w:tr w:rsidR="00520E7D" w:rsidRPr="002E56B9" w14:paraId="01200E4D" w14:textId="77777777" w:rsidTr="00A13CF0">
        <w:trPr>
          <w:jc w:val="center"/>
        </w:trPr>
        <w:tc>
          <w:tcPr>
            <w:tcW w:w="1352" w:type="dxa"/>
            <w:tcBorders>
              <w:top w:val="nil"/>
              <w:left w:val="single" w:sz="4" w:space="0" w:color="auto"/>
              <w:bottom w:val="single" w:sz="4" w:space="0" w:color="auto"/>
              <w:right w:val="single" w:sz="4" w:space="0" w:color="auto"/>
            </w:tcBorders>
          </w:tcPr>
          <w:p w14:paraId="5A418A79" w14:textId="77777777" w:rsidR="00520E7D" w:rsidRPr="002E56B9" w:rsidRDefault="00520E7D" w:rsidP="00520E7D">
            <w:pPr>
              <w:pStyle w:val="TAL"/>
            </w:pPr>
          </w:p>
        </w:tc>
        <w:tc>
          <w:tcPr>
            <w:tcW w:w="4465" w:type="dxa"/>
            <w:tcBorders>
              <w:top w:val="nil"/>
              <w:left w:val="single" w:sz="4" w:space="0" w:color="auto"/>
              <w:bottom w:val="single" w:sz="4" w:space="0" w:color="auto"/>
              <w:right w:val="single" w:sz="4" w:space="0" w:color="auto"/>
            </w:tcBorders>
          </w:tcPr>
          <w:p w14:paraId="1F6A2A63" w14:textId="77777777" w:rsidR="00520E7D" w:rsidRPr="002E56B9" w:rsidRDefault="00520E7D" w:rsidP="00520E7D">
            <w:pPr>
              <w:pStyle w:val="TAL"/>
            </w:pPr>
          </w:p>
        </w:tc>
        <w:tc>
          <w:tcPr>
            <w:tcW w:w="852" w:type="dxa"/>
            <w:tcBorders>
              <w:top w:val="single" w:sz="4" w:space="0" w:color="auto"/>
              <w:left w:val="single" w:sz="4" w:space="0" w:color="auto"/>
              <w:bottom w:val="single" w:sz="4" w:space="0" w:color="auto"/>
              <w:right w:val="single" w:sz="4" w:space="0" w:color="auto"/>
            </w:tcBorders>
          </w:tcPr>
          <w:p w14:paraId="46E8D70E" w14:textId="77777777" w:rsidR="00520E7D" w:rsidRPr="002E56B9" w:rsidRDefault="00520E7D" w:rsidP="00520E7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8F0BAD" w14:textId="77777777" w:rsidR="00520E7D" w:rsidRPr="002E56B9" w:rsidRDefault="00520E7D" w:rsidP="00520E7D">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3BFD2A7" w14:textId="77777777" w:rsidR="00520E7D" w:rsidRPr="002E56B9" w:rsidRDefault="00520E7D" w:rsidP="00520E7D">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1010C3D" w14:textId="77777777" w:rsidR="00520E7D" w:rsidRPr="002E56B9" w:rsidRDefault="00520E7D" w:rsidP="00520E7D">
            <w:pPr>
              <w:pStyle w:val="TAL"/>
            </w:pPr>
          </w:p>
        </w:tc>
        <w:tc>
          <w:tcPr>
            <w:tcW w:w="1563" w:type="dxa"/>
            <w:tcBorders>
              <w:top w:val="nil"/>
              <w:left w:val="single" w:sz="4" w:space="0" w:color="auto"/>
              <w:bottom w:val="single" w:sz="4" w:space="0" w:color="auto"/>
              <w:right w:val="single" w:sz="4" w:space="0" w:color="auto"/>
            </w:tcBorders>
          </w:tcPr>
          <w:p w14:paraId="703F4325" w14:textId="77777777" w:rsidR="00520E7D" w:rsidRPr="002E56B9" w:rsidRDefault="00520E7D" w:rsidP="00520E7D">
            <w:pPr>
              <w:pStyle w:val="TAL"/>
            </w:pPr>
          </w:p>
        </w:tc>
        <w:tc>
          <w:tcPr>
            <w:tcW w:w="2091" w:type="dxa"/>
            <w:tcBorders>
              <w:top w:val="nil"/>
              <w:left w:val="single" w:sz="4" w:space="0" w:color="auto"/>
              <w:bottom w:val="single" w:sz="4" w:space="0" w:color="auto"/>
              <w:right w:val="single" w:sz="4" w:space="0" w:color="auto"/>
            </w:tcBorders>
          </w:tcPr>
          <w:p w14:paraId="45FFCB1E" w14:textId="77777777" w:rsidR="00520E7D" w:rsidRPr="002E56B9" w:rsidRDefault="00520E7D" w:rsidP="00520E7D">
            <w:pPr>
              <w:pStyle w:val="TAL"/>
            </w:pPr>
          </w:p>
        </w:tc>
      </w:tr>
      <w:tr w:rsidR="00520E7D" w:rsidRPr="002E56B9" w14:paraId="19F957B2" w14:textId="77777777" w:rsidTr="00A13CF0">
        <w:trPr>
          <w:jc w:val="center"/>
        </w:trPr>
        <w:tc>
          <w:tcPr>
            <w:tcW w:w="1352" w:type="dxa"/>
            <w:tcBorders>
              <w:top w:val="single" w:sz="4" w:space="0" w:color="auto"/>
              <w:left w:val="single" w:sz="4" w:space="0" w:color="auto"/>
              <w:bottom w:val="nil"/>
              <w:right w:val="single" w:sz="4" w:space="0" w:color="auto"/>
            </w:tcBorders>
          </w:tcPr>
          <w:p w14:paraId="45D14FA1" w14:textId="77777777" w:rsidR="00520E7D" w:rsidRPr="002E56B9" w:rsidRDefault="00520E7D" w:rsidP="00520E7D">
            <w:pPr>
              <w:pStyle w:val="TAL"/>
            </w:pPr>
            <w:r w:rsidRPr="002E56B9">
              <w:t>6.5D.2.2_1</w:t>
            </w:r>
          </w:p>
        </w:tc>
        <w:tc>
          <w:tcPr>
            <w:tcW w:w="4465" w:type="dxa"/>
            <w:tcBorders>
              <w:top w:val="single" w:sz="4" w:space="0" w:color="auto"/>
              <w:left w:val="single" w:sz="4" w:space="0" w:color="auto"/>
              <w:bottom w:val="nil"/>
              <w:right w:val="single" w:sz="4" w:space="0" w:color="auto"/>
            </w:tcBorders>
          </w:tcPr>
          <w:p w14:paraId="09E89B0D" w14:textId="77777777" w:rsidR="00520E7D" w:rsidRPr="002E56B9" w:rsidRDefault="00520E7D" w:rsidP="00520E7D">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B90EC35" w14:textId="77777777" w:rsidR="00520E7D" w:rsidRPr="002E56B9" w:rsidRDefault="00520E7D" w:rsidP="00520E7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C286B8" w14:textId="77777777" w:rsidR="00520E7D" w:rsidRPr="002E56B9" w:rsidRDefault="00520E7D" w:rsidP="00520E7D">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EB71609" w14:textId="77777777" w:rsidR="00520E7D" w:rsidRPr="002E56B9" w:rsidRDefault="00520E7D" w:rsidP="00520E7D">
            <w:pPr>
              <w:pStyle w:val="TAL"/>
              <w:rPr>
                <w:lang w:eastAsia="zh-CN"/>
              </w:rPr>
            </w:pPr>
            <w:r w:rsidRPr="002E56B9">
              <w:t>UEs supporting 5GS FR1 and SUL and UL MIMO</w:t>
            </w:r>
          </w:p>
        </w:tc>
        <w:tc>
          <w:tcPr>
            <w:tcW w:w="1556" w:type="dxa"/>
            <w:tcBorders>
              <w:top w:val="single" w:sz="4" w:space="0" w:color="auto"/>
              <w:left w:val="single" w:sz="4" w:space="0" w:color="auto"/>
              <w:bottom w:val="nil"/>
              <w:right w:val="single" w:sz="4" w:space="0" w:color="auto"/>
            </w:tcBorders>
          </w:tcPr>
          <w:p w14:paraId="30D54544" w14:textId="77777777" w:rsidR="00520E7D" w:rsidRPr="002E56B9" w:rsidRDefault="00520E7D" w:rsidP="00520E7D">
            <w:pPr>
              <w:pStyle w:val="TAL"/>
            </w:pPr>
            <w:r w:rsidRPr="002E56B9">
              <w:rPr>
                <w:lang w:eastAsia="zh-CN"/>
              </w:rPr>
              <w:t>D024</w:t>
            </w:r>
          </w:p>
        </w:tc>
        <w:tc>
          <w:tcPr>
            <w:tcW w:w="1563" w:type="dxa"/>
            <w:tcBorders>
              <w:top w:val="single" w:sz="4" w:space="0" w:color="auto"/>
              <w:left w:val="single" w:sz="4" w:space="0" w:color="auto"/>
              <w:bottom w:val="nil"/>
              <w:right w:val="single" w:sz="4" w:space="0" w:color="auto"/>
            </w:tcBorders>
          </w:tcPr>
          <w:p w14:paraId="00CF0E0F" w14:textId="77777777" w:rsidR="00520E7D" w:rsidRPr="002E56B9" w:rsidRDefault="00520E7D" w:rsidP="00520E7D">
            <w:pPr>
              <w:pStyle w:val="TAL"/>
            </w:pPr>
          </w:p>
        </w:tc>
        <w:tc>
          <w:tcPr>
            <w:tcW w:w="2091" w:type="dxa"/>
            <w:tcBorders>
              <w:top w:val="single" w:sz="4" w:space="0" w:color="auto"/>
              <w:left w:val="single" w:sz="4" w:space="0" w:color="auto"/>
              <w:bottom w:val="nil"/>
              <w:right w:val="single" w:sz="4" w:space="0" w:color="auto"/>
            </w:tcBorders>
          </w:tcPr>
          <w:p w14:paraId="225B0C73" w14:textId="77777777" w:rsidR="00520E7D" w:rsidRPr="002E56B9" w:rsidRDefault="00520E7D" w:rsidP="00520E7D">
            <w:pPr>
              <w:pStyle w:val="TAL"/>
              <w:rPr>
                <w:lang w:eastAsia="zh-CN"/>
              </w:rPr>
            </w:pPr>
          </w:p>
        </w:tc>
      </w:tr>
      <w:tr w:rsidR="00A13CF0" w:rsidRPr="002E56B9" w14:paraId="1A31E3A4" w14:textId="77777777" w:rsidTr="00A13CF0">
        <w:trPr>
          <w:jc w:val="center"/>
          <w:ins w:id="46" w:author="Huawei-Chunying Gu" w:date="2024-05-08T10:18:00Z"/>
        </w:trPr>
        <w:tc>
          <w:tcPr>
            <w:tcW w:w="1352" w:type="dxa"/>
            <w:tcBorders>
              <w:top w:val="nil"/>
              <w:left w:val="single" w:sz="4" w:space="0" w:color="auto"/>
              <w:bottom w:val="single" w:sz="4" w:space="0" w:color="auto"/>
              <w:right w:val="single" w:sz="4" w:space="0" w:color="auto"/>
            </w:tcBorders>
          </w:tcPr>
          <w:p w14:paraId="5C89F695" w14:textId="77777777" w:rsidR="00A13CF0" w:rsidRPr="002E56B9" w:rsidRDefault="00A13CF0" w:rsidP="00A13CF0">
            <w:pPr>
              <w:pStyle w:val="TAL"/>
              <w:rPr>
                <w:ins w:id="47" w:author="Huawei-Chunying Gu" w:date="2024-05-08T10:18:00Z"/>
              </w:rPr>
            </w:pPr>
          </w:p>
        </w:tc>
        <w:tc>
          <w:tcPr>
            <w:tcW w:w="4465" w:type="dxa"/>
            <w:tcBorders>
              <w:top w:val="nil"/>
              <w:left w:val="single" w:sz="4" w:space="0" w:color="auto"/>
              <w:bottom w:val="single" w:sz="4" w:space="0" w:color="auto"/>
              <w:right w:val="single" w:sz="4" w:space="0" w:color="auto"/>
            </w:tcBorders>
          </w:tcPr>
          <w:p w14:paraId="33C5945C" w14:textId="77777777" w:rsidR="00A13CF0" w:rsidRPr="002E56B9" w:rsidRDefault="00A13CF0" w:rsidP="00A13CF0">
            <w:pPr>
              <w:pStyle w:val="TAL"/>
              <w:rPr>
                <w:ins w:id="48" w:author="Huawei-Chunying Gu" w:date="2024-05-08T10:18:00Z"/>
              </w:rPr>
            </w:pPr>
          </w:p>
        </w:tc>
        <w:tc>
          <w:tcPr>
            <w:tcW w:w="852" w:type="dxa"/>
            <w:tcBorders>
              <w:top w:val="single" w:sz="4" w:space="0" w:color="auto"/>
              <w:left w:val="single" w:sz="4" w:space="0" w:color="auto"/>
              <w:bottom w:val="single" w:sz="4" w:space="0" w:color="auto"/>
              <w:right w:val="single" w:sz="4" w:space="0" w:color="auto"/>
            </w:tcBorders>
          </w:tcPr>
          <w:p w14:paraId="3DD96C48" w14:textId="34E8B951" w:rsidR="00A13CF0" w:rsidRPr="002E56B9" w:rsidRDefault="00A13CF0" w:rsidP="00A13CF0">
            <w:pPr>
              <w:pStyle w:val="TAC"/>
              <w:rPr>
                <w:ins w:id="49" w:author="Huawei-Chunying Gu" w:date="2024-05-08T10:18:00Z"/>
                <w:lang w:eastAsia="zh-CN"/>
              </w:rPr>
            </w:pPr>
            <w:ins w:id="50" w:author="Huawei-Chunying Gu" w:date="2024-05-08T10:18:00Z">
              <w:r w:rsidRPr="002E56B9">
                <w:rPr>
                  <w:rFonts w:hint="eastAsia"/>
                  <w:lang w:eastAsia="zh-CN"/>
                </w:rPr>
                <w:t>R</w:t>
              </w:r>
              <w:r w:rsidRPr="002E56B9">
                <w:rPr>
                  <w:lang w:eastAsia="zh-CN"/>
                </w:rPr>
                <w:t>el-17</w:t>
              </w:r>
            </w:ins>
          </w:p>
        </w:tc>
        <w:tc>
          <w:tcPr>
            <w:tcW w:w="1130" w:type="dxa"/>
            <w:tcBorders>
              <w:top w:val="single" w:sz="4" w:space="0" w:color="auto"/>
              <w:left w:val="single" w:sz="4" w:space="0" w:color="auto"/>
              <w:bottom w:val="single" w:sz="4" w:space="0" w:color="auto"/>
              <w:right w:val="single" w:sz="4" w:space="0" w:color="auto"/>
            </w:tcBorders>
          </w:tcPr>
          <w:p w14:paraId="591BDE58" w14:textId="64AF35FA" w:rsidR="00A13CF0" w:rsidRPr="002E56B9" w:rsidRDefault="00A13CF0" w:rsidP="00A13CF0">
            <w:pPr>
              <w:pStyle w:val="TAL"/>
              <w:rPr>
                <w:ins w:id="51" w:author="Huawei-Chunying Gu" w:date="2024-05-08T10:18:00Z"/>
                <w:lang w:eastAsia="zh-CN"/>
              </w:rPr>
            </w:pPr>
            <w:ins w:id="52" w:author="Huawei-Chunying Gu" w:date="2024-05-08T10:18:00Z">
              <w:r w:rsidRPr="002E56B9">
                <w:rPr>
                  <w:lang w:eastAsia="zh-CN"/>
                </w:rPr>
                <w:t>C179</w:t>
              </w:r>
              <w:r>
                <w:rPr>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1D2DCE28" w14:textId="42ADDB71" w:rsidR="00A13CF0" w:rsidRPr="002E56B9" w:rsidRDefault="00A13CF0" w:rsidP="00A13CF0">
            <w:pPr>
              <w:pStyle w:val="TAL"/>
              <w:rPr>
                <w:ins w:id="53" w:author="Huawei-Chunying Gu" w:date="2024-05-08T10:18:00Z"/>
              </w:rPr>
            </w:pPr>
            <w:ins w:id="54" w:author="Huawei-Chunying Gu" w:date="2024-05-08T10:18:00Z">
              <w:r w:rsidRPr="002E56B9">
                <w:t>UEs supporting 5GS FR1 and SUL and</w:t>
              </w:r>
              <w:r w:rsidRPr="002E56B9">
                <w:rPr>
                  <w:lang w:eastAsia="zh-CN"/>
                </w:rPr>
                <w:t xml:space="preserve"> </w:t>
              </w:r>
              <w:proofErr w:type="spellStart"/>
              <w:r w:rsidRPr="002E56B9">
                <w:rPr>
                  <w:lang w:eastAsia="zh-CN"/>
                </w:rPr>
                <w:t>ULFPTx</w:t>
              </w:r>
              <w:proofErr w:type="spellEnd"/>
            </w:ins>
          </w:p>
        </w:tc>
        <w:tc>
          <w:tcPr>
            <w:tcW w:w="1556" w:type="dxa"/>
            <w:tcBorders>
              <w:top w:val="nil"/>
              <w:left w:val="single" w:sz="4" w:space="0" w:color="auto"/>
              <w:bottom w:val="single" w:sz="4" w:space="0" w:color="auto"/>
              <w:right w:val="single" w:sz="4" w:space="0" w:color="auto"/>
            </w:tcBorders>
          </w:tcPr>
          <w:p w14:paraId="014A9580" w14:textId="53ECEDDB" w:rsidR="00A13CF0" w:rsidRPr="002E56B9" w:rsidRDefault="00A13CF0" w:rsidP="00A13CF0">
            <w:pPr>
              <w:pStyle w:val="TAL"/>
              <w:rPr>
                <w:ins w:id="55" w:author="Huawei-Chunying Gu" w:date="2024-05-08T10:18:00Z"/>
                <w:lang w:eastAsia="zh-CN"/>
              </w:rPr>
            </w:pPr>
          </w:p>
        </w:tc>
        <w:tc>
          <w:tcPr>
            <w:tcW w:w="1563" w:type="dxa"/>
            <w:tcBorders>
              <w:top w:val="nil"/>
              <w:left w:val="single" w:sz="4" w:space="0" w:color="auto"/>
              <w:bottom w:val="single" w:sz="4" w:space="0" w:color="auto"/>
              <w:right w:val="single" w:sz="4" w:space="0" w:color="auto"/>
            </w:tcBorders>
          </w:tcPr>
          <w:p w14:paraId="2555EF1F" w14:textId="77777777" w:rsidR="00A13CF0" w:rsidRPr="002E56B9" w:rsidRDefault="00A13CF0" w:rsidP="00A13CF0">
            <w:pPr>
              <w:pStyle w:val="TAL"/>
              <w:rPr>
                <w:ins w:id="56" w:author="Huawei-Chunying Gu" w:date="2024-05-08T10:18:00Z"/>
              </w:rPr>
            </w:pPr>
          </w:p>
        </w:tc>
        <w:tc>
          <w:tcPr>
            <w:tcW w:w="2091" w:type="dxa"/>
            <w:tcBorders>
              <w:top w:val="nil"/>
              <w:left w:val="single" w:sz="4" w:space="0" w:color="auto"/>
              <w:bottom w:val="single" w:sz="4" w:space="0" w:color="auto"/>
              <w:right w:val="single" w:sz="4" w:space="0" w:color="auto"/>
            </w:tcBorders>
          </w:tcPr>
          <w:p w14:paraId="6CC344C3" w14:textId="77777777" w:rsidR="00A13CF0" w:rsidRPr="002E56B9" w:rsidRDefault="00A13CF0" w:rsidP="00A13CF0">
            <w:pPr>
              <w:pStyle w:val="TAL"/>
              <w:rPr>
                <w:ins w:id="57" w:author="Huawei-Chunying Gu" w:date="2024-05-08T10:18:00Z"/>
                <w:lang w:eastAsia="zh-CN"/>
              </w:rPr>
            </w:pPr>
          </w:p>
        </w:tc>
      </w:tr>
      <w:tr w:rsidR="00A13CF0" w:rsidRPr="002E56B9" w14:paraId="6D3D4F5A"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0DA60452" w14:textId="77777777" w:rsidR="00A13CF0" w:rsidRPr="002E56B9" w:rsidRDefault="00A13CF0" w:rsidP="00A13CF0">
            <w:pPr>
              <w:pStyle w:val="TAL"/>
            </w:pPr>
            <w:r w:rsidRPr="002E56B9">
              <w:t>6.5D.2.3</w:t>
            </w:r>
          </w:p>
        </w:tc>
        <w:tc>
          <w:tcPr>
            <w:tcW w:w="4465" w:type="dxa"/>
            <w:tcBorders>
              <w:top w:val="single" w:sz="4" w:space="0" w:color="auto"/>
              <w:left w:val="single" w:sz="4" w:space="0" w:color="auto"/>
              <w:bottom w:val="nil"/>
              <w:right w:val="single" w:sz="4" w:space="0" w:color="auto"/>
            </w:tcBorders>
            <w:hideMark/>
          </w:tcPr>
          <w:p w14:paraId="350085E9" w14:textId="77777777" w:rsidR="00A13CF0" w:rsidRPr="002E56B9" w:rsidRDefault="00A13CF0" w:rsidP="00A13CF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01DFBBE" w14:textId="77777777" w:rsidR="00A13CF0" w:rsidRPr="002E56B9" w:rsidRDefault="00A13CF0"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4FA424" w14:textId="77777777" w:rsidR="00A13CF0" w:rsidRPr="002E56B9" w:rsidRDefault="00A13CF0" w:rsidP="00A13CF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F58E1E8" w14:textId="77777777" w:rsidR="00A13CF0" w:rsidRPr="002E56B9" w:rsidRDefault="00A13CF0" w:rsidP="00A13CF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FDF392D" w14:textId="77777777" w:rsidR="00A13CF0" w:rsidRPr="002E56B9" w:rsidRDefault="00A13CF0" w:rsidP="00A13CF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1A16085" w14:textId="77777777" w:rsidR="00A13CF0" w:rsidRPr="002E56B9" w:rsidRDefault="00A13CF0" w:rsidP="00A13CF0">
            <w:pPr>
              <w:pStyle w:val="TAL"/>
            </w:pPr>
          </w:p>
        </w:tc>
        <w:tc>
          <w:tcPr>
            <w:tcW w:w="2091" w:type="dxa"/>
            <w:tcBorders>
              <w:top w:val="single" w:sz="4" w:space="0" w:color="auto"/>
              <w:left w:val="single" w:sz="4" w:space="0" w:color="auto"/>
              <w:bottom w:val="nil"/>
              <w:right w:val="single" w:sz="4" w:space="0" w:color="auto"/>
            </w:tcBorders>
          </w:tcPr>
          <w:p w14:paraId="77009ABD" w14:textId="77777777" w:rsidR="00A13CF0" w:rsidRPr="002E56B9" w:rsidRDefault="00A13CF0" w:rsidP="00A13CF0">
            <w:pPr>
              <w:pStyle w:val="TAL"/>
            </w:pPr>
          </w:p>
        </w:tc>
      </w:tr>
      <w:tr w:rsidR="00A13CF0" w:rsidRPr="002E56B9" w14:paraId="50093A8C" w14:textId="77777777" w:rsidTr="00A13CF0">
        <w:trPr>
          <w:jc w:val="center"/>
          <w:ins w:id="58" w:author="Huawei-Chunying Gu" w:date="2024-05-08T10:19:00Z"/>
        </w:trPr>
        <w:tc>
          <w:tcPr>
            <w:tcW w:w="1352" w:type="dxa"/>
            <w:tcBorders>
              <w:top w:val="nil"/>
              <w:left w:val="single" w:sz="4" w:space="0" w:color="auto"/>
              <w:bottom w:val="single" w:sz="4" w:space="0" w:color="auto"/>
              <w:right w:val="single" w:sz="4" w:space="0" w:color="auto"/>
            </w:tcBorders>
          </w:tcPr>
          <w:p w14:paraId="629FCDBF" w14:textId="77777777" w:rsidR="00A13CF0" w:rsidRPr="002E56B9" w:rsidRDefault="00A13CF0" w:rsidP="00A13CF0">
            <w:pPr>
              <w:pStyle w:val="TAL"/>
              <w:rPr>
                <w:ins w:id="59" w:author="Huawei-Chunying Gu" w:date="2024-05-08T10:19:00Z"/>
              </w:rPr>
            </w:pPr>
          </w:p>
        </w:tc>
        <w:tc>
          <w:tcPr>
            <w:tcW w:w="4465" w:type="dxa"/>
            <w:tcBorders>
              <w:top w:val="nil"/>
              <w:left w:val="single" w:sz="4" w:space="0" w:color="auto"/>
              <w:bottom w:val="single" w:sz="4" w:space="0" w:color="auto"/>
              <w:right w:val="single" w:sz="4" w:space="0" w:color="auto"/>
            </w:tcBorders>
          </w:tcPr>
          <w:p w14:paraId="27A50F99" w14:textId="77777777" w:rsidR="00A13CF0" w:rsidRPr="002E56B9" w:rsidRDefault="00A13CF0" w:rsidP="00A13CF0">
            <w:pPr>
              <w:pStyle w:val="TAL"/>
              <w:rPr>
                <w:ins w:id="60" w:author="Huawei-Chunying Gu" w:date="2024-05-08T10:19:00Z"/>
              </w:rPr>
            </w:pPr>
          </w:p>
        </w:tc>
        <w:tc>
          <w:tcPr>
            <w:tcW w:w="852" w:type="dxa"/>
            <w:tcBorders>
              <w:top w:val="single" w:sz="4" w:space="0" w:color="auto"/>
              <w:left w:val="single" w:sz="4" w:space="0" w:color="auto"/>
              <w:bottom w:val="single" w:sz="4" w:space="0" w:color="auto"/>
              <w:right w:val="single" w:sz="4" w:space="0" w:color="auto"/>
            </w:tcBorders>
          </w:tcPr>
          <w:p w14:paraId="02543A0D" w14:textId="68534C74" w:rsidR="00A13CF0" w:rsidRPr="002E56B9" w:rsidRDefault="00A13CF0" w:rsidP="00A13CF0">
            <w:pPr>
              <w:pStyle w:val="TAC"/>
              <w:rPr>
                <w:ins w:id="61" w:author="Huawei-Chunying Gu" w:date="2024-05-08T10:19:00Z"/>
              </w:rPr>
            </w:pPr>
            <w:ins w:id="62" w:author="Huawei-Chunying Gu" w:date="2024-05-08T10:19: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7443B38D" w14:textId="5EA8FFB1" w:rsidR="00A13CF0" w:rsidRPr="002E56B9" w:rsidRDefault="00A13CF0" w:rsidP="00A13CF0">
            <w:pPr>
              <w:pStyle w:val="TAL"/>
              <w:rPr>
                <w:ins w:id="63" w:author="Huawei-Chunying Gu" w:date="2024-05-08T10:19:00Z"/>
                <w:lang w:eastAsia="zh-CN"/>
              </w:rPr>
            </w:pPr>
            <w:ins w:id="64" w:author="Huawei-Chunying Gu" w:date="2024-05-08T10:19:00Z">
              <w:r w:rsidRPr="002E56B9">
                <w:t>C003b</w:t>
              </w:r>
            </w:ins>
          </w:p>
        </w:tc>
        <w:tc>
          <w:tcPr>
            <w:tcW w:w="2969" w:type="dxa"/>
            <w:tcBorders>
              <w:top w:val="single" w:sz="4" w:space="0" w:color="auto"/>
              <w:left w:val="single" w:sz="4" w:space="0" w:color="auto"/>
              <w:bottom w:val="single" w:sz="4" w:space="0" w:color="auto"/>
              <w:right w:val="single" w:sz="4" w:space="0" w:color="auto"/>
            </w:tcBorders>
          </w:tcPr>
          <w:p w14:paraId="644C1638" w14:textId="14660551" w:rsidR="00A13CF0" w:rsidRPr="002E56B9" w:rsidRDefault="00A13CF0" w:rsidP="00A13CF0">
            <w:pPr>
              <w:pStyle w:val="TAL"/>
              <w:rPr>
                <w:ins w:id="65" w:author="Huawei-Chunying Gu" w:date="2024-05-08T10:19:00Z"/>
                <w:lang w:eastAsia="zh-CN"/>
              </w:rPr>
            </w:pPr>
            <w:ins w:id="66" w:author="Huawei-Chunying Gu" w:date="2024-05-08T10:19:00Z">
              <w:r w:rsidRPr="002E56B9">
                <w:rPr>
                  <w:lang w:eastAsia="zh-CN"/>
                </w:rPr>
                <w:t xml:space="preserve">UEs supporting 5GS FR1 and </w:t>
              </w:r>
              <w:proofErr w:type="spellStart"/>
              <w:r w:rsidRPr="002E56B9">
                <w:rPr>
                  <w:lang w:eastAsia="zh-CN"/>
                </w:rPr>
                <w:t>ULFPTx</w:t>
              </w:r>
              <w:proofErr w:type="spellEnd"/>
            </w:ins>
          </w:p>
        </w:tc>
        <w:tc>
          <w:tcPr>
            <w:tcW w:w="1556" w:type="dxa"/>
            <w:tcBorders>
              <w:top w:val="nil"/>
              <w:left w:val="single" w:sz="4" w:space="0" w:color="auto"/>
              <w:bottom w:val="single" w:sz="4" w:space="0" w:color="auto"/>
              <w:right w:val="single" w:sz="4" w:space="0" w:color="auto"/>
            </w:tcBorders>
          </w:tcPr>
          <w:p w14:paraId="55FD45C6" w14:textId="77777777" w:rsidR="00A13CF0" w:rsidRPr="002E56B9" w:rsidRDefault="00A13CF0" w:rsidP="00A13CF0">
            <w:pPr>
              <w:pStyle w:val="TAL"/>
              <w:rPr>
                <w:ins w:id="67" w:author="Huawei-Chunying Gu" w:date="2024-05-08T10:19:00Z"/>
              </w:rPr>
            </w:pPr>
          </w:p>
        </w:tc>
        <w:tc>
          <w:tcPr>
            <w:tcW w:w="1563" w:type="dxa"/>
            <w:tcBorders>
              <w:top w:val="nil"/>
              <w:left w:val="single" w:sz="4" w:space="0" w:color="auto"/>
              <w:bottom w:val="single" w:sz="4" w:space="0" w:color="auto"/>
              <w:right w:val="single" w:sz="4" w:space="0" w:color="auto"/>
            </w:tcBorders>
          </w:tcPr>
          <w:p w14:paraId="706A9831" w14:textId="77777777" w:rsidR="00A13CF0" w:rsidRPr="002E56B9" w:rsidRDefault="00A13CF0" w:rsidP="00A13CF0">
            <w:pPr>
              <w:pStyle w:val="TAL"/>
              <w:rPr>
                <w:ins w:id="68" w:author="Huawei-Chunying Gu" w:date="2024-05-08T10:19:00Z"/>
              </w:rPr>
            </w:pPr>
          </w:p>
        </w:tc>
        <w:tc>
          <w:tcPr>
            <w:tcW w:w="2091" w:type="dxa"/>
            <w:tcBorders>
              <w:top w:val="nil"/>
              <w:left w:val="single" w:sz="4" w:space="0" w:color="auto"/>
              <w:bottom w:val="single" w:sz="4" w:space="0" w:color="auto"/>
              <w:right w:val="single" w:sz="4" w:space="0" w:color="auto"/>
            </w:tcBorders>
          </w:tcPr>
          <w:p w14:paraId="445D72C8" w14:textId="77777777" w:rsidR="00A13CF0" w:rsidRPr="002E56B9" w:rsidRDefault="00A13CF0" w:rsidP="00A13CF0">
            <w:pPr>
              <w:pStyle w:val="TAL"/>
              <w:rPr>
                <w:ins w:id="69" w:author="Huawei-Chunying Gu" w:date="2024-05-08T10:19:00Z"/>
              </w:rPr>
            </w:pPr>
          </w:p>
        </w:tc>
      </w:tr>
      <w:tr w:rsidR="00A13CF0" w:rsidRPr="002E56B9" w14:paraId="35CB91DE" w14:textId="77777777" w:rsidTr="00A13CF0">
        <w:trPr>
          <w:jc w:val="center"/>
        </w:trPr>
        <w:tc>
          <w:tcPr>
            <w:tcW w:w="1352" w:type="dxa"/>
            <w:tcBorders>
              <w:top w:val="single" w:sz="4" w:space="0" w:color="auto"/>
              <w:left w:val="single" w:sz="4" w:space="0" w:color="auto"/>
              <w:bottom w:val="nil"/>
              <w:right w:val="single" w:sz="4" w:space="0" w:color="auto"/>
            </w:tcBorders>
            <w:hideMark/>
          </w:tcPr>
          <w:p w14:paraId="641A11ED" w14:textId="77777777" w:rsidR="00A13CF0" w:rsidRPr="002E56B9" w:rsidRDefault="00A13CF0" w:rsidP="00A13CF0">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572E9008" w14:textId="77777777" w:rsidR="00A13CF0" w:rsidRPr="002E56B9" w:rsidRDefault="00A13CF0" w:rsidP="00A13CF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0586211" w14:textId="77777777" w:rsidR="00A13CF0" w:rsidRPr="002E56B9" w:rsidRDefault="00A13CF0" w:rsidP="00A13CF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B6F3E0" w14:textId="77777777" w:rsidR="00A13CF0" w:rsidRPr="002E56B9" w:rsidRDefault="00A13CF0" w:rsidP="00A13CF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B6C014" w14:textId="77777777" w:rsidR="00A13CF0" w:rsidRPr="002E56B9" w:rsidRDefault="00A13CF0" w:rsidP="00A13CF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FF381BB" w14:textId="77777777" w:rsidR="00A13CF0" w:rsidRPr="002E56B9" w:rsidRDefault="00A13CF0" w:rsidP="00A13CF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5BC49AD4" w14:textId="77777777" w:rsidR="00A13CF0" w:rsidRPr="002E56B9" w:rsidRDefault="00A13CF0" w:rsidP="00A13CF0">
            <w:pPr>
              <w:pStyle w:val="TAL"/>
            </w:pPr>
          </w:p>
        </w:tc>
        <w:tc>
          <w:tcPr>
            <w:tcW w:w="2091" w:type="dxa"/>
            <w:tcBorders>
              <w:top w:val="single" w:sz="4" w:space="0" w:color="auto"/>
              <w:left w:val="single" w:sz="4" w:space="0" w:color="auto"/>
              <w:bottom w:val="nil"/>
              <w:right w:val="single" w:sz="4" w:space="0" w:color="auto"/>
            </w:tcBorders>
          </w:tcPr>
          <w:p w14:paraId="2074A430" w14:textId="77777777" w:rsidR="00A13CF0" w:rsidRPr="002E56B9" w:rsidRDefault="00A13CF0" w:rsidP="00A13CF0">
            <w:pPr>
              <w:pStyle w:val="TAL"/>
            </w:pPr>
          </w:p>
        </w:tc>
      </w:tr>
      <w:tr w:rsidR="00A13CF0" w:rsidRPr="002E56B9" w14:paraId="62BA493E" w14:textId="77777777" w:rsidTr="00A13CF0">
        <w:trPr>
          <w:jc w:val="center"/>
        </w:trPr>
        <w:tc>
          <w:tcPr>
            <w:tcW w:w="1352" w:type="dxa"/>
            <w:tcBorders>
              <w:top w:val="nil"/>
              <w:left w:val="single" w:sz="4" w:space="0" w:color="auto"/>
              <w:bottom w:val="single" w:sz="4" w:space="0" w:color="auto"/>
              <w:right w:val="single" w:sz="4" w:space="0" w:color="auto"/>
            </w:tcBorders>
          </w:tcPr>
          <w:p w14:paraId="5DA7AF9D" w14:textId="77777777" w:rsidR="00A13CF0" w:rsidRPr="002E56B9" w:rsidRDefault="00A13CF0" w:rsidP="00A13CF0">
            <w:pPr>
              <w:pStyle w:val="TAL"/>
            </w:pPr>
          </w:p>
        </w:tc>
        <w:tc>
          <w:tcPr>
            <w:tcW w:w="4465" w:type="dxa"/>
            <w:tcBorders>
              <w:top w:val="nil"/>
              <w:left w:val="single" w:sz="4" w:space="0" w:color="auto"/>
              <w:bottom w:val="single" w:sz="4" w:space="0" w:color="auto"/>
              <w:right w:val="single" w:sz="4" w:space="0" w:color="auto"/>
            </w:tcBorders>
          </w:tcPr>
          <w:p w14:paraId="0508FC32" w14:textId="77777777" w:rsidR="00A13CF0" w:rsidRPr="002E56B9" w:rsidRDefault="00A13CF0" w:rsidP="00A13CF0">
            <w:pPr>
              <w:pStyle w:val="TAL"/>
            </w:pPr>
          </w:p>
        </w:tc>
        <w:tc>
          <w:tcPr>
            <w:tcW w:w="852" w:type="dxa"/>
            <w:tcBorders>
              <w:top w:val="single" w:sz="4" w:space="0" w:color="auto"/>
              <w:left w:val="single" w:sz="4" w:space="0" w:color="auto"/>
              <w:bottom w:val="single" w:sz="4" w:space="0" w:color="auto"/>
              <w:right w:val="single" w:sz="4" w:space="0" w:color="auto"/>
            </w:tcBorders>
          </w:tcPr>
          <w:p w14:paraId="44BFBBB1" w14:textId="77777777" w:rsidR="00A13CF0" w:rsidRPr="002E56B9" w:rsidRDefault="00A13CF0" w:rsidP="00A13CF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A90519E" w14:textId="77777777" w:rsidR="00A13CF0" w:rsidRPr="002E56B9" w:rsidRDefault="00A13CF0" w:rsidP="00A13CF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D97C57B" w14:textId="77777777" w:rsidR="00A13CF0" w:rsidRPr="002E56B9" w:rsidRDefault="00A13CF0" w:rsidP="00A13CF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27FEA89" w14:textId="77777777" w:rsidR="00A13CF0" w:rsidRPr="002E56B9" w:rsidRDefault="00A13CF0" w:rsidP="00A13CF0">
            <w:pPr>
              <w:pStyle w:val="TAL"/>
            </w:pPr>
          </w:p>
        </w:tc>
        <w:tc>
          <w:tcPr>
            <w:tcW w:w="1563" w:type="dxa"/>
            <w:tcBorders>
              <w:top w:val="nil"/>
              <w:left w:val="single" w:sz="4" w:space="0" w:color="auto"/>
              <w:bottom w:val="single" w:sz="4" w:space="0" w:color="auto"/>
              <w:right w:val="single" w:sz="4" w:space="0" w:color="auto"/>
            </w:tcBorders>
          </w:tcPr>
          <w:p w14:paraId="20553DFF" w14:textId="77777777" w:rsidR="00A13CF0" w:rsidRPr="002E56B9" w:rsidRDefault="00A13CF0" w:rsidP="00A13CF0">
            <w:pPr>
              <w:pStyle w:val="TAL"/>
            </w:pPr>
          </w:p>
        </w:tc>
        <w:tc>
          <w:tcPr>
            <w:tcW w:w="2091" w:type="dxa"/>
            <w:tcBorders>
              <w:top w:val="nil"/>
              <w:left w:val="single" w:sz="4" w:space="0" w:color="auto"/>
              <w:bottom w:val="single" w:sz="4" w:space="0" w:color="auto"/>
              <w:right w:val="single" w:sz="4" w:space="0" w:color="auto"/>
            </w:tcBorders>
          </w:tcPr>
          <w:p w14:paraId="01382A45" w14:textId="77777777" w:rsidR="00A13CF0" w:rsidRPr="002E56B9" w:rsidRDefault="00A13CF0" w:rsidP="00A13CF0">
            <w:pPr>
              <w:pStyle w:val="TAL"/>
            </w:pPr>
          </w:p>
        </w:tc>
      </w:tr>
      <w:tr w:rsidR="00A13CF0" w:rsidRPr="002E56B9" w14:paraId="34E544A5" w14:textId="77777777" w:rsidTr="00F06997">
        <w:trPr>
          <w:jc w:val="center"/>
        </w:trPr>
        <w:tc>
          <w:tcPr>
            <w:tcW w:w="1352" w:type="dxa"/>
            <w:tcBorders>
              <w:top w:val="nil"/>
              <w:left w:val="single" w:sz="4" w:space="0" w:color="auto"/>
              <w:bottom w:val="single" w:sz="4" w:space="0" w:color="auto"/>
              <w:right w:val="single" w:sz="4" w:space="0" w:color="auto"/>
            </w:tcBorders>
          </w:tcPr>
          <w:p w14:paraId="1F98C7DD" w14:textId="77777777" w:rsidR="00A13CF0" w:rsidRPr="002E56B9" w:rsidRDefault="00A13CF0" w:rsidP="00A13CF0">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43381D49" w14:textId="77777777" w:rsidR="00A13CF0" w:rsidRPr="002E56B9" w:rsidRDefault="00A13CF0" w:rsidP="00A13CF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5AC8559B" w14:textId="77777777" w:rsidR="00A13CF0" w:rsidRPr="002E56B9" w:rsidRDefault="00A13CF0" w:rsidP="00A13CF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288FE37" w14:textId="77777777" w:rsidR="00A13CF0" w:rsidRPr="002E56B9" w:rsidRDefault="00A13CF0" w:rsidP="00A13CF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C8D54D3" w14:textId="77777777" w:rsidR="00A13CF0" w:rsidRPr="002E56B9" w:rsidRDefault="00A13CF0" w:rsidP="00A13CF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4FC227C" w14:textId="77777777" w:rsidR="00A13CF0" w:rsidRPr="002E56B9" w:rsidRDefault="00A13CF0" w:rsidP="00A13CF0">
            <w:pPr>
              <w:pStyle w:val="TAL"/>
            </w:pPr>
            <w:r w:rsidRPr="002E56B9">
              <w:t>D024</w:t>
            </w:r>
          </w:p>
        </w:tc>
        <w:tc>
          <w:tcPr>
            <w:tcW w:w="1563" w:type="dxa"/>
            <w:tcBorders>
              <w:top w:val="nil"/>
              <w:left w:val="single" w:sz="4" w:space="0" w:color="auto"/>
              <w:bottom w:val="single" w:sz="4" w:space="0" w:color="auto"/>
              <w:right w:val="single" w:sz="4" w:space="0" w:color="auto"/>
            </w:tcBorders>
          </w:tcPr>
          <w:p w14:paraId="57C39E07" w14:textId="77777777" w:rsidR="00A13CF0" w:rsidRPr="002E56B9" w:rsidRDefault="00A13CF0" w:rsidP="00A13CF0">
            <w:pPr>
              <w:pStyle w:val="TAL"/>
            </w:pPr>
          </w:p>
        </w:tc>
        <w:tc>
          <w:tcPr>
            <w:tcW w:w="2091" w:type="dxa"/>
            <w:tcBorders>
              <w:top w:val="nil"/>
              <w:left w:val="single" w:sz="4" w:space="0" w:color="auto"/>
              <w:bottom w:val="single" w:sz="4" w:space="0" w:color="auto"/>
              <w:right w:val="single" w:sz="4" w:space="0" w:color="auto"/>
            </w:tcBorders>
          </w:tcPr>
          <w:p w14:paraId="0692481D" w14:textId="77777777" w:rsidR="00A13CF0" w:rsidRPr="002E56B9" w:rsidRDefault="00A13CF0" w:rsidP="00A13CF0">
            <w:pPr>
              <w:pStyle w:val="TAL"/>
            </w:pPr>
          </w:p>
        </w:tc>
      </w:tr>
      <w:tr w:rsidR="00A13CF0" w:rsidRPr="002E56B9" w14:paraId="1AE6D3C2" w14:textId="77777777" w:rsidTr="00F06997">
        <w:trPr>
          <w:jc w:val="center"/>
        </w:trPr>
        <w:tc>
          <w:tcPr>
            <w:tcW w:w="1352" w:type="dxa"/>
            <w:tcBorders>
              <w:top w:val="single" w:sz="4" w:space="0" w:color="auto"/>
              <w:left w:val="single" w:sz="4" w:space="0" w:color="auto"/>
              <w:bottom w:val="nil"/>
              <w:right w:val="single" w:sz="4" w:space="0" w:color="auto"/>
            </w:tcBorders>
            <w:hideMark/>
          </w:tcPr>
          <w:p w14:paraId="5A874C0D" w14:textId="77777777" w:rsidR="00A13CF0" w:rsidRPr="002E56B9" w:rsidRDefault="00A13CF0" w:rsidP="00A13CF0">
            <w:pPr>
              <w:pStyle w:val="TAL"/>
            </w:pPr>
            <w:r w:rsidRPr="002E56B9">
              <w:lastRenderedPageBreak/>
              <w:t>6.5D.2.4.2</w:t>
            </w:r>
          </w:p>
        </w:tc>
        <w:tc>
          <w:tcPr>
            <w:tcW w:w="4465" w:type="dxa"/>
            <w:tcBorders>
              <w:top w:val="single" w:sz="4" w:space="0" w:color="auto"/>
              <w:left w:val="single" w:sz="4" w:space="0" w:color="auto"/>
              <w:bottom w:val="nil"/>
              <w:right w:val="single" w:sz="4" w:space="0" w:color="auto"/>
            </w:tcBorders>
            <w:hideMark/>
          </w:tcPr>
          <w:p w14:paraId="137D6DF6" w14:textId="77777777" w:rsidR="00A13CF0" w:rsidRPr="002E56B9" w:rsidRDefault="00A13CF0" w:rsidP="00A13CF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DF024AC" w14:textId="77777777" w:rsidR="00A13CF0" w:rsidRPr="002E56B9" w:rsidRDefault="00A13CF0" w:rsidP="00A13CF0">
            <w:pPr>
              <w:pStyle w:val="TAC"/>
            </w:pPr>
            <w:r w:rsidRPr="002E56B9">
              <w:t>Rel-15</w:t>
            </w:r>
            <w:del w:id="70" w:author="Huawei-Chunying Gu" w:date="2024-05-08T10:24:00Z">
              <w:r w:rsidRPr="002E56B9" w:rsidDel="008E23A1">
                <w:delText>y</w:delText>
              </w:r>
            </w:del>
          </w:p>
        </w:tc>
        <w:tc>
          <w:tcPr>
            <w:tcW w:w="1130" w:type="dxa"/>
            <w:tcBorders>
              <w:top w:val="single" w:sz="4" w:space="0" w:color="auto"/>
              <w:left w:val="single" w:sz="4" w:space="0" w:color="auto"/>
              <w:bottom w:val="single" w:sz="4" w:space="0" w:color="auto"/>
              <w:right w:val="single" w:sz="4" w:space="0" w:color="auto"/>
            </w:tcBorders>
            <w:hideMark/>
          </w:tcPr>
          <w:p w14:paraId="10BBBE11" w14:textId="77777777" w:rsidR="00A13CF0" w:rsidRPr="002E56B9" w:rsidRDefault="00A13CF0" w:rsidP="00A13CF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775504" w14:textId="77777777" w:rsidR="00A13CF0" w:rsidRPr="002E56B9" w:rsidRDefault="00A13CF0" w:rsidP="00A13CF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6052ED4" w14:textId="77777777" w:rsidR="00A13CF0" w:rsidRPr="002E56B9" w:rsidRDefault="00A13CF0" w:rsidP="00A13CF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FE25394" w14:textId="77777777" w:rsidR="00A13CF0" w:rsidRPr="002E56B9" w:rsidRDefault="00A13CF0" w:rsidP="00A13CF0">
            <w:pPr>
              <w:pStyle w:val="TAL"/>
            </w:pPr>
          </w:p>
        </w:tc>
        <w:tc>
          <w:tcPr>
            <w:tcW w:w="2091" w:type="dxa"/>
            <w:tcBorders>
              <w:top w:val="single" w:sz="4" w:space="0" w:color="auto"/>
              <w:left w:val="single" w:sz="4" w:space="0" w:color="auto"/>
              <w:bottom w:val="nil"/>
              <w:right w:val="single" w:sz="4" w:space="0" w:color="auto"/>
            </w:tcBorders>
          </w:tcPr>
          <w:p w14:paraId="28AD496E" w14:textId="77777777" w:rsidR="00A13CF0" w:rsidRPr="002E56B9" w:rsidRDefault="00A13CF0" w:rsidP="00A13CF0">
            <w:pPr>
              <w:pStyle w:val="TAL"/>
            </w:pPr>
          </w:p>
        </w:tc>
      </w:tr>
      <w:tr w:rsidR="00F06997" w:rsidRPr="002E56B9" w14:paraId="46F2C421" w14:textId="77777777" w:rsidTr="00F06997">
        <w:trPr>
          <w:jc w:val="center"/>
          <w:ins w:id="71" w:author="Huawei-Chunying Gu" w:date="2024-05-08T10:19:00Z"/>
        </w:trPr>
        <w:tc>
          <w:tcPr>
            <w:tcW w:w="1352" w:type="dxa"/>
            <w:tcBorders>
              <w:top w:val="nil"/>
              <w:left w:val="single" w:sz="4" w:space="0" w:color="auto"/>
              <w:bottom w:val="single" w:sz="4" w:space="0" w:color="auto"/>
              <w:right w:val="single" w:sz="4" w:space="0" w:color="auto"/>
            </w:tcBorders>
          </w:tcPr>
          <w:p w14:paraId="3584F8CE" w14:textId="77777777" w:rsidR="00F06997" w:rsidRPr="002E56B9" w:rsidRDefault="00F06997" w:rsidP="00F06997">
            <w:pPr>
              <w:pStyle w:val="TAL"/>
              <w:rPr>
                <w:ins w:id="72" w:author="Huawei-Chunying Gu" w:date="2024-05-08T10:19:00Z"/>
              </w:rPr>
            </w:pPr>
          </w:p>
        </w:tc>
        <w:tc>
          <w:tcPr>
            <w:tcW w:w="4465" w:type="dxa"/>
            <w:tcBorders>
              <w:top w:val="nil"/>
              <w:left w:val="single" w:sz="4" w:space="0" w:color="auto"/>
              <w:bottom w:val="single" w:sz="4" w:space="0" w:color="auto"/>
              <w:right w:val="single" w:sz="4" w:space="0" w:color="auto"/>
            </w:tcBorders>
          </w:tcPr>
          <w:p w14:paraId="4949BAB9" w14:textId="77777777" w:rsidR="00F06997" w:rsidRPr="002E56B9" w:rsidRDefault="00F06997" w:rsidP="00F06997">
            <w:pPr>
              <w:pStyle w:val="TAL"/>
              <w:rPr>
                <w:ins w:id="73" w:author="Huawei-Chunying Gu" w:date="2024-05-08T10:19:00Z"/>
              </w:rPr>
            </w:pPr>
          </w:p>
        </w:tc>
        <w:tc>
          <w:tcPr>
            <w:tcW w:w="852" w:type="dxa"/>
            <w:tcBorders>
              <w:top w:val="single" w:sz="4" w:space="0" w:color="auto"/>
              <w:left w:val="single" w:sz="4" w:space="0" w:color="auto"/>
              <w:bottom w:val="single" w:sz="4" w:space="0" w:color="auto"/>
              <w:right w:val="single" w:sz="4" w:space="0" w:color="auto"/>
            </w:tcBorders>
          </w:tcPr>
          <w:p w14:paraId="2C8D146A" w14:textId="333C47C4" w:rsidR="00F06997" w:rsidRPr="002E56B9" w:rsidRDefault="00F06997" w:rsidP="00F06997">
            <w:pPr>
              <w:pStyle w:val="TAC"/>
              <w:rPr>
                <w:ins w:id="74" w:author="Huawei-Chunying Gu" w:date="2024-05-08T10:19:00Z"/>
              </w:rPr>
            </w:pPr>
            <w:ins w:id="75" w:author="Huawei-Chunying Gu" w:date="2024-05-08T10:20: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3B54EBBE" w14:textId="2A99FF06" w:rsidR="00F06997" w:rsidRPr="002E56B9" w:rsidRDefault="00F06997" w:rsidP="00F06997">
            <w:pPr>
              <w:pStyle w:val="TAL"/>
              <w:rPr>
                <w:ins w:id="76" w:author="Huawei-Chunying Gu" w:date="2024-05-08T10:19:00Z"/>
                <w:lang w:eastAsia="zh-CN"/>
              </w:rPr>
            </w:pPr>
            <w:ins w:id="77" w:author="Huawei-Chunying Gu" w:date="2024-05-08T10:20:00Z">
              <w:r w:rsidRPr="002E56B9">
                <w:t>C003b</w:t>
              </w:r>
            </w:ins>
          </w:p>
        </w:tc>
        <w:tc>
          <w:tcPr>
            <w:tcW w:w="2969" w:type="dxa"/>
            <w:tcBorders>
              <w:top w:val="single" w:sz="4" w:space="0" w:color="auto"/>
              <w:left w:val="single" w:sz="4" w:space="0" w:color="auto"/>
              <w:bottom w:val="single" w:sz="4" w:space="0" w:color="auto"/>
              <w:right w:val="single" w:sz="4" w:space="0" w:color="auto"/>
            </w:tcBorders>
          </w:tcPr>
          <w:p w14:paraId="43E4AB92" w14:textId="70D95455" w:rsidR="00F06997" w:rsidRPr="002E56B9" w:rsidRDefault="00F06997" w:rsidP="00F06997">
            <w:pPr>
              <w:pStyle w:val="TAL"/>
              <w:rPr>
                <w:ins w:id="78" w:author="Huawei-Chunying Gu" w:date="2024-05-08T10:19:00Z"/>
                <w:lang w:eastAsia="zh-CN"/>
              </w:rPr>
            </w:pPr>
            <w:ins w:id="79" w:author="Huawei-Chunying Gu" w:date="2024-05-08T10:20:00Z">
              <w:r w:rsidRPr="002E56B9">
                <w:rPr>
                  <w:lang w:eastAsia="zh-CN"/>
                </w:rPr>
                <w:t xml:space="preserve">UEs supporting 5GS FR1 and </w:t>
              </w:r>
              <w:proofErr w:type="spellStart"/>
              <w:r w:rsidRPr="002E56B9">
                <w:rPr>
                  <w:lang w:eastAsia="zh-CN"/>
                </w:rPr>
                <w:t>ULFPTx</w:t>
              </w:r>
            </w:ins>
            <w:proofErr w:type="spellEnd"/>
          </w:p>
        </w:tc>
        <w:tc>
          <w:tcPr>
            <w:tcW w:w="1556" w:type="dxa"/>
            <w:tcBorders>
              <w:top w:val="nil"/>
              <w:left w:val="single" w:sz="4" w:space="0" w:color="auto"/>
              <w:bottom w:val="single" w:sz="4" w:space="0" w:color="auto"/>
              <w:right w:val="single" w:sz="4" w:space="0" w:color="auto"/>
            </w:tcBorders>
          </w:tcPr>
          <w:p w14:paraId="3696C7D2" w14:textId="77777777" w:rsidR="00F06997" w:rsidRPr="002E56B9" w:rsidRDefault="00F06997" w:rsidP="00F06997">
            <w:pPr>
              <w:pStyle w:val="TAL"/>
              <w:rPr>
                <w:ins w:id="80" w:author="Huawei-Chunying Gu" w:date="2024-05-08T10:19:00Z"/>
              </w:rPr>
            </w:pPr>
          </w:p>
        </w:tc>
        <w:tc>
          <w:tcPr>
            <w:tcW w:w="1563" w:type="dxa"/>
            <w:tcBorders>
              <w:top w:val="nil"/>
              <w:left w:val="single" w:sz="4" w:space="0" w:color="auto"/>
              <w:bottom w:val="single" w:sz="4" w:space="0" w:color="auto"/>
              <w:right w:val="single" w:sz="4" w:space="0" w:color="auto"/>
            </w:tcBorders>
          </w:tcPr>
          <w:p w14:paraId="517C9D94" w14:textId="77777777" w:rsidR="00F06997" w:rsidRPr="002E56B9" w:rsidRDefault="00F06997" w:rsidP="00F06997">
            <w:pPr>
              <w:pStyle w:val="TAL"/>
              <w:rPr>
                <w:ins w:id="81" w:author="Huawei-Chunying Gu" w:date="2024-05-08T10:19:00Z"/>
              </w:rPr>
            </w:pPr>
          </w:p>
        </w:tc>
        <w:tc>
          <w:tcPr>
            <w:tcW w:w="2091" w:type="dxa"/>
            <w:tcBorders>
              <w:top w:val="nil"/>
              <w:left w:val="single" w:sz="4" w:space="0" w:color="auto"/>
              <w:bottom w:val="single" w:sz="4" w:space="0" w:color="auto"/>
              <w:right w:val="single" w:sz="4" w:space="0" w:color="auto"/>
            </w:tcBorders>
          </w:tcPr>
          <w:p w14:paraId="34B60BE3" w14:textId="77777777" w:rsidR="00F06997" w:rsidRPr="002E56B9" w:rsidRDefault="00F06997" w:rsidP="00F06997">
            <w:pPr>
              <w:pStyle w:val="TAL"/>
              <w:rPr>
                <w:ins w:id="82" w:author="Huawei-Chunying Gu" w:date="2024-05-08T10:19:00Z"/>
              </w:rPr>
            </w:pPr>
          </w:p>
        </w:tc>
      </w:tr>
      <w:tr w:rsidR="00F06997" w:rsidRPr="002E56B9" w14:paraId="10F30BC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2456884E" w14:textId="77777777" w:rsidR="00F06997" w:rsidRPr="002E56B9" w:rsidRDefault="00F06997" w:rsidP="00F06997">
            <w:pPr>
              <w:pStyle w:val="TAL"/>
            </w:pPr>
            <w:r w:rsidRPr="002E56B9">
              <w:t>6.5D.2.4.2_1</w:t>
            </w:r>
          </w:p>
        </w:tc>
        <w:tc>
          <w:tcPr>
            <w:tcW w:w="4465" w:type="dxa"/>
            <w:tcBorders>
              <w:top w:val="single" w:sz="4" w:space="0" w:color="auto"/>
              <w:left w:val="single" w:sz="4" w:space="0" w:color="auto"/>
              <w:bottom w:val="single" w:sz="4" w:space="0" w:color="auto"/>
              <w:right w:val="single" w:sz="4" w:space="0" w:color="auto"/>
            </w:tcBorders>
          </w:tcPr>
          <w:p w14:paraId="26B7CF1C" w14:textId="77777777" w:rsidR="00F06997" w:rsidRPr="002E56B9" w:rsidRDefault="00F06997" w:rsidP="00F06997">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491368B" w14:textId="77777777" w:rsidR="00F06997" w:rsidRPr="002E56B9" w:rsidRDefault="00F06997" w:rsidP="00F0699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E65661" w14:textId="77777777" w:rsidR="00F06997" w:rsidRPr="002E56B9" w:rsidRDefault="00F06997" w:rsidP="00F06997">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C8C7FA8" w14:textId="77777777" w:rsidR="00F06997" w:rsidRPr="002E56B9" w:rsidRDefault="00F06997" w:rsidP="00F0699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0A479F" w14:textId="77777777" w:rsidR="00F06997" w:rsidRPr="002E56B9" w:rsidRDefault="00F06997" w:rsidP="00F0699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66A656B"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1AC19EBA" w14:textId="77777777" w:rsidR="00F06997" w:rsidRPr="002E56B9" w:rsidRDefault="00F06997" w:rsidP="00F06997">
            <w:pPr>
              <w:pStyle w:val="TAL"/>
            </w:pPr>
          </w:p>
        </w:tc>
      </w:tr>
      <w:tr w:rsidR="00F06997" w:rsidRPr="002E56B9" w14:paraId="693D36A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5717B2B3" w14:textId="77777777" w:rsidR="00F06997" w:rsidRPr="002E56B9" w:rsidRDefault="00F06997" w:rsidP="00F06997">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432F5BF6" w14:textId="77777777" w:rsidR="00F06997" w:rsidRPr="002E56B9" w:rsidRDefault="00F06997" w:rsidP="00F06997">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AE7CB88" w14:textId="77777777" w:rsidR="00F06997" w:rsidRPr="002E56B9" w:rsidRDefault="00F06997" w:rsidP="00F0699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7977C7BE" w14:textId="77777777" w:rsidR="00F06997" w:rsidRPr="002E56B9" w:rsidRDefault="00F06997" w:rsidP="00F0699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36ABBA" w14:textId="77777777" w:rsidR="00F06997" w:rsidRPr="002E56B9" w:rsidRDefault="00F06997" w:rsidP="00F0699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66C108" w14:textId="77777777" w:rsidR="00F06997" w:rsidRPr="002E56B9" w:rsidRDefault="00F06997" w:rsidP="00F0699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8082E2A"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6CE0056E" w14:textId="77777777" w:rsidR="00F06997" w:rsidRPr="002E56B9" w:rsidRDefault="00F06997" w:rsidP="00F06997">
            <w:pPr>
              <w:pStyle w:val="TAL"/>
            </w:pPr>
          </w:p>
        </w:tc>
      </w:tr>
      <w:tr w:rsidR="00F06997" w:rsidRPr="002E56B9" w14:paraId="73ED3C2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6C67BCCD" w14:textId="77777777" w:rsidR="00F06997" w:rsidRPr="002E56B9" w:rsidRDefault="00F06997" w:rsidP="00F06997">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62C2ED85" w14:textId="77777777" w:rsidR="00F06997" w:rsidRPr="002E56B9" w:rsidRDefault="00F06997" w:rsidP="00F06997">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B1EFAA1" w14:textId="77777777" w:rsidR="00F06997" w:rsidRPr="002E56B9" w:rsidRDefault="00F06997" w:rsidP="00F0699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E81E13C" w14:textId="77777777" w:rsidR="00F06997" w:rsidRPr="002E56B9" w:rsidRDefault="00F06997" w:rsidP="00F0699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AA8041" w14:textId="77777777" w:rsidR="00F06997" w:rsidRPr="002E56B9" w:rsidRDefault="00F06997" w:rsidP="00F0699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072610" w14:textId="77777777" w:rsidR="00F06997" w:rsidRPr="002E56B9" w:rsidRDefault="00F06997" w:rsidP="00F0699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44C15BF"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15EB0360" w14:textId="77777777" w:rsidR="00F06997" w:rsidRPr="002E56B9" w:rsidRDefault="00F06997" w:rsidP="00F06997">
            <w:pPr>
              <w:pStyle w:val="TAL"/>
            </w:pPr>
          </w:p>
        </w:tc>
      </w:tr>
      <w:tr w:rsidR="00F06997" w:rsidRPr="002E56B9" w14:paraId="534DCFE8" w14:textId="77777777" w:rsidTr="00F06997">
        <w:trPr>
          <w:jc w:val="center"/>
        </w:trPr>
        <w:tc>
          <w:tcPr>
            <w:tcW w:w="1352" w:type="dxa"/>
            <w:tcBorders>
              <w:top w:val="single" w:sz="4" w:space="0" w:color="auto"/>
              <w:left w:val="single" w:sz="4" w:space="0" w:color="auto"/>
              <w:bottom w:val="single" w:sz="4" w:space="0" w:color="auto"/>
              <w:right w:val="single" w:sz="4" w:space="0" w:color="auto"/>
            </w:tcBorders>
            <w:hideMark/>
          </w:tcPr>
          <w:p w14:paraId="6F2ACDC2" w14:textId="77777777" w:rsidR="00F06997" w:rsidRPr="002E56B9" w:rsidRDefault="00F06997" w:rsidP="00F06997">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582480E3" w14:textId="77777777" w:rsidR="00F06997" w:rsidRPr="002E56B9" w:rsidRDefault="00F06997" w:rsidP="00F06997">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717696" w14:textId="77777777" w:rsidR="00F06997" w:rsidRPr="002E56B9" w:rsidRDefault="00F06997" w:rsidP="00F06997">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ADEFE1C" w14:textId="77777777" w:rsidR="00F06997" w:rsidRPr="002E56B9" w:rsidRDefault="00F06997" w:rsidP="00F0699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7C732B0" w14:textId="77777777" w:rsidR="00F06997" w:rsidRPr="002E56B9" w:rsidRDefault="00F06997" w:rsidP="00F0699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F084D2" w14:textId="77777777" w:rsidR="00F06997" w:rsidRPr="002E56B9" w:rsidRDefault="00F06997" w:rsidP="00F0699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92441EF"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3F0238E7" w14:textId="77777777" w:rsidR="00F06997" w:rsidRPr="002E56B9" w:rsidRDefault="00F06997" w:rsidP="00F06997">
            <w:pPr>
              <w:pStyle w:val="TAL"/>
            </w:pPr>
          </w:p>
        </w:tc>
      </w:tr>
      <w:tr w:rsidR="00F06997" w:rsidRPr="002E56B9" w14:paraId="421A4F82" w14:textId="77777777" w:rsidTr="00F06997">
        <w:trPr>
          <w:jc w:val="center"/>
        </w:trPr>
        <w:tc>
          <w:tcPr>
            <w:tcW w:w="1352" w:type="dxa"/>
            <w:tcBorders>
              <w:top w:val="single" w:sz="4" w:space="0" w:color="auto"/>
              <w:left w:val="single" w:sz="4" w:space="0" w:color="auto"/>
              <w:bottom w:val="nil"/>
              <w:right w:val="single" w:sz="4" w:space="0" w:color="auto"/>
            </w:tcBorders>
            <w:hideMark/>
          </w:tcPr>
          <w:p w14:paraId="6B2DD6E3" w14:textId="77777777" w:rsidR="00F06997" w:rsidRPr="002E56B9" w:rsidRDefault="00F06997" w:rsidP="00F06997">
            <w:pPr>
              <w:pStyle w:val="TAL"/>
            </w:pPr>
            <w:r w:rsidRPr="002E56B9">
              <w:t>6.5D.3_1.1</w:t>
            </w:r>
          </w:p>
        </w:tc>
        <w:tc>
          <w:tcPr>
            <w:tcW w:w="4465" w:type="dxa"/>
            <w:tcBorders>
              <w:top w:val="single" w:sz="4" w:space="0" w:color="auto"/>
              <w:left w:val="single" w:sz="4" w:space="0" w:color="auto"/>
              <w:bottom w:val="nil"/>
              <w:right w:val="single" w:sz="4" w:space="0" w:color="auto"/>
            </w:tcBorders>
            <w:hideMark/>
          </w:tcPr>
          <w:p w14:paraId="5899B9F9" w14:textId="77777777" w:rsidR="00F06997" w:rsidRPr="002E56B9" w:rsidRDefault="00F06997" w:rsidP="00F06997">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C807ADF" w14:textId="77777777" w:rsidR="00F06997" w:rsidRPr="002E56B9" w:rsidRDefault="00F06997" w:rsidP="00F0699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7F688B1" w14:textId="77777777" w:rsidR="00F06997" w:rsidRPr="002E56B9" w:rsidRDefault="00F06997" w:rsidP="00F0699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7E6B350" w14:textId="77777777" w:rsidR="00F06997" w:rsidRPr="002E56B9" w:rsidRDefault="00F06997" w:rsidP="00F0699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879C2B5" w14:textId="77777777" w:rsidR="00F06997" w:rsidRPr="002E56B9" w:rsidRDefault="00F06997" w:rsidP="00F06997">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422F4789" w14:textId="77777777" w:rsidR="00F06997" w:rsidRPr="002E56B9" w:rsidRDefault="00F06997" w:rsidP="00F06997">
            <w:pPr>
              <w:pStyle w:val="TAL"/>
            </w:pPr>
          </w:p>
        </w:tc>
        <w:tc>
          <w:tcPr>
            <w:tcW w:w="2091" w:type="dxa"/>
            <w:tcBorders>
              <w:top w:val="single" w:sz="4" w:space="0" w:color="auto"/>
              <w:left w:val="single" w:sz="4" w:space="0" w:color="auto"/>
              <w:bottom w:val="nil"/>
              <w:right w:val="single" w:sz="4" w:space="0" w:color="auto"/>
            </w:tcBorders>
          </w:tcPr>
          <w:p w14:paraId="2AD82BF0" w14:textId="77777777" w:rsidR="00F06997" w:rsidRPr="002E56B9" w:rsidRDefault="00F06997" w:rsidP="00F06997">
            <w:pPr>
              <w:pStyle w:val="TAL"/>
            </w:pPr>
          </w:p>
        </w:tc>
      </w:tr>
      <w:tr w:rsidR="00F06997" w:rsidRPr="002E56B9" w14:paraId="199D6FC9" w14:textId="77777777" w:rsidTr="00F06997">
        <w:trPr>
          <w:jc w:val="center"/>
          <w:ins w:id="83" w:author="Huawei-Chunying Gu" w:date="2024-05-08T10:23:00Z"/>
        </w:trPr>
        <w:tc>
          <w:tcPr>
            <w:tcW w:w="1352" w:type="dxa"/>
            <w:tcBorders>
              <w:top w:val="nil"/>
              <w:left w:val="single" w:sz="4" w:space="0" w:color="auto"/>
              <w:bottom w:val="single" w:sz="4" w:space="0" w:color="auto"/>
              <w:right w:val="single" w:sz="4" w:space="0" w:color="auto"/>
            </w:tcBorders>
          </w:tcPr>
          <w:p w14:paraId="2FA8F899" w14:textId="77777777" w:rsidR="00F06997" w:rsidRPr="002E56B9" w:rsidRDefault="00F06997" w:rsidP="00F06997">
            <w:pPr>
              <w:pStyle w:val="TAL"/>
              <w:rPr>
                <w:ins w:id="84" w:author="Huawei-Chunying Gu" w:date="2024-05-08T10:23:00Z"/>
              </w:rPr>
            </w:pPr>
          </w:p>
        </w:tc>
        <w:tc>
          <w:tcPr>
            <w:tcW w:w="4465" w:type="dxa"/>
            <w:tcBorders>
              <w:top w:val="nil"/>
              <w:left w:val="single" w:sz="4" w:space="0" w:color="auto"/>
              <w:bottom w:val="single" w:sz="4" w:space="0" w:color="auto"/>
              <w:right w:val="single" w:sz="4" w:space="0" w:color="auto"/>
            </w:tcBorders>
          </w:tcPr>
          <w:p w14:paraId="0055CD98" w14:textId="77777777" w:rsidR="00F06997" w:rsidRPr="002E56B9" w:rsidRDefault="00F06997" w:rsidP="00F06997">
            <w:pPr>
              <w:pStyle w:val="TAL"/>
              <w:rPr>
                <w:ins w:id="85" w:author="Huawei-Chunying Gu" w:date="2024-05-08T10:23:00Z"/>
              </w:rPr>
            </w:pPr>
          </w:p>
        </w:tc>
        <w:tc>
          <w:tcPr>
            <w:tcW w:w="852" w:type="dxa"/>
            <w:tcBorders>
              <w:top w:val="single" w:sz="4" w:space="0" w:color="auto"/>
              <w:left w:val="single" w:sz="4" w:space="0" w:color="auto"/>
              <w:bottom w:val="single" w:sz="4" w:space="0" w:color="auto"/>
              <w:right w:val="single" w:sz="4" w:space="0" w:color="auto"/>
            </w:tcBorders>
          </w:tcPr>
          <w:p w14:paraId="76BCE2AF" w14:textId="5FB14AC8" w:rsidR="00F06997" w:rsidRPr="002E56B9" w:rsidRDefault="00F06997" w:rsidP="00F06997">
            <w:pPr>
              <w:pStyle w:val="TAC"/>
              <w:rPr>
                <w:ins w:id="86" w:author="Huawei-Chunying Gu" w:date="2024-05-08T10:23:00Z"/>
                <w:lang w:eastAsia="zh-CN"/>
              </w:rPr>
            </w:pPr>
            <w:ins w:id="87" w:author="Huawei-Chunying Gu" w:date="2024-05-08T10:23: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475142B2" w14:textId="2F8EC641" w:rsidR="00F06997" w:rsidRPr="002E56B9" w:rsidRDefault="00F06997" w:rsidP="00F06997">
            <w:pPr>
              <w:pStyle w:val="TAL"/>
              <w:rPr>
                <w:ins w:id="88" w:author="Huawei-Chunying Gu" w:date="2024-05-08T10:23:00Z"/>
                <w:lang w:eastAsia="zh-CN"/>
              </w:rPr>
            </w:pPr>
            <w:ins w:id="89" w:author="Huawei-Chunying Gu" w:date="2024-05-08T10:23:00Z">
              <w:r w:rsidRPr="002E56B9">
                <w:t>C003b</w:t>
              </w:r>
            </w:ins>
          </w:p>
        </w:tc>
        <w:tc>
          <w:tcPr>
            <w:tcW w:w="2969" w:type="dxa"/>
            <w:tcBorders>
              <w:top w:val="single" w:sz="4" w:space="0" w:color="auto"/>
              <w:left w:val="single" w:sz="4" w:space="0" w:color="auto"/>
              <w:bottom w:val="single" w:sz="4" w:space="0" w:color="auto"/>
              <w:right w:val="single" w:sz="4" w:space="0" w:color="auto"/>
            </w:tcBorders>
          </w:tcPr>
          <w:p w14:paraId="137876EA" w14:textId="13587F29" w:rsidR="00F06997" w:rsidRPr="002E56B9" w:rsidRDefault="00F06997" w:rsidP="00F06997">
            <w:pPr>
              <w:pStyle w:val="TAL"/>
              <w:rPr>
                <w:ins w:id="90" w:author="Huawei-Chunying Gu" w:date="2024-05-08T10:23:00Z"/>
                <w:lang w:eastAsia="zh-CN"/>
              </w:rPr>
            </w:pPr>
            <w:ins w:id="91" w:author="Huawei-Chunying Gu" w:date="2024-05-08T10:23:00Z">
              <w:r w:rsidRPr="002E56B9">
                <w:rPr>
                  <w:lang w:eastAsia="zh-CN"/>
                </w:rPr>
                <w:t xml:space="preserve">UEs supporting 5GS FR1 and </w:t>
              </w:r>
              <w:proofErr w:type="spellStart"/>
              <w:r w:rsidRPr="002E56B9">
                <w:rPr>
                  <w:lang w:eastAsia="zh-CN"/>
                </w:rPr>
                <w:t>ULFPTx</w:t>
              </w:r>
              <w:proofErr w:type="spellEnd"/>
            </w:ins>
          </w:p>
        </w:tc>
        <w:tc>
          <w:tcPr>
            <w:tcW w:w="1556" w:type="dxa"/>
            <w:tcBorders>
              <w:top w:val="nil"/>
              <w:left w:val="single" w:sz="4" w:space="0" w:color="auto"/>
              <w:bottom w:val="single" w:sz="4" w:space="0" w:color="auto"/>
              <w:right w:val="single" w:sz="4" w:space="0" w:color="auto"/>
            </w:tcBorders>
          </w:tcPr>
          <w:p w14:paraId="0F76B718" w14:textId="77777777" w:rsidR="00F06997" w:rsidRPr="002E56B9" w:rsidRDefault="00F06997" w:rsidP="00F06997">
            <w:pPr>
              <w:pStyle w:val="TAL"/>
              <w:rPr>
                <w:ins w:id="92" w:author="Huawei-Chunying Gu" w:date="2024-05-08T10:23:00Z"/>
              </w:rPr>
            </w:pPr>
          </w:p>
        </w:tc>
        <w:tc>
          <w:tcPr>
            <w:tcW w:w="1563" w:type="dxa"/>
            <w:tcBorders>
              <w:top w:val="nil"/>
              <w:left w:val="single" w:sz="4" w:space="0" w:color="auto"/>
              <w:bottom w:val="single" w:sz="4" w:space="0" w:color="auto"/>
              <w:right w:val="single" w:sz="4" w:space="0" w:color="auto"/>
            </w:tcBorders>
          </w:tcPr>
          <w:p w14:paraId="585ABD27" w14:textId="77777777" w:rsidR="00F06997" w:rsidRPr="002E56B9" w:rsidRDefault="00F06997" w:rsidP="00F06997">
            <w:pPr>
              <w:pStyle w:val="TAL"/>
              <w:rPr>
                <w:ins w:id="93" w:author="Huawei-Chunying Gu" w:date="2024-05-08T10:23:00Z"/>
              </w:rPr>
            </w:pPr>
          </w:p>
        </w:tc>
        <w:tc>
          <w:tcPr>
            <w:tcW w:w="2091" w:type="dxa"/>
            <w:tcBorders>
              <w:top w:val="nil"/>
              <w:left w:val="single" w:sz="4" w:space="0" w:color="auto"/>
              <w:bottom w:val="single" w:sz="4" w:space="0" w:color="auto"/>
              <w:right w:val="single" w:sz="4" w:space="0" w:color="auto"/>
            </w:tcBorders>
          </w:tcPr>
          <w:p w14:paraId="2C176C2B" w14:textId="77777777" w:rsidR="00F06997" w:rsidRPr="002E56B9" w:rsidRDefault="00F06997" w:rsidP="00F06997">
            <w:pPr>
              <w:pStyle w:val="TAL"/>
              <w:rPr>
                <w:ins w:id="94" w:author="Huawei-Chunying Gu" w:date="2024-05-08T10:23:00Z"/>
              </w:rPr>
            </w:pPr>
          </w:p>
        </w:tc>
      </w:tr>
      <w:tr w:rsidR="00F06997" w:rsidRPr="002E56B9" w14:paraId="417789C4" w14:textId="77777777" w:rsidTr="00F06997">
        <w:trPr>
          <w:jc w:val="center"/>
        </w:trPr>
        <w:tc>
          <w:tcPr>
            <w:tcW w:w="1352" w:type="dxa"/>
            <w:tcBorders>
              <w:top w:val="single" w:sz="4" w:space="0" w:color="auto"/>
              <w:left w:val="single" w:sz="4" w:space="0" w:color="auto"/>
              <w:bottom w:val="nil"/>
              <w:right w:val="single" w:sz="4" w:space="0" w:color="auto"/>
            </w:tcBorders>
            <w:hideMark/>
          </w:tcPr>
          <w:p w14:paraId="06690659" w14:textId="77777777" w:rsidR="00F06997" w:rsidRPr="002E56B9" w:rsidRDefault="00F06997" w:rsidP="00F06997">
            <w:pPr>
              <w:pStyle w:val="TAL"/>
            </w:pPr>
            <w:r w:rsidRPr="002E56B9">
              <w:t>6.5D.3_1.2</w:t>
            </w:r>
          </w:p>
        </w:tc>
        <w:tc>
          <w:tcPr>
            <w:tcW w:w="4465" w:type="dxa"/>
            <w:tcBorders>
              <w:top w:val="single" w:sz="4" w:space="0" w:color="auto"/>
              <w:left w:val="single" w:sz="4" w:space="0" w:color="auto"/>
              <w:bottom w:val="nil"/>
              <w:right w:val="single" w:sz="4" w:space="0" w:color="auto"/>
            </w:tcBorders>
            <w:hideMark/>
          </w:tcPr>
          <w:p w14:paraId="062528D3" w14:textId="77777777" w:rsidR="00F06997" w:rsidRPr="002E56B9" w:rsidRDefault="00F06997" w:rsidP="00F06997">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A9BEBBC" w14:textId="77777777" w:rsidR="00F06997" w:rsidRPr="002E56B9" w:rsidRDefault="00F06997" w:rsidP="00F0699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AAF7745" w14:textId="77777777" w:rsidR="00F06997" w:rsidRPr="002E56B9" w:rsidRDefault="00F06997" w:rsidP="00F0699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87F6217" w14:textId="77777777" w:rsidR="00F06997" w:rsidRPr="002E56B9" w:rsidRDefault="00F06997" w:rsidP="00F0699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9E2E5E5" w14:textId="77777777" w:rsidR="00F06997" w:rsidRPr="002E56B9" w:rsidRDefault="00F06997" w:rsidP="00F06997">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509A5E5A" w14:textId="77777777" w:rsidR="00F06997" w:rsidRPr="002E56B9" w:rsidRDefault="00F06997" w:rsidP="00F06997">
            <w:pPr>
              <w:pStyle w:val="TAL"/>
            </w:pPr>
          </w:p>
        </w:tc>
        <w:tc>
          <w:tcPr>
            <w:tcW w:w="2091" w:type="dxa"/>
            <w:tcBorders>
              <w:top w:val="single" w:sz="4" w:space="0" w:color="auto"/>
              <w:left w:val="single" w:sz="4" w:space="0" w:color="auto"/>
              <w:bottom w:val="nil"/>
              <w:right w:val="single" w:sz="4" w:space="0" w:color="auto"/>
            </w:tcBorders>
          </w:tcPr>
          <w:p w14:paraId="4D228C92" w14:textId="77777777" w:rsidR="00F06997" w:rsidRPr="002E56B9" w:rsidRDefault="00F06997" w:rsidP="00F06997">
            <w:pPr>
              <w:pStyle w:val="TAL"/>
            </w:pPr>
          </w:p>
        </w:tc>
      </w:tr>
      <w:tr w:rsidR="00F06997" w:rsidRPr="002E56B9" w14:paraId="3FC5A41B" w14:textId="77777777" w:rsidTr="00F06997">
        <w:trPr>
          <w:jc w:val="center"/>
          <w:ins w:id="95" w:author="Huawei-Chunying Gu" w:date="2024-05-08T10:23:00Z"/>
        </w:trPr>
        <w:tc>
          <w:tcPr>
            <w:tcW w:w="1352" w:type="dxa"/>
            <w:tcBorders>
              <w:top w:val="nil"/>
              <w:left w:val="single" w:sz="4" w:space="0" w:color="auto"/>
              <w:bottom w:val="single" w:sz="4" w:space="0" w:color="auto"/>
              <w:right w:val="single" w:sz="4" w:space="0" w:color="auto"/>
            </w:tcBorders>
          </w:tcPr>
          <w:p w14:paraId="1A982D5D" w14:textId="77777777" w:rsidR="00F06997" w:rsidRPr="002E56B9" w:rsidRDefault="00F06997" w:rsidP="00F06997">
            <w:pPr>
              <w:pStyle w:val="TAL"/>
              <w:rPr>
                <w:ins w:id="96" w:author="Huawei-Chunying Gu" w:date="2024-05-08T10:23:00Z"/>
              </w:rPr>
            </w:pPr>
          </w:p>
        </w:tc>
        <w:tc>
          <w:tcPr>
            <w:tcW w:w="4465" w:type="dxa"/>
            <w:tcBorders>
              <w:top w:val="nil"/>
              <w:left w:val="single" w:sz="4" w:space="0" w:color="auto"/>
              <w:bottom w:val="single" w:sz="4" w:space="0" w:color="auto"/>
              <w:right w:val="single" w:sz="4" w:space="0" w:color="auto"/>
            </w:tcBorders>
          </w:tcPr>
          <w:p w14:paraId="5B10FD3C" w14:textId="77777777" w:rsidR="00F06997" w:rsidRPr="002E56B9" w:rsidRDefault="00F06997" w:rsidP="00F06997">
            <w:pPr>
              <w:pStyle w:val="TAL"/>
              <w:rPr>
                <w:ins w:id="97" w:author="Huawei-Chunying Gu" w:date="2024-05-08T10:23:00Z"/>
              </w:rPr>
            </w:pPr>
          </w:p>
        </w:tc>
        <w:tc>
          <w:tcPr>
            <w:tcW w:w="852" w:type="dxa"/>
            <w:tcBorders>
              <w:top w:val="single" w:sz="4" w:space="0" w:color="auto"/>
              <w:left w:val="single" w:sz="4" w:space="0" w:color="auto"/>
              <w:bottom w:val="single" w:sz="4" w:space="0" w:color="auto"/>
              <w:right w:val="single" w:sz="4" w:space="0" w:color="auto"/>
            </w:tcBorders>
          </w:tcPr>
          <w:p w14:paraId="35CFC655" w14:textId="2F9ABD41" w:rsidR="00F06997" w:rsidRPr="002E56B9" w:rsidRDefault="00F06997" w:rsidP="00F06997">
            <w:pPr>
              <w:pStyle w:val="TAC"/>
              <w:rPr>
                <w:ins w:id="98" w:author="Huawei-Chunying Gu" w:date="2024-05-08T10:23:00Z"/>
                <w:lang w:eastAsia="zh-CN"/>
              </w:rPr>
            </w:pPr>
            <w:ins w:id="99" w:author="Huawei-Chunying Gu" w:date="2024-05-08T10:23: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7EF8750E" w14:textId="5E5B4399" w:rsidR="00F06997" w:rsidRPr="002E56B9" w:rsidRDefault="00F06997" w:rsidP="00F06997">
            <w:pPr>
              <w:pStyle w:val="TAL"/>
              <w:rPr>
                <w:ins w:id="100" w:author="Huawei-Chunying Gu" w:date="2024-05-08T10:23:00Z"/>
                <w:lang w:eastAsia="zh-CN"/>
              </w:rPr>
            </w:pPr>
            <w:ins w:id="101" w:author="Huawei-Chunying Gu" w:date="2024-05-08T10:23:00Z">
              <w:r w:rsidRPr="002E56B9">
                <w:t>C003b</w:t>
              </w:r>
            </w:ins>
          </w:p>
        </w:tc>
        <w:tc>
          <w:tcPr>
            <w:tcW w:w="2969" w:type="dxa"/>
            <w:tcBorders>
              <w:top w:val="single" w:sz="4" w:space="0" w:color="auto"/>
              <w:left w:val="single" w:sz="4" w:space="0" w:color="auto"/>
              <w:bottom w:val="single" w:sz="4" w:space="0" w:color="auto"/>
              <w:right w:val="single" w:sz="4" w:space="0" w:color="auto"/>
            </w:tcBorders>
          </w:tcPr>
          <w:p w14:paraId="1CAF938C" w14:textId="6E3D2E61" w:rsidR="00F06997" w:rsidRPr="002E56B9" w:rsidRDefault="00F06997" w:rsidP="00F06997">
            <w:pPr>
              <w:pStyle w:val="TAL"/>
              <w:rPr>
                <w:ins w:id="102" w:author="Huawei-Chunying Gu" w:date="2024-05-08T10:23:00Z"/>
                <w:lang w:eastAsia="zh-CN"/>
              </w:rPr>
            </w:pPr>
            <w:ins w:id="103" w:author="Huawei-Chunying Gu" w:date="2024-05-08T10:23:00Z">
              <w:r w:rsidRPr="002E56B9">
                <w:rPr>
                  <w:lang w:eastAsia="zh-CN"/>
                </w:rPr>
                <w:t xml:space="preserve">UEs supporting 5GS FR1 and </w:t>
              </w:r>
              <w:proofErr w:type="spellStart"/>
              <w:r w:rsidRPr="002E56B9">
                <w:rPr>
                  <w:lang w:eastAsia="zh-CN"/>
                </w:rPr>
                <w:t>ULFPTx</w:t>
              </w:r>
              <w:proofErr w:type="spellEnd"/>
            </w:ins>
          </w:p>
        </w:tc>
        <w:tc>
          <w:tcPr>
            <w:tcW w:w="1556" w:type="dxa"/>
            <w:tcBorders>
              <w:top w:val="nil"/>
              <w:left w:val="single" w:sz="4" w:space="0" w:color="auto"/>
              <w:bottom w:val="single" w:sz="4" w:space="0" w:color="auto"/>
              <w:right w:val="single" w:sz="4" w:space="0" w:color="auto"/>
            </w:tcBorders>
          </w:tcPr>
          <w:p w14:paraId="16BC2646" w14:textId="77777777" w:rsidR="00F06997" w:rsidRPr="002E56B9" w:rsidRDefault="00F06997" w:rsidP="00F06997">
            <w:pPr>
              <w:pStyle w:val="TAL"/>
              <w:rPr>
                <w:ins w:id="104" w:author="Huawei-Chunying Gu" w:date="2024-05-08T10:23:00Z"/>
              </w:rPr>
            </w:pPr>
          </w:p>
        </w:tc>
        <w:tc>
          <w:tcPr>
            <w:tcW w:w="1563" w:type="dxa"/>
            <w:tcBorders>
              <w:top w:val="nil"/>
              <w:left w:val="single" w:sz="4" w:space="0" w:color="auto"/>
              <w:bottom w:val="single" w:sz="4" w:space="0" w:color="auto"/>
              <w:right w:val="single" w:sz="4" w:space="0" w:color="auto"/>
            </w:tcBorders>
          </w:tcPr>
          <w:p w14:paraId="4B14F8B0" w14:textId="77777777" w:rsidR="00F06997" w:rsidRPr="002E56B9" w:rsidRDefault="00F06997" w:rsidP="00F06997">
            <w:pPr>
              <w:pStyle w:val="TAL"/>
              <w:rPr>
                <w:ins w:id="105" w:author="Huawei-Chunying Gu" w:date="2024-05-08T10:23:00Z"/>
              </w:rPr>
            </w:pPr>
          </w:p>
        </w:tc>
        <w:tc>
          <w:tcPr>
            <w:tcW w:w="2091" w:type="dxa"/>
            <w:tcBorders>
              <w:top w:val="nil"/>
              <w:left w:val="single" w:sz="4" w:space="0" w:color="auto"/>
              <w:bottom w:val="single" w:sz="4" w:space="0" w:color="auto"/>
              <w:right w:val="single" w:sz="4" w:space="0" w:color="auto"/>
            </w:tcBorders>
          </w:tcPr>
          <w:p w14:paraId="7E9546AF" w14:textId="77777777" w:rsidR="00F06997" w:rsidRPr="002E56B9" w:rsidRDefault="00F06997" w:rsidP="00F06997">
            <w:pPr>
              <w:pStyle w:val="TAL"/>
              <w:rPr>
                <w:ins w:id="106" w:author="Huawei-Chunying Gu" w:date="2024-05-08T10:23:00Z"/>
              </w:rPr>
            </w:pPr>
          </w:p>
        </w:tc>
      </w:tr>
      <w:tr w:rsidR="00F06997" w:rsidRPr="002E56B9" w14:paraId="3DCFA520" w14:textId="77777777" w:rsidTr="00F06997">
        <w:trPr>
          <w:jc w:val="center"/>
        </w:trPr>
        <w:tc>
          <w:tcPr>
            <w:tcW w:w="1352" w:type="dxa"/>
            <w:tcBorders>
              <w:top w:val="single" w:sz="4" w:space="0" w:color="auto"/>
              <w:left w:val="single" w:sz="4" w:space="0" w:color="auto"/>
              <w:bottom w:val="nil"/>
              <w:right w:val="single" w:sz="4" w:space="0" w:color="auto"/>
            </w:tcBorders>
            <w:hideMark/>
          </w:tcPr>
          <w:p w14:paraId="21ECFE0B" w14:textId="77777777" w:rsidR="00F06997" w:rsidRPr="002E56B9" w:rsidRDefault="00F06997" w:rsidP="00F06997">
            <w:pPr>
              <w:pStyle w:val="TAL"/>
            </w:pPr>
            <w:r w:rsidRPr="002E56B9">
              <w:t>6.5D.3_1.3</w:t>
            </w:r>
          </w:p>
        </w:tc>
        <w:tc>
          <w:tcPr>
            <w:tcW w:w="4465" w:type="dxa"/>
            <w:tcBorders>
              <w:top w:val="single" w:sz="4" w:space="0" w:color="auto"/>
              <w:left w:val="single" w:sz="4" w:space="0" w:color="auto"/>
              <w:bottom w:val="nil"/>
              <w:right w:val="single" w:sz="4" w:space="0" w:color="auto"/>
            </w:tcBorders>
            <w:hideMark/>
          </w:tcPr>
          <w:p w14:paraId="1BDABDAC" w14:textId="77777777" w:rsidR="00F06997" w:rsidRPr="002E56B9" w:rsidRDefault="00F06997" w:rsidP="00F06997">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1AB2283" w14:textId="77777777" w:rsidR="00F06997" w:rsidRPr="002E56B9" w:rsidRDefault="00F06997" w:rsidP="00F0699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D57C9D2" w14:textId="77777777" w:rsidR="00F06997" w:rsidRPr="002E56B9" w:rsidRDefault="00F06997" w:rsidP="00F0699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BE622AD" w14:textId="77777777" w:rsidR="00F06997" w:rsidRPr="002E56B9" w:rsidRDefault="00F06997" w:rsidP="00F0699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6CD3930" w14:textId="77777777" w:rsidR="00F06997" w:rsidRPr="002E56B9" w:rsidRDefault="00F06997" w:rsidP="00F06997">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4A17C778" w14:textId="77777777" w:rsidR="00F06997" w:rsidRPr="002E56B9" w:rsidRDefault="00F06997" w:rsidP="00F06997">
            <w:pPr>
              <w:pStyle w:val="TAL"/>
            </w:pPr>
          </w:p>
        </w:tc>
        <w:tc>
          <w:tcPr>
            <w:tcW w:w="2091" w:type="dxa"/>
            <w:tcBorders>
              <w:top w:val="single" w:sz="4" w:space="0" w:color="auto"/>
              <w:left w:val="single" w:sz="4" w:space="0" w:color="auto"/>
              <w:bottom w:val="nil"/>
              <w:right w:val="single" w:sz="4" w:space="0" w:color="auto"/>
            </w:tcBorders>
          </w:tcPr>
          <w:p w14:paraId="0D4C290E" w14:textId="77777777" w:rsidR="00F06997" w:rsidRPr="002E56B9" w:rsidRDefault="00F06997" w:rsidP="00F06997">
            <w:pPr>
              <w:pStyle w:val="TAL"/>
            </w:pPr>
          </w:p>
        </w:tc>
      </w:tr>
      <w:tr w:rsidR="00F06997" w:rsidRPr="002E56B9" w14:paraId="42BE45CF" w14:textId="77777777" w:rsidTr="00F06997">
        <w:trPr>
          <w:jc w:val="center"/>
          <w:ins w:id="107" w:author="Huawei-Chunying Gu" w:date="2024-05-08T10:23:00Z"/>
        </w:trPr>
        <w:tc>
          <w:tcPr>
            <w:tcW w:w="1352" w:type="dxa"/>
            <w:tcBorders>
              <w:top w:val="nil"/>
              <w:left w:val="single" w:sz="4" w:space="0" w:color="auto"/>
              <w:bottom w:val="single" w:sz="4" w:space="0" w:color="auto"/>
              <w:right w:val="single" w:sz="4" w:space="0" w:color="auto"/>
            </w:tcBorders>
          </w:tcPr>
          <w:p w14:paraId="5E00616C" w14:textId="77777777" w:rsidR="00F06997" w:rsidRPr="002E56B9" w:rsidRDefault="00F06997" w:rsidP="00F06997">
            <w:pPr>
              <w:pStyle w:val="TAL"/>
              <w:rPr>
                <w:ins w:id="108" w:author="Huawei-Chunying Gu" w:date="2024-05-08T10:23:00Z"/>
              </w:rPr>
            </w:pPr>
          </w:p>
        </w:tc>
        <w:tc>
          <w:tcPr>
            <w:tcW w:w="4465" w:type="dxa"/>
            <w:tcBorders>
              <w:top w:val="nil"/>
              <w:left w:val="single" w:sz="4" w:space="0" w:color="auto"/>
              <w:bottom w:val="single" w:sz="4" w:space="0" w:color="auto"/>
              <w:right w:val="single" w:sz="4" w:space="0" w:color="auto"/>
            </w:tcBorders>
          </w:tcPr>
          <w:p w14:paraId="4FA64759" w14:textId="77777777" w:rsidR="00F06997" w:rsidRPr="002E56B9" w:rsidRDefault="00F06997" w:rsidP="00F06997">
            <w:pPr>
              <w:pStyle w:val="TAL"/>
              <w:rPr>
                <w:ins w:id="109" w:author="Huawei-Chunying Gu" w:date="2024-05-08T10:23:00Z"/>
              </w:rPr>
            </w:pPr>
          </w:p>
        </w:tc>
        <w:tc>
          <w:tcPr>
            <w:tcW w:w="852" w:type="dxa"/>
            <w:tcBorders>
              <w:top w:val="single" w:sz="4" w:space="0" w:color="auto"/>
              <w:left w:val="single" w:sz="4" w:space="0" w:color="auto"/>
              <w:bottom w:val="single" w:sz="4" w:space="0" w:color="auto"/>
              <w:right w:val="single" w:sz="4" w:space="0" w:color="auto"/>
            </w:tcBorders>
          </w:tcPr>
          <w:p w14:paraId="390BF660" w14:textId="28126A44" w:rsidR="00F06997" w:rsidRPr="002E56B9" w:rsidRDefault="00F06997" w:rsidP="00F06997">
            <w:pPr>
              <w:pStyle w:val="TAC"/>
              <w:rPr>
                <w:ins w:id="110" w:author="Huawei-Chunying Gu" w:date="2024-05-08T10:23:00Z"/>
                <w:lang w:eastAsia="zh-CN"/>
              </w:rPr>
            </w:pPr>
            <w:ins w:id="111" w:author="Huawei-Chunying Gu" w:date="2024-05-08T10:23: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1AF7A0F0" w14:textId="6583790F" w:rsidR="00F06997" w:rsidRPr="002E56B9" w:rsidRDefault="00F06997" w:rsidP="00F06997">
            <w:pPr>
              <w:pStyle w:val="TAL"/>
              <w:rPr>
                <w:ins w:id="112" w:author="Huawei-Chunying Gu" w:date="2024-05-08T10:23:00Z"/>
                <w:lang w:eastAsia="zh-CN"/>
              </w:rPr>
            </w:pPr>
            <w:ins w:id="113" w:author="Huawei-Chunying Gu" w:date="2024-05-08T10:23:00Z">
              <w:r w:rsidRPr="002E56B9">
                <w:t>C003b</w:t>
              </w:r>
            </w:ins>
          </w:p>
        </w:tc>
        <w:tc>
          <w:tcPr>
            <w:tcW w:w="2969" w:type="dxa"/>
            <w:tcBorders>
              <w:top w:val="single" w:sz="4" w:space="0" w:color="auto"/>
              <w:left w:val="single" w:sz="4" w:space="0" w:color="auto"/>
              <w:bottom w:val="single" w:sz="4" w:space="0" w:color="auto"/>
              <w:right w:val="single" w:sz="4" w:space="0" w:color="auto"/>
            </w:tcBorders>
          </w:tcPr>
          <w:p w14:paraId="28E5C56C" w14:textId="7FC823CA" w:rsidR="00F06997" w:rsidRPr="002E56B9" w:rsidRDefault="00F06997" w:rsidP="00F06997">
            <w:pPr>
              <w:pStyle w:val="TAL"/>
              <w:rPr>
                <w:ins w:id="114" w:author="Huawei-Chunying Gu" w:date="2024-05-08T10:23:00Z"/>
                <w:lang w:eastAsia="zh-CN"/>
              </w:rPr>
            </w:pPr>
            <w:ins w:id="115" w:author="Huawei-Chunying Gu" w:date="2024-05-08T10:23:00Z">
              <w:r w:rsidRPr="002E56B9">
                <w:rPr>
                  <w:lang w:eastAsia="zh-CN"/>
                </w:rPr>
                <w:t xml:space="preserve">UEs supporting 5GS FR1 and </w:t>
              </w:r>
              <w:proofErr w:type="spellStart"/>
              <w:r w:rsidRPr="002E56B9">
                <w:rPr>
                  <w:lang w:eastAsia="zh-CN"/>
                </w:rPr>
                <w:t>ULFPTx</w:t>
              </w:r>
              <w:proofErr w:type="spellEnd"/>
            </w:ins>
          </w:p>
        </w:tc>
        <w:tc>
          <w:tcPr>
            <w:tcW w:w="1556" w:type="dxa"/>
            <w:tcBorders>
              <w:top w:val="nil"/>
              <w:left w:val="single" w:sz="4" w:space="0" w:color="auto"/>
              <w:bottom w:val="single" w:sz="4" w:space="0" w:color="auto"/>
              <w:right w:val="single" w:sz="4" w:space="0" w:color="auto"/>
            </w:tcBorders>
          </w:tcPr>
          <w:p w14:paraId="11D3767C" w14:textId="77777777" w:rsidR="00F06997" w:rsidRPr="002E56B9" w:rsidRDefault="00F06997" w:rsidP="00F06997">
            <w:pPr>
              <w:pStyle w:val="TAL"/>
              <w:rPr>
                <w:ins w:id="116" w:author="Huawei-Chunying Gu" w:date="2024-05-08T10:23:00Z"/>
              </w:rPr>
            </w:pPr>
          </w:p>
        </w:tc>
        <w:tc>
          <w:tcPr>
            <w:tcW w:w="1563" w:type="dxa"/>
            <w:tcBorders>
              <w:top w:val="nil"/>
              <w:left w:val="single" w:sz="4" w:space="0" w:color="auto"/>
              <w:bottom w:val="single" w:sz="4" w:space="0" w:color="auto"/>
              <w:right w:val="single" w:sz="4" w:space="0" w:color="auto"/>
            </w:tcBorders>
          </w:tcPr>
          <w:p w14:paraId="78753A00" w14:textId="77777777" w:rsidR="00F06997" w:rsidRPr="002E56B9" w:rsidRDefault="00F06997" w:rsidP="00F06997">
            <w:pPr>
              <w:pStyle w:val="TAL"/>
              <w:rPr>
                <w:ins w:id="117" w:author="Huawei-Chunying Gu" w:date="2024-05-08T10:23:00Z"/>
              </w:rPr>
            </w:pPr>
          </w:p>
        </w:tc>
        <w:tc>
          <w:tcPr>
            <w:tcW w:w="2091" w:type="dxa"/>
            <w:tcBorders>
              <w:top w:val="nil"/>
              <w:left w:val="single" w:sz="4" w:space="0" w:color="auto"/>
              <w:bottom w:val="single" w:sz="4" w:space="0" w:color="auto"/>
              <w:right w:val="single" w:sz="4" w:space="0" w:color="auto"/>
            </w:tcBorders>
          </w:tcPr>
          <w:p w14:paraId="443F12BA" w14:textId="77777777" w:rsidR="00F06997" w:rsidRPr="002E56B9" w:rsidRDefault="00F06997" w:rsidP="00F06997">
            <w:pPr>
              <w:pStyle w:val="TAL"/>
              <w:rPr>
                <w:ins w:id="118" w:author="Huawei-Chunying Gu" w:date="2024-05-08T10:23:00Z"/>
              </w:rPr>
            </w:pPr>
          </w:p>
        </w:tc>
      </w:tr>
      <w:tr w:rsidR="00F06997" w:rsidRPr="002E56B9" w14:paraId="5B6B8DE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1FE8873" w14:textId="77777777" w:rsidR="00F06997" w:rsidRPr="002E56B9" w:rsidRDefault="00F06997" w:rsidP="00F06997">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7CC59D15" w14:textId="77777777" w:rsidR="00F06997" w:rsidRPr="002E56B9" w:rsidRDefault="00F06997" w:rsidP="00F06997">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42831C1" w14:textId="77777777" w:rsidR="00F06997" w:rsidRPr="002E56B9" w:rsidRDefault="00F06997" w:rsidP="00F0699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5098E28" w14:textId="77777777" w:rsidR="00F06997" w:rsidRPr="002E56B9" w:rsidRDefault="00F06997" w:rsidP="00F06997">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A9F7496" w14:textId="77777777" w:rsidR="00F06997" w:rsidRPr="002E56B9" w:rsidRDefault="00F06997" w:rsidP="00F0699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489974" w14:textId="77777777" w:rsidR="00F06997" w:rsidRPr="002E56B9" w:rsidRDefault="00F06997" w:rsidP="00F0699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33AD64"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778F9C49" w14:textId="77777777" w:rsidR="00F06997" w:rsidRPr="002E56B9" w:rsidRDefault="00F06997" w:rsidP="00F06997">
            <w:pPr>
              <w:pStyle w:val="TAL"/>
            </w:pPr>
          </w:p>
        </w:tc>
      </w:tr>
      <w:tr w:rsidR="00F06997" w:rsidRPr="002E56B9" w14:paraId="180C0149"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82F108F" w14:textId="77777777" w:rsidR="00F06997" w:rsidRPr="002E56B9" w:rsidRDefault="00F06997" w:rsidP="00F06997">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509B28A5" w14:textId="77777777" w:rsidR="00F06997" w:rsidRPr="002E56B9" w:rsidRDefault="00F06997" w:rsidP="00F06997">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6B7334F4" w14:textId="77777777" w:rsidR="00F06997" w:rsidRPr="002E56B9" w:rsidRDefault="00F06997" w:rsidP="00F0699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C36DE0" w14:textId="77777777" w:rsidR="00F06997" w:rsidRPr="002E56B9" w:rsidRDefault="00F06997" w:rsidP="00F06997">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D5B0052" w14:textId="77777777" w:rsidR="00F06997" w:rsidRPr="002E56B9" w:rsidRDefault="00F06997" w:rsidP="00F0699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280A60" w14:textId="77777777" w:rsidR="00F06997" w:rsidRPr="002E56B9" w:rsidRDefault="00F06997" w:rsidP="00F0699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622F4BE"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1613FE35" w14:textId="77777777" w:rsidR="00F06997" w:rsidRPr="002E56B9" w:rsidRDefault="00F06997" w:rsidP="00F06997">
            <w:pPr>
              <w:pStyle w:val="TAL"/>
            </w:pPr>
          </w:p>
        </w:tc>
      </w:tr>
      <w:tr w:rsidR="00F06997" w:rsidRPr="002E56B9" w14:paraId="366DA7FE"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F9A12AE" w14:textId="77777777" w:rsidR="00F06997" w:rsidRPr="002E56B9" w:rsidRDefault="00F06997" w:rsidP="00F06997">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74CB69C9" w14:textId="77777777" w:rsidR="00F06997" w:rsidRPr="002E56B9" w:rsidRDefault="00F06997" w:rsidP="00F06997">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A63649" w14:textId="77777777" w:rsidR="00F06997" w:rsidRPr="002E56B9" w:rsidRDefault="00F06997" w:rsidP="00F06997">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7D6883" w14:textId="77777777" w:rsidR="00F06997" w:rsidRPr="002E56B9" w:rsidRDefault="00F06997" w:rsidP="00F06997">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71F22D7" w14:textId="77777777" w:rsidR="00F06997" w:rsidRPr="002E56B9" w:rsidRDefault="00F06997" w:rsidP="00F0699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883CE4" w14:textId="77777777" w:rsidR="00F06997" w:rsidRPr="002E56B9" w:rsidRDefault="00F06997" w:rsidP="00F0699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594C5CE"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0775348D" w14:textId="77777777" w:rsidR="00F06997" w:rsidRPr="002E56B9" w:rsidRDefault="00F06997" w:rsidP="00F06997">
            <w:pPr>
              <w:pStyle w:val="TAL"/>
            </w:pPr>
          </w:p>
        </w:tc>
      </w:tr>
      <w:tr w:rsidR="00F06997" w:rsidRPr="002E56B9" w14:paraId="7BD5AE0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27D2798A" w14:textId="77777777" w:rsidR="00F06997" w:rsidRPr="002E56B9" w:rsidRDefault="00F06997" w:rsidP="00F06997">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508D7ACC" w14:textId="77777777" w:rsidR="00F06997" w:rsidRPr="002E56B9" w:rsidRDefault="00F06997" w:rsidP="00F06997">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EACD1E1" w14:textId="77777777" w:rsidR="00F06997" w:rsidRPr="002E56B9" w:rsidRDefault="00F06997" w:rsidP="00F06997">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FC828D" w14:textId="77777777" w:rsidR="00F06997" w:rsidRPr="002E56B9" w:rsidRDefault="00F06997" w:rsidP="00F06997">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0291E95" w14:textId="77777777" w:rsidR="00F06997" w:rsidRPr="002E56B9" w:rsidRDefault="00F06997" w:rsidP="00F06997">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4871F49" w14:textId="77777777" w:rsidR="00F06997" w:rsidRPr="002E56B9" w:rsidRDefault="00F06997" w:rsidP="00F06997">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C7EF3D"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6731C815" w14:textId="77777777" w:rsidR="00F06997" w:rsidRPr="002E56B9" w:rsidRDefault="00F06997" w:rsidP="00F06997">
            <w:pPr>
              <w:pStyle w:val="TAL"/>
            </w:pPr>
          </w:p>
        </w:tc>
      </w:tr>
      <w:tr w:rsidR="00F06997" w:rsidRPr="002E56B9" w14:paraId="06235B2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F836CE2" w14:textId="77777777" w:rsidR="00F06997" w:rsidRPr="002E56B9" w:rsidRDefault="00F06997" w:rsidP="00F06997">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7FF5089E" w14:textId="77777777" w:rsidR="00F06997" w:rsidRPr="002E56B9" w:rsidRDefault="00F06997" w:rsidP="00F06997">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6589287" w14:textId="77777777" w:rsidR="00F06997" w:rsidRPr="002E56B9" w:rsidRDefault="00F06997" w:rsidP="00F06997">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EFA2C12" w14:textId="77777777" w:rsidR="00F06997" w:rsidRPr="002E56B9" w:rsidRDefault="00F06997" w:rsidP="00F06997">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1E797F17" w14:textId="77777777" w:rsidR="00F06997" w:rsidRPr="002E56B9" w:rsidRDefault="00F06997" w:rsidP="00F06997">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0D52F3" w14:textId="77777777" w:rsidR="00F06997" w:rsidRPr="002E56B9" w:rsidRDefault="00F06997" w:rsidP="00F06997">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833F398"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3C14D45A" w14:textId="77777777" w:rsidR="00F06997" w:rsidRPr="002E56B9" w:rsidRDefault="00F06997" w:rsidP="00F06997">
            <w:pPr>
              <w:pStyle w:val="TAL"/>
            </w:pPr>
          </w:p>
        </w:tc>
      </w:tr>
      <w:tr w:rsidR="00F06997" w:rsidRPr="002E56B9" w14:paraId="1C3CE5C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56C0A69" w14:textId="77777777" w:rsidR="00F06997" w:rsidRPr="002E56B9" w:rsidRDefault="00F06997" w:rsidP="00F06997">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6CD81690" w14:textId="77777777" w:rsidR="00F06997" w:rsidRPr="002E56B9" w:rsidRDefault="00F06997" w:rsidP="00F06997">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E689E6" w14:textId="77777777" w:rsidR="00F06997" w:rsidRPr="002E56B9" w:rsidRDefault="00F06997" w:rsidP="00F0699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45127E" w14:textId="77777777" w:rsidR="00F06997" w:rsidRPr="002E56B9" w:rsidRDefault="00F06997" w:rsidP="00F06997">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7E37917" w14:textId="77777777" w:rsidR="00F06997" w:rsidRPr="002E56B9" w:rsidRDefault="00F06997" w:rsidP="00F06997">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A93103" w14:textId="77777777" w:rsidR="00F06997" w:rsidRPr="002E56B9" w:rsidRDefault="00F06997" w:rsidP="00F0699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1CA08C5"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4EBF4EBF" w14:textId="77777777" w:rsidR="00F06997" w:rsidRPr="002E56B9" w:rsidRDefault="00F06997" w:rsidP="00F06997">
            <w:pPr>
              <w:pStyle w:val="TAL"/>
            </w:pPr>
          </w:p>
        </w:tc>
      </w:tr>
      <w:tr w:rsidR="00F06997" w:rsidRPr="002E56B9" w14:paraId="794A3EF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747EED0" w14:textId="77777777" w:rsidR="00F06997" w:rsidRPr="002E56B9" w:rsidRDefault="00F06997" w:rsidP="00F06997">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4DA19481" w14:textId="77777777" w:rsidR="00F06997" w:rsidRPr="002E56B9" w:rsidRDefault="00F06997" w:rsidP="00F06997">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CAE4C4" w14:textId="77777777" w:rsidR="00F06997" w:rsidRPr="002E56B9" w:rsidRDefault="00F06997" w:rsidP="00F0699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4B70D1D" w14:textId="77777777" w:rsidR="00F06997" w:rsidRPr="002E56B9" w:rsidRDefault="00F06997" w:rsidP="00F06997">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D7F108A" w14:textId="77777777" w:rsidR="00F06997" w:rsidRPr="002E56B9" w:rsidRDefault="00F06997" w:rsidP="00F06997">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EAA5366" w14:textId="77777777" w:rsidR="00F06997" w:rsidRPr="002E56B9" w:rsidRDefault="00F06997" w:rsidP="00F0699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4E6505"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35863920" w14:textId="77777777" w:rsidR="00F06997" w:rsidRPr="002E56B9" w:rsidRDefault="00F06997" w:rsidP="00F06997">
            <w:pPr>
              <w:pStyle w:val="TAL"/>
              <w:rPr>
                <w:lang w:eastAsia="zh-CN"/>
              </w:rPr>
            </w:pPr>
          </w:p>
        </w:tc>
      </w:tr>
      <w:tr w:rsidR="00F06997" w:rsidRPr="002E56B9" w14:paraId="2B75B33B"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305E685E" w14:textId="77777777" w:rsidR="00F06997" w:rsidRPr="002E56B9" w:rsidRDefault="00F06997" w:rsidP="00F06997">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30D6A183" w14:textId="77777777" w:rsidR="00F06997" w:rsidRPr="002E56B9" w:rsidRDefault="00F06997" w:rsidP="00F06997">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34FEDD61" w14:textId="77777777" w:rsidR="00F06997" w:rsidRPr="002E56B9" w:rsidRDefault="00F06997" w:rsidP="00F0699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7FB452" w14:textId="77777777" w:rsidR="00F06997" w:rsidRPr="002E56B9" w:rsidRDefault="00F06997" w:rsidP="00F06997">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2E357EB7" w14:textId="77777777" w:rsidR="00F06997" w:rsidRPr="002E56B9" w:rsidRDefault="00F06997" w:rsidP="00F06997">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54AEC8D" w14:textId="77777777" w:rsidR="00F06997" w:rsidRPr="002E56B9" w:rsidRDefault="00F06997" w:rsidP="00F0699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61AE4C"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5C68619D" w14:textId="77777777" w:rsidR="00F06997" w:rsidRPr="002E56B9" w:rsidRDefault="00F06997" w:rsidP="00F06997">
            <w:pPr>
              <w:pStyle w:val="TAL"/>
              <w:rPr>
                <w:lang w:eastAsia="zh-CN"/>
              </w:rPr>
            </w:pPr>
          </w:p>
        </w:tc>
      </w:tr>
      <w:tr w:rsidR="00F06997" w:rsidRPr="002E56B9" w14:paraId="3BE85EB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D69A730" w14:textId="77777777" w:rsidR="00F06997" w:rsidRPr="002E56B9" w:rsidRDefault="00F06997" w:rsidP="00F06997">
            <w:pPr>
              <w:pStyle w:val="TAL"/>
            </w:pPr>
            <w:r w:rsidRPr="002E56B9">
              <w:lastRenderedPageBreak/>
              <w:t>6.5E.2.4.1</w:t>
            </w:r>
          </w:p>
        </w:tc>
        <w:tc>
          <w:tcPr>
            <w:tcW w:w="4465" w:type="dxa"/>
            <w:tcBorders>
              <w:top w:val="single" w:sz="4" w:space="0" w:color="auto"/>
              <w:left w:val="single" w:sz="4" w:space="0" w:color="auto"/>
              <w:bottom w:val="single" w:sz="4" w:space="0" w:color="auto"/>
              <w:right w:val="single" w:sz="4" w:space="0" w:color="auto"/>
            </w:tcBorders>
          </w:tcPr>
          <w:p w14:paraId="393FC497" w14:textId="77777777" w:rsidR="00F06997" w:rsidRPr="002E56B9" w:rsidRDefault="00F06997" w:rsidP="00F06997">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E659AC3" w14:textId="77777777" w:rsidR="00F06997" w:rsidRPr="002E56B9" w:rsidRDefault="00F06997" w:rsidP="00F0699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AEF16BC" w14:textId="77777777" w:rsidR="00F06997" w:rsidRPr="002E56B9" w:rsidRDefault="00F06997" w:rsidP="00F06997">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14819B7" w14:textId="77777777" w:rsidR="00F06997" w:rsidRPr="002E56B9" w:rsidRDefault="00F06997" w:rsidP="00F06997">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60F5F38" w14:textId="77777777" w:rsidR="00F06997" w:rsidRPr="002E56B9" w:rsidRDefault="00F06997" w:rsidP="00F0699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C4A3BD"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10CA4C93" w14:textId="77777777" w:rsidR="00F06997" w:rsidRPr="002E56B9" w:rsidRDefault="00F06997" w:rsidP="00F06997">
            <w:pPr>
              <w:pStyle w:val="TAL"/>
              <w:rPr>
                <w:lang w:eastAsia="zh-CN"/>
              </w:rPr>
            </w:pPr>
          </w:p>
        </w:tc>
      </w:tr>
      <w:tr w:rsidR="00F06997" w:rsidRPr="002E56B9" w14:paraId="14B8367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C8799D4" w14:textId="77777777" w:rsidR="00F06997" w:rsidRPr="002E56B9" w:rsidRDefault="00F06997" w:rsidP="00F06997">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59254F0D" w14:textId="77777777" w:rsidR="00F06997" w:rsidRPr="002E56B9" w:rsidRDefault="00F06997" w:rsidP="00F06997">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569B4A" w14:textId="77777777" w:rsidR="00F06997" w:rsidRPr="002E56B9" w:rsidRDefault="00F06997" w:rsidP="00F0699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0901923" w14:textId="77777777" w:rsidR="00F06997" w:rsidRPr="002E56B9" w:rsidRDefault="00F06997" w:rsidP="00F06997">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321107B" w14:textId="77777777" w:rsidR="00F06997" w:rsidRPr="002E56B9" w:rsidRDefault="00F06997" w:rsidP="00F06997">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6822470" w14:textId="77777777" w:rsidR="00F06997" w:rsidRPr="002E56B9" w:rsidRDefault="00F06997" w:rsidP="00F0699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BCA9CA"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15CA80B4" w14:textId="77777777" w:rsidR="00F06997" w:rsidRPr="002E56B9" w:rsidRDefault="00F06997" w:rsidP="00F06997">
            <w:pPr>
              <w:pStyle w:val="TAL"/>
              <w:rPr>
                <w:lang w:eastAsia="zh-CN"/>
              </w:rPr>
            </w:pPr>
            <w:r w:rsidRPr="002E56B9">
              <w:rPr>
                <w:lang w:eastAsia="zh-CN"/>
              </w:rPr>
              <w:t>NOTE 1</w:t>
            </w:r>
          </w:p>
        </w:tc>
      </w:tr>
      <w:tr w:rsidR="00F06997" w:rsidRPr="002E56B9" w14:paraId="11B50A16"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A0E01C3" w14:textId="77777777" w:rsidR="00F06997" w:rsidRPr="002E56B9" w:rsidRDefault="00F06997" w:rsidP="00F06997">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06669F30" w14:textId="77777777" w:rsidR="00F06997" w:rsidRPr="002E56B9" w:rsidRDefault="00F06997" w:rsidP="00F06997">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9F5A5F7" w14:textId="77777777" w:rsidR="00F06997" w:rsidRPr="002E56B9" w:rsidRDefault="00F06997" w:rsidP="00F06997">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FECD10B" w14:textId="77777777" w:rsidR="00F06997" w:rsidRPr="002E56B9" w:rsidRDefault="00F06997" w:rsidP="00F06997">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B1C6471" w14:textId="77777777" w:rsidR="00F06997" w:rsidRPr="002E56B9" w:rsidRDefault="00F06997" w:rsidP="00F06997">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B462DE7" w14:textId="77777777" w:rsidR="00F06997" w:rsidRPr="002E56B9" w:rsidRDefault="00F06997" w:rsidP="00F06997">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5BAB24"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4DC17512" w14:textId="77777777" w:rsidR="00F06997" w:rsidRPr="002E56B9" w:rsidRDefault="00F06997" w:rsidP="00F06997">
            <w:pPr>
              <w:pStyle w:val="TAL"/>
              <w:rPr>
                <w:lang w:eastAsia="zh-CN"/>
              </w:rPr>
            </w:pPr>
          </w:p>
        </w:tc>
      </w:tr>
      <w:tr w:rsidR="00F06997" w:rsidRPr="002E56B9" w14:paraId="4CE1BA0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69509999" w14:textId="77777777" w:rsidR="00F06997" w:rsidRPr="002E56B9" w:rsidRDefault="00F06997" w:rsidP="00F06997">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542177D8" w14:textId="77777777" w:rsidR="00F06997" w:rsidRPr="002E56B9" w:rsidRDefault="00F06997" w:rsidP="00F06997">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FF7D93" w14:textId="77777777" w:rsidR="00F06997" w:rsidRPr="002E56B9" w:rsidRDefault="00F06997" w:rsidP="00F06997">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E813DA7" w14:textId="77777777" w:rsidR="00F06997" w:rsidRPr="002E56B9" w:rsidRDefault="00F06997" w:rsidP="00F06997">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F2713EB" w14:textId="77777777" w:rsidR="00F06997" w:rsidRPr="002E56B9" w:rsidRDefault="00F06997" w:rsidP="00F0699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341FED" w14:textId="77777777" w:rsidR="00F06997" w:rsidRPr="002E56B9" w:rsidRDefault="00F06997" w:rsidP="00F06997">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B97CD1"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09F66733" w14:textId="77777777" w:rsidR="00F06997" w:rsidRPr="002E56B9" w:rsidRDefault="00F06997" w:rsidP="00F06997">
            <w:pPr>
              <w:pStyle w:val="TAL"/>
            </w:pPr>
            <w:r w:rsidRPr="002E56B9">
              <w:t>NOTE 1</w:t>
            </w:r>
          </w:p>
        </w:tc>
      </w:tr>
      <w:tr w:rsidR="00F06997" w:rsidRPr="002E56B9" w14:paraId="5687227C"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0AA9DE8F" w14:textId="77777777" w:rsidR="00F06997" w:rsidRPr="002E56B9" w:rsidRDefault="00F06997" w:rsidP="00F06997">
            <w:pPr>
              <w:pStyle w:val="TAL"/>
            </w:pPr>
            <w:r w:rsidRPr="002E56B9">
              <w:t>6.5F.2.2</w:t>
            </w:r>
          </w:p>
        </w:tc>
        <w:tc>
          <w:tcPr>
            <w:tcW w:w="4465" w:type="dxa"/>
            <w:tcBorders>
              <w:top w:val="single" w:sz="4" w:space="0" w:color="auto"/>
              <w:left w:val="single" w:sz="4" w:space="0" w:color="auto"/>
              <w:bottom w:val="single" w:sz="4" w:space="0" w:color="auto"/>
              <w:right w:val="single" w:sz="4" w:space="0" w:color="auto"/>
            </w:tcBorders>
          </w:tcPr>
          <w:p w14:paraId="31CBC2C8" w14:textId="77777777" w:rsidR="00F06997" w:rsidRPr="002E56B9" w:rsidRDefault="00F06997" w:rsidP="00F06997">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FC3A49" w14:textId="77777777" w:rsidR="00F06997" w:rsidRPr="002E56B9" w:rsidRDefault="00F06997" w:rsidP="00F0699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754F53D" w14:textId="77777777" w:rsidR="00F06997" w:rsidRPr="002E56B9" w:rsidRDefault="00F06997" w:rsidP="00F06997">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150DC3C" w14:textId="77777777" w:rsidR="00F06997" w:rsidRPr="002E56B9" w:rsidRDefault="00F06997" w:rsidP="00F0699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1DB0AF" w14:textId="77777777" w:rsidR="00F06997" w:rsidRPr="002E56B9" w:rsidRDefault="00F06997" w:rsidP="00F06997">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0FD69B"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46A8D884" w14:textId="77777777" w:rsidR="00F06997" w:rsidRPr="002E56B9" w:rsidRDefault="00F06997" w:rsidP="00F06997">
            <w:pPr>
              <w:pStyle w:val="TAL"/>
            </w:pPr>
          </w:p>
        </w:tc>
      </w:tr>
      <w:tr w:rsidR="00F06997" w:rsidRPr="002E56B9" w14:paraId="0BF81BF3"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1942C36B" w14:textId="77777777" w:rsidR="00F06997" w:rsidRPr="002E56B9" w:rsidRDefault="00F06997" w:rsidP="00F06997">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314FA794" w14:textId="77777777" w:rsidR="00F06997" w:rsidRPr="002E56B9" w:rsidRDefault="00F06997" w:rsidP="00F06997">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DCAC16" w14:textId="77777777" w:rsidR="00F06997" w:rsidRPr="002E56B9" w:rsidRDefault="00F06997" w:rsidP="00F0699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C2A13B" w14:textId="77777777" w:rsidR="00F06997" w:rsidRPr="002E56B9" w:rsidRDefault="00F06997" w:rsidP="00F06997">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0B03B17" w14:textId="77777777" w:rsidR="00F06997" w:rsidRPr="002E56B9" w:rsidRDefault="00F06997" w:rsidP="00F0699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D78EFC" w14:textId="77777777" w:rsidR="00F06997" w:rsidRPr="002E56B9" w:rsidRDefault="00F06997" w:rsidP="00F06997">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954B24"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6D7065A3" w14:textId="77777777" w:rsidR="00F06997" w:rsidRPr="002E56B9" w:rsidRDefault="00F06997" w:rsidP="00F06997">
            <w:pPr>
              <w:pStyle w:val="TAL"/>
            </w:pPr>
          </w:p>
        </w:tc>
      </w:tr>
      <w:tr w:rsidR="00F06997" w:rsidRPr="002E56B9" w14:paraId="2DE59162"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854E4F6" w14:textId="77777777" w:rsidR="00F06997" w:rsidRPr="002E56B9" w:rsidRDefault="00F06997" w:rsidP="00F06997">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7BE0873B" w14:textId="77777777" w:rsidR="00F06997" w:rsidRPr="002E56B9" w:rsidRDefault="00F06997" w:rsidP="00F06997">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6FB0E8C7" w14:textId="77777777" w:rsidR="00F06997" w:rsidRPr="002E56B9" w:rsidRDefault="00F06997" w:rsidP="00F06997">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DF0E5B" w14:textId="77777777" w:rsidR="00F06997" w:rsidRPr="002E56B9" w:rsidRDefault="00F06997" w:rsidP="00F06997">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836A0D6" w14:textId="77777777" w:rsidR="00F06997" w:rsidRPr="002E56B9" w:rsidRDefault="00F06997" w:rsidP="00F0699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C4FB40" w14:textId="77777777" w:rsidR="00F06997" w:rsidRPr="002E56B9" w:rsidRDefault="00F06997" w:rsidP="00F06997">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E780FE"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414C79B3" w14:textId="77777777" w:rsidR="00F06997" w:rsidRPr="002E56B9" w:rsidRDefault="00F06997" w:rsidP="00F06997">
            <w:pPr>
              <w:pStyle w:val="TAL"/>
            </w:pPr>
            <w:r w:rsidRPr="002E56B9">
              <w:t>NOTE 1</w:t>
            </w:r>
          </w:p>
        </w:tc>
      </w:tr>
      <w:tr w:rsidR="00F06997" w:rsidRPr="002E56B9" w14:paraId="6780758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5B072FC5" w14:textId="77777777" w:rsidR="00F06997" w:rsidRPr="002E56B9" w:rsidRDefault="00F06997" w:rsidP="00F06997">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3DC08A3C" w14:textId="77777777" w:rsidR="00F06997" w:rsidRPr="002E56B9" w:rsidRDefault="00F06997" w:rsidP="00F06997">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1E83E854" w14:textId="77777777" w:rsidR="00F06997" w:rsidRPr="002E56B9" w:rsidRDefault="00F06997" w:rsidP="00F06997">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574B1C3" w14:textId="77777777" w:rsidR="00F06997" w:rsidRPr="002E56B9" w:rsidRDefault="00F06997" w:rsidP="00F06997">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8D4581D" w14:textId="77777777" w:rsidR="00F06997" w:rsidRPr="002E56B9" w:rsidRDefault="00F06997" w:rsidP="00F0699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4514F1" w14:textId="77777777" w:rsidR="00F06997" w:rsidRPr="002E56B9" w:rsidRDefault="00F06997" w:rsidP="00F06997">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415B88"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44616585" w14:textId="77777777" w:rsidR="00F06997" w:rsidRPr="002E56B9" w:rsidRDefault="00F06997" w:rsidP="00F06997">
            <w:pPr>
              <w:pStyle w:val="TAL"/>
            </w:pPr>
            <w:r w:rsidRPr="002E56B9">
              <w:t>NOTE 1</w:t>
            </w:r>
          </w:p>
        </w:tc>
      </w:tr>
      <w:tr w:rsidR="00F06997" w:rsidRPr="002E56B9" w14:paraId="2F915048"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462ACB69" w14:textId="77777777" w:rsidR="00F06997" w:rsidRPr="002E56B9" w:rsidRDefault="00F06997" w:rsidP="00F06997">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72CA5A87" w14:textId="77777777" w:rsidR="00F06997" w:rsidRPr="002E56B9" w:rsidRDefault="00F06997" w:rsidP="00F06997">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FFCFA6" w14:textId="77777777" w:rsidR="00F06997" w:rsidRPr="002E56B9" w:rsidRDefault="00F06997" w:rsidP="00F06997">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BCDEEA5" w14:textId="77777777" w:rsidR="00F06997" w:rsidRPr="002E56B9" w:rsidRDefault="00F06997" w:rsidP="00F06997">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648F386" w14:textId="77777777" w:rsidR="00F06997" w:rsidRPr="002E56B9" w:rsidRDefault="00F06997" w:rsidP="00F0699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B355BC" w14:textId="77777777" w:rsidR="00F06997" w:rsidRPr="002E56B9" w:rsidRDefault="00F06997" w:rsidP="00F06997">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ED0973"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51908028" w14:textId="77777777" w:rsidR="00F06997" w:rsidRPr="002E56B9" w:rsidRDefault="00F06997" w:rsidP="00F06997">
            <w:pPr>
              <w:pStyle w:val="TAL"/>
            </w:pPr>
            <w:r w:rsidRPr="002E56B9">
              <w:t>NOTE 1</w:t>
            </w:r>
          </w:p>
        </w:tc>
      </w:tr>
      <w:tr w:rsidR="00F06997" w:rsidRPr="002E56B9" w14:paraId="493E5FDF"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tcPr>
          <w:p w14:paraId="74C19426" w14:textId="77777777" w:rsidR="00F06997" w:rsidRPr="002E56B9" w:rsidRDefault="00F06997" w:rsidP="00F06997">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415D6646" w14:textId="77777777" w:rsidR="00F06997" w:rsidRPr="002E56B9" w:rsidRDefault="00F06997" w:rsidP="00F06997">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72957A2" w14:textId="77777777" w:rsidR="00F06997" w:rsidRPr="002E56B9" w:rsidRDefault="00F06997" w:rsidP="00F06997">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813B146" w14:textId="77777777" w:rsidR="00F06997" w:rsidRPr="002E56B9" w:rsidRDefault="00F06997" w:rsidP="00F06997">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684B8F3" w14:textId="77777777" w:rsidR="00F06997" w:rsidRPr="002E56B9" w:rsidRDefault="00F06997" w:rsidP="00F06997">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B8190C" w14:textId="77777777" w:rsidR="00F06997" w:rsidRPr="002E56B9" w:rsidRDefault="00F06997" w:rsidP="00F06997">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A5A1DF" w14:textId="77777777" w:rsidR="00F06997" w:rsidRPr="002E56B9"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363FD0EA" w14:textId="77777777" w:rsidR="00F06997" w:rsidRPr="002E56B9" w:rsidRDefault="00F06997" w:rsidP="00F06997">
            <w:pPr>
              <w:pStyle w:val="TAL"/>
            </w:pPr>
            <w:r w:rsidRPr="002E56B9">
              <w:t>NOTE 1</w:t>
            </w:r>
          </w:p>
        </w:tc>
      </w:tr>
      <w:tr w:rsidR="00F06997" w:rsidRPr="002E56B9" w14:paraId="329DAB4C" w14:textId="77777777" w:rsidTr="00A13CF0">
        <w:trPr>
          <w:jc w:val="center"/>
        </w:trPr>
        <w:tc>
          <w:tcPr>
            <w:tcW w:w="1352" w:type="dxa"/>
            <w:tcBorders>
              <w:top w:val="single" w:sz="4" w:space="0" w:color="auto"/>
              <w:left w:val="single" w:sz="4" w:space="0" w:color="auto"/>
              <w:bottom w:val="nil"/>
              <w:right w:val="single" w:sz="4" w:space="0" w:color="auto"/>
            </w:tcBorders>
          </w:tcPr>
          <w:p w14:paraId="78F0D70F" w14:textId="77777777" w:rsidR="00F06997" w:rsidRPr="002E56B9" w:rsidRDefault="00F06997" w:rsidP="00F06997">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4A774D9D" w14:textId="77777777" w:rsidR="00F06997" w:rsidRPr="002E56B9" w:rsidRDefault="00F06997" w:rsidP="00F06997">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DE960EA" w14:textId="77777777" w:rsidR="00F06997" w:rsidRPr="002E56B9" w:rsidRDefault="00F06997" w:rsidP="00F0699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D37EBE4" w14:textId="77777777" w:rsidR="00F06997" w:rsidRPr="002E56B9" w:rsidRDefault="00F06997" w:rsidP="00F06997">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615F79" w14:textId="77777777" w:rsidR="00F06997" w:rsidRPr="002E56B9" w:rsidRDefault="00F06997" w:rsidP="00F0699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987009" w14:textId="77777777" w:rsidR="00F06997" w:rsidRPr="002E56B9" w:rsidRDefault="00F06997" w:rsidP="00F0699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0EE342" w14:textId="77777777" w:rsidR="00F06997" w:rsidRPr="002E56B9" w:rsidRDefault="00F06997" w:rsidP="00F06997">
            <w:pPr>
              <w:keepNext/>
              <w:keepLines/>
              <w:spacing w:after="0"/>
              <w:rPr>
                <w:rFonts w:ascii="Arial" w:hAnsi="Arial"/>
                <w:sz w:val="18"/>
              </w:rPr>
            </w:pPr>
            <w:r w:rsidRPr="002E56B9">
              <w:rPr>
                <w:rFonts w:ascii="Arial" w:hAnsi="Arial"/>
                <w:sz w:val="18"/>
              </w:rPr>
              <w:t>PC1.5</w:t>
            </w:r>
          </w:p>
          <w:p w14:paraId="38313A96" w14:textId="77777777" w:rsidR="00F06997" w:rsidRPr="002E56B9" w:rsidRDefault="00F06997" w:rsidP="00F06997">
            <w:pPr>
              <w:keepNext/>
              <w:keepLines/>
              <w:spacing w:after="0"/>
              <w:rPr>
                <w:rFonts w:ascii="Arial" w:hAnsi="Arial"/>
                <w:sz w:val="18"/>
              </w:rPr>
            </w:pPr>
            <w:r w:rsidRPr="002E56B9">
              <w:rPr>
                <w:rFonts w:ascii="Arial" w:hAnsi="Arial"/>
                <w:sz w:val="18"/>
              </w:rPr>
              <w:t>PC2</w:t>
            </w:r>
          </w:p>
          <w:p w14:paraId="53A15DA3" w14:textId="77777777" w:rsidR="00F06997" w:rsidRPr="002E56B9" w:rsidRDefault="00F06997" w:rsidP="00F0699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tcBorders>
              <w:top w:val="single" w:sz="4" w:space="0" w:color="auto"/>
              <w:left w:val="single" w:sz="4" w:space="0" w:color="auto"/>
              <w:bottom w:val="single" w:sz="4" w:space="0" w:color="auto"/>
              <w:right w:val="single" w:sz="4" w:space="0" w:color="auto"/>
            </w:tcBorders>
          </w:tcPr>
          <w:p w14:paraId="70922B8D" w14:textId="77777777" w:rsidR="00F06997" w:rsidRPr="002E56B9" w:rsidRDefault="00F06997" w:rsidP="00F06997">
            <w:pPr>
              <w:keepNext/>
              <w:keepLines/>
              <w:spacing w:after="0"/>
              <w:rPr>
                <w:rFonts w:ascii="Arial" w:hAnsi="Arial"/>
                <w:strike/>
                <w:sz w:val="18"/>
                <w:lang w:eastAsia="zh-CN"/>
              </w:rPr>
            </w:pPr>
          </w:p>
        </w:tc>
      </w:tr>
      <w:tr w:rsidR="00F06997" w:rsidRPr="002E56B9" w14:paraId="3E770F84" w14:textId="77777777" w:rsidTr="00A13CF0">
        <w:trPr>
          <w:jc w:val="center"/>
        </w:trPr>
        <w:tc>
          <w:tcPr>
            <w:tcW w:w="1352" w:type="dxa"/>
            <w:tcBorders>
              <w:top w:val="single" w:sz="4" w:space="0" w:color="auto"/>
              <w:left w:val="single" w:sz="4" w:space="0" w:color="auto"/>
              <w:bottom w:val="nil"/>
              <w:right w:val="single" w:sz="4" w:space="0" w:color="auto"/>
            </w:tcBorders>
          </w:tcPr>
          <w:p w14:paraId="65C14BD0" w14:textId="77777777" w:rsidR="00F06997" w:rsidRPr="002E56B9" w:rsidRDefault="00F06997" w:rsidP="00F06997">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43865629" w14:textId="77777777" w:rsidR="00F06997" w:rsidRPr="002E56B9" w:rsidRDefault="00F06997" w:rsidP="00F06997">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3A43671" w14:textId="77777777" w:rsidR="00F06997" w:rsidRPr="002E56B9" w:rsidRDefault="00F06997" w:rsidP="00F0699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DC954D6" w14:textId="77777777" w:rsidR="00F06997" w:rsidRPr="002E56B9" w:rsidRDefault="00F06997" w:rsidP="00F06997">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C849AB" w14:textId="77777777" w:rsidR="00F06997" w:rsidRPr="002E56B9" w:rsidRDefault="00F06997" w:rsidP="00F0699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BEFA3D" w14:textId="77777777" w:rsidR="00F06997" w:rsidRPr="002E56B9" w:rsidRDefault="00F06997" w:rsidP="00F0699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92DD30" w14:textId="77777777" w:rsidR="00F06997" w:rsidRPr="002E56B9" w:rsidRDefault="00F06997" w:rsidP="00F06997">
            <w:pPr>
              <w:keepNext/>
              <w:keepLines/>
              <w:spacing w:after="0"/>
              <w:rPr>
                <w:rFonts w:ascii="Arial" w:hAnsi="Arial"/>
                <w:sz w:val="18"/>
              </w:rPr>
            </w:pPr>
            <w:r w:rsidRPr="002E56B9">
              <w:rPr>
                <w:rFonts w:ascii="Arial" w:hAnsi="Arial"/>
                <w:sz w:val="18"/>
              </w:rPr>
              <w:t>PC1.5</w:t>
            </w:r>
          </w:p>
          <w:p w14:paraId="6B3C4AE8" w14:textId="77777777" w:rsidR="00F06997" w:rsidRPr="002E56B9" w:rsidRDefault="00F06997" w:rsidP="00F06997">
            <w:pPr>
              <w:keepNext/>
              <w:keepLines/>
              <w:spacing w:after="0"/>
              <w:rPr>
                <w:rFonts w:ascii="Arial" w:hAnsi="Arial"/>
                <w:sz w:val="18"/>
              </w:rPr>
            </w:pPr>
            <w:r w:rsidRPr="002E56B9">
              <w:rPr>
                <w:rFonts w:ascii="Arial" w:hAnsi="Arial"/>
                <w:sz w:val="18"/>
              </w:rPr>
              <w:t>PC2</w:t>
            </w:r>
          </w:p>
          <w:p w14:paraId="0312A9A2" w14:textId="77777777" w:rsidR="00F06997" w:rsidRPr="002E56B9" w:rsidRDefault="00F06997" w:rsidP="00F0699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tcBorders>
              <w:top w:val="single" w:sz="4" w:space="0" w:color="auto"/>
              <w:left w:val="single" w:sz="4" w:space="0" w:color="auto"/>
              <w:bottom w:val="single" w:sz="4" w:space="0" w:color="auto"/>
              <w:right w:val="single" w:sz="4" w:space="0" w:color="auto"/>
            </w:tcBorders>
          </w:tcPr>
          <w:p w14:paraId="7E026F5C" w14:textId="77777777" w:rsidR="00F06997" w:rsidRPr="002E56B9" w:rsidRDefault="00F06997" w:rsidP="00F06997">
            <w:pPr>
              <w:keepNext/>
              <w:keepLines/>
              <w:spacing w:after="0"/>
              <w:rPr>
                <w:rFonts w:ascii="Arial" w:hAnsi="Arial"/>
                <w:strike/>
                <w:sz w:val="18"/>
                <w:lang w:eastAsia="zh-CN"/>
              </w:rPr>
            </w:pPr>
          </w:p>
        </w:tc>
      </w:tr>
      <w:tr w:rsidR="00F06997" w:rsidRPr="002E56B9" w14:paraId="3F19DA94" w14:textId="77777777" w:rsidTr="00A13CF0">
        <w:trPr>
          <w:jc w:val="center"/>
        </w:trPr>
        <w:tc>
          <w:tcPr>
            <w:tcW w:w="1352" w:type="dxa"/>
            <w:tcBorders>
              <w:top w:val="single" w:sz="4" w:space="0" w:color="auto"/>
              <w:left w:val="single" w:sz="4" w:space="0" w:color="auto"/>
              <w:bottom w:val="nil"/>
              <w:right w:val="single" w:sz="4" w:space="0" w:color="auto"/>
            </w:tcBorders>
          </w:tcPr>
          <w:p w14:paraId="789B0581" w14:textId="77777777" w:rsidR="00F06997" w:rsidRPr="002E56B9" w:rsidRDefault="00F06997" w:rsidP="00F06997">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6E2F1BCC" w14:textId="77777777" w:rsidR="00F06997" w:rsidRPr="002E56B9" w:rsidRDefault="00F06997" w:rsidP="00F06997">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204A5DB8" w14:textId="77777777" w:rsidR="00F06997" w:rsidRPr="002E56B9" w:rsidRDefault="00F06997" w:rsidP="00F06997">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FFA1204" w14:textId="77777777" w:rsidR="00F06997" w:rsidRPr="002E56B9" w:rsidRDefault="00F06997" w:rsidP="00F06997">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79209CF" w14:textId="77777777" w:rsidR="00F06997" w:rsidRPr="002E56B9" w:rsidRDefault="00F06997" w:rsidP="00F06997">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8F0252" w14:textId="77777777" w:rsidR="00F06997" w:rsidRPr="002E56B9" w:rsidRDefault="00F06997" w:rsidP="00F06997">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58DF81" w14:textId="77777777" w:rsidR="00F06997" w:rsidRPr="002E56B9" w:rsidRDefault="00F06997" w:rsidP="00F06997">
            <w:pPr>
              <w:keepNext/>
              <w:keepLines/>
              <w:spacing w:after="0"/>
              <w:rPr>
                <w:rFonts w:ascii="Arial" w:hAnsi="Arial"/>
                <w:sz w:val="18"/>
              </w:rPr>
            </w:pPr>
            <w:r w:rsidRPr="002E56B9">
              <w:rPr>
                <w:rFonts w:ascii="Arial" w:hAnsi="Arial"/>
                <w:sz w:val="18"/>
              </w:rPr>
              <w:t>PC1.5</w:t>
            </w:r>
          </w:p>
          <w:p w14:paraId="498317ED" w14:textId="77777777" w:rsidR="00F06997" w:rsidRPr="002E56B9" w:rsidRDefault="00F06997" w:rsidP="00F06997">
            <w:pPr>
              <w:keepNext/>
              <w:keepLines/>
              <w:spacing w:after="0"/>
              <w:rPr>
                <w:rFonts w:ascii="Arial" w:hAnsi="Arial"/>
                <w:sz w:val="18"/>
              </w:rPr>
            </w:pPr>
            <w:r w:rsidRPr="002E56B9">
              <w:rPr>
                <w:rFonts w:ascii="Arial" w:hAnsi="Arial"/>
                <w:sz w:val="18"/>
              </w:rPr>
              <w:t>PC2</w:t>
            </w:r>
          </w:p>
          <w:p w14:paraId="4539C48D" w14:textId="77777777" w:rsidR="00F06997" w:rsidRPr="002E56B9" w:rsidRDefault="00F06997" w:rsidP="00F06997">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tcBorders>
              <w:top w:val="single" w:sz="4" w:space="0" w:color="auto"/>
              <w:left w:val="single" w:sz="4" w:space="0" w:color="auto"/>
              <w:bottom w:val="single" w:sz="4" w:space="0" w:color="auto"/>
              <w:right w:val="single" w:sz="4" w:space="0" w:color="auto"/>
            </w:tcBorders>
          </w:tcPr>
          <w:p w14:paraId="54363847" w14:textId="77777777" w:rsidR="00F06997" w:rsidRPr="002E56B9" w:rsidRDefault="00F06997" w:rsidP="00F06997">
            <w:pPr>
              <w:keepNext/>
              <w:keepLines/>
              <w:spacing w:after="0"/>
              <w:rPr>
                <w:rFonts w:ascii="Arial" w:hAnsi="Arial"/>
                <w:strike/>
                <w:sz w:val="18"/>
                <w:lang w:eastAsia="zh-CN"/>
              </w:rPr>
            </w:pPr>
          </w:p>
        </w:tc>
      </w:tr>
      <w:tr w:rsidR="00F06997" w:rsidRPr="002E56B9" w14:paraId="21055083" w14:textId="77777777" w:rsidTr="00A13CF0">
        <w:trPr>
          <w:jc w:val="center"/>
        </w:trPr>
        <w:tc>
          <w:tcPr>
            <w:tcW w:w="1352" w:type="dxa"/>
            <w:tcBorders>
              <w:top w:val="single" w:sz="4" w:space="0" w:color="auto"/>
              <w:left w:val="single" w:sz="4" w:space="0" w:color="auto"/>
              <w:bottom w:val="nil"/>
              <w:right w:val="single" w:sz="4" w:space="0" w:color="auto"/>
            </w:tcBorders>
          </w:tcPr>
          <w:p w14:paraId="5DE330FD" w14:textId="77777777" w:rsidR="00F06997" w:rsidRPr="002E56B9" w:rsidRDefault="00F06997" w:rsidP="00F06997">
            <w:pPr>
              <w:pStyle w:val="TAL"/>
            </w:pPr>
            <w:r w:rsidRPr="002E56B9">
              <w:t>6.5G.2.3.1</w:t>
            </w:r>
          </w:p>
        </w:tc>
        <w:tc>
          <w:tcPr>
            <w:tcW w:w="4465" w:type="dxa"/>
            <w:tcBorders>
              <w:top w:val="single" w:sz="4" w:space="0" w:color="auto"/>
              <w:left w:val="single" w:sz="4" w:space="0" w:color="auto"/>
              <w:bottom w:val="nil"/>
              <w:right w:val="single" w:sz="4" w:space="0" w:color="auto"/>
            </w:tcBorders>
          </w:tcPr>
          <w:p w14:paraId="6FDB2FDA" w14:textId="77777777" w:rsidR="00F06997" w:rsidRPr="002E56B9" w:rsidRDefault="00F06997" w:rsidP="00F06997">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46C7A526" w14:textId="77777777" w:rsidR="00F06997" w:rsidRPr="002E56B9" w:rsidRDefault="00F06997" w:rsidP="00F06997">
            <w:pPr>
              <w:pStyle w:val="TAC"/>
            </w:pPr>
            <w:r w:rsidRPr="002E56B9">
              <w:t>Rel-15</w:t>
            </w:r>
          </w:p>
        </w:tc>
        <w:tc>
          <w:tcPr>
            <w:tcW w:w="1130" w:type="dxa"/>
            <w:tcBorders>
              <w:top w:val="single" w:sz="4" w:space="0" w:color="auto"/>
              <w:left w:val="single" w:sz="4" w:space="0" w:color="auto"/>
              <w:bottom w:val="nil"/>
              <w:right w:val="single" w:sz="4" w:space="0" w:color="auto"/>
            </w:tcBorders>
          </w:tcPr>
          <w:p w14:paraId="74176C75" w14:textId="77777777" w:rsidR="00F06997" w:rsidRPr="002E56B9" w:rsidRDefault="00F06997" w:rsidP="00F06997">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A8B38C" w14:textId="77777777" w:rsidR="00F06997" w:rsidRPr="002E56B9" w:rsidRDefault="00F06997" w:rsidP="00F06997">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FCE330" w14:textId="77777777" w:rsidR="00F06997" w:rsidRPr="002E56B9" w:rsidRDefault="00F06997" w:rsidP="00F0699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A4A6C5" w14:textId="77777777" w:rsidR="00F06997" w:rsidRPr="002E56B9" w:rsidRDefault="00F06997" w:rsidP="00F06997">
            <w:pPr>
              <w:pStyle w:val="TAL"/>
            </w:pPr>
            <w:r w:rsidRPr="002E56B9">
              <w:t>PC1.5</w:t>
            </w:r>
          </w:p>
          <w:p w14:paraId="7E9E90A1" w14:textId="77777777" w:rsidR="00F06997" w:rsidRPr="002E56B9" w:rsidRDefault="00F06997" w:rsidP="00F06997">
            <w:pPr>
              <w:pStyle w:val="TAL"/>
            </w:pPr>
            <w:r w:rsidRPr="002E56B9">
              <w:t>PC2</w:t>
            </w:r>
          </w:p>
          <w:p w14:paraId="241F721E" w14:textId="77777777" w:rsidR="00F06997" w:rsidRPr="002E56B9" w:rsidRDefault="00F06997" w:rsidP="00F06997">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6569A5AA" w14:textId="77777777" w:rsidR="00F06997" w:rsidRPr="002E56B9" w:rsidRDefault="00F06997" w:rsidP="00F06997">
            <w:pPr>
              <w:pStyle w:val="TAL"/>
              <w:rPr>
                <w:strike/>
                <w:lang w:eastAsia="zh-CN"/>
              </w:rPr>
            </w:pPr>
          </w:p>
        </w:tc>
      </w:tr>
      <w:tr w:rsidR="00F06997" w:rsidRPr="002E56B9" w14:paraId="2A42AAFA" w14:textId="77777777" w:rsidTr="00A13CF0">
        <w:trPr>
          <w:jc w:val="center"/>
        </w:trPr>
        <w:tc>
          <w:tcPr>
            <w:tcW w:w="1352" w:type="dxa"/>
            <w:tcBorders>
              <w:top w:val="single" w:sz="4" w:space="0" w:color="auto"/>
              <w:left w:val="single" w:sz="4" w:space="0" w:color="auto"/>
              <w:bottom w:val="nil"/>
              <w:right w:val="single" w:sz="4" w:space="0" w:color="auto"/>
            </w:tcBorders>
          </w:tcPr>
          <w:p w14:paraId="63EE7EB0" w14:textId="77777777" w:rsidR="00F06997" w:rsidRPr="002E56B9" w:rsidRDefault="00F06997" w:rsidP="00F06997">
            <w:pPr>
              <w:pStyle w:val="TAL"/>
            </w:pPr>
            <w:r w:rsidRPr="002E56B9">
              <w:lastRenderedPageBreak/>
              <w:t>6.5G.2.3.2</w:t>
            </w:r>
          </w:p>
        </w:tc>
        <w:tc>
          <w:tcPr>
            <w:tcW w:w="4465" w:type="dxa"/>
            <w:tcBorders>
              <w:top w:val="single" w:sz="4" w:space="0" w:color="auto"/>
              <w:left w:val="single" w:sz="4" w:space="0" w:color="auto"/>
              <w:bottom w:val="nil"/>
              <w:right w:val="single" w:sz="4" w:space="0" w:color="auto"/>
            </w:tcBorders>
          </w:tcPr>
          <w:p w14:paraId="4F7F229E" w14:textId="77777777" w:rsidR="00F06997" w:rsidRPr="002E56B9" w:rsidRDefault="00F06997" w:rsidP="00F06997">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B5FEAD4" w14:textId="77777777" w:rsidR="00F06997" w:rsidRPr="002E56B9" w:rsidRDefault="00F06997" w:rsidP="00F06997">
            <w:pPr>
              <w:pStyle w:val="TAC"/>
            </w:pPr>
            <w:r w:rsidRPr="002E56B9">
              <w:t>Rel-15</w:t>
            </w:r>
          </w:p>
        </w:tc>
        <w:tc>
          <w:tcPr>
            <w:tcW w:w="1130" w:type="dxa"/>
            <w:tcBorders>
              <w:top w:val="single" w:sz="4" w:space="0" w:color="auto"/>
              <w:left w:val="single" w:sz="4" w:space="0" w:color="auto"/>
              <w:bottom w:val="nil"/>
              <w:right w:val="single" w:sz="4" w:space="0" w:color="auto"/>
            </w:tcBorders>
          </w:tcPr>
          <w:p w14:paraId="09C0A248" w14:textId="77777777" w:rsidR="00F06997" w:rsidRPr="002E56B9" w:rsidRDefault="00F06997" w:rsidP="00F06997">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E1E60C6" w14:textId="77777777" w:rsidR="00F06997" w:rsidRPr="002E56B9" w:rsidRDefault="00F06997" w:rsidP="00F0699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7363BF" w14:textId="77777777" w:rsidR="00F06997" w:rsidRPr="002E56B9" w:rsidRDefault="00F06997" w:rsidP="00F0699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C66BBC" w14:textId="77777777" w:rsidR="00F06997" w:rsidRPr="002E56B9" w:rsidRDefault="00F06997" w:rsidP="00F06997">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261FBA81" w14:textId="77777777" w:rsidR="00F06997" w:rsidRPr="002E56B9" w:rsidRDefault="00F06997" w:rsidP="00F06997">
            <w:pPr>
              <w:pStyle w:val="TAL"/>
              <w:rPr>
                <w:strike/>
                <w:lang w:eastAsia="zh-CN"/>
              </w:rPr>
            </w:pPr>
          </w:p>
        </w:tc>
      </w:tr>
      <w:tr w:rsidR="00F06997" w:rsidRPr="002E56B9" w14:paraId="658C2B5B" w14:textId="77777777" w:rsidTr="00A13CF0">
        <w:trPr>
          <w:jc w:val="center"/>
        </w:trPr>
        <w:tc>
          <w:tcPr>
            <w:tcW w:w="1352" w:type="dxa"/>
            <w:tcBorders>
              <w:top w:val="single" w:sz="4" w:space="0" w:color="auto"/>
              <w:left w:val="single" w:sz="4" w:space="0" w:color="auto"/>
              <w:bottom w:val="nil"/>
              <w:right w:val="single" w:sz="4" w:space="0" w:color="auto"/>
            </w:tcBorders>
          </w:tcPr>
          <w:p w14:paraId="5AA5F091" w14:textId="77777777" w:rsidR="00F06997" w:rsidRPr="002E56B9" w:rsidRDefault="00F06997" w:rsidP="00F06997">
            <w:pPr>
              <w:pStyle w:val="TAL"/>
            </w:pPr>
            <w:r w:rsidRPr="002E56B9">
              <w:t>6.5G.3.1</w:t>
            </w:r>
          </w:p>
        </w:tc>
        <w:tc>
          <w:tcPr>
            <w:tcW w:w="4465" w:type="dxa"/>
            <w:tcBorders>
              <w:top w:val="single" w:sz="4" w:space="0" w:color="auto"/>
              <w:left w:val="single" w:sz="4" w:space="0" w:color="auto"/>
              <w:bottom w:val="nil"/>
              <w:right w:val="single" w:sz="4" w:space="0" w:color="auto"/>
            </w:tcBorders>
          </w:tcPr>
          <w:p w14:paraId="2B0AC9E9" w14:textId="77777777" w:rsidR="00F06997" w:rsidRPr="002E56B9" w:rsidRDefault="00F06997" w:rsidP="00F06997">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57F0C450" w14:textId="77777777" w:rsidR="00F06997" w:rsidRPr="002E56B9" w:rsidRDefault="00F06997" w:rsidP="00F06997">
            <w:pPr>
              <w:pStyle w:val="TAC"/>
            </w:pPr>
            <w:r w:rsidRPr="002E56B9">
              <w:t>Rel-15</w:t>
            </w:r>
          </w:p>
        </w:tc>
        <w:tc>
          <w:tcPr>
            <w:tcW w:w="1130" w:type="dxa"/>
            <w:tcBorders>
              <w:top w:val="single" w:sz="4" w:space="0" w:color="auto"/>
              <w:left w:val="single" w:sz="4" w:space="0" w:color="auto"/>
              <w:bottom w:val="nil"/>
              <w:right w:val="single" w:sz="4" w:space="0" w:color="auto"/>
            </w:tcBorders>
          </w:tcPr>
          <w:p w14:paraId="4AA814A4" w14:textId="77777777" w:rsidR="00F06997" w:rsidRPr="002E56B9" w:rsidRDefault="00F06997" w:rsidP="00F06997">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2CC0C7" w14:textId="77777777" w:rsidR="00F06997" w:rsidRPr="002E56B9" w:rsidRDefault="00F06997" w:rsidP="00F0699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EC6D08" w14:textId="77777777" w:rsidR="00F06997" w:rsidRPr="002E56B9" w:rsidRDefault="00F06997" w:rsidP="00F0699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1FA47A" w14:textId="77777777" w:rsidR="00F06997" w:rsidRPr="002E56B9" w:rsidRDefault="00F06997" w:rsidP="00F06997">
            <w:pPr>
              <w:pStyle w:val="TAL"/>
            </w:pPr>
            <w:r w:rsidRPr="002E56B9">
              <w:t>PC1.5</w:t>
            </w:r>
          </w:p>
          <w:p w14:paraId="05F58443" w14:textId="77777777" w:rsidR="00F06997" w:rsidRPr="002E56B9" w:rsidRDefault="00F06997" w:rsidP="00F06997">
            <w:pPr>
              <w:pStyle w:val="TAL"/>
            </w:pPr>
            <w:r w:rsidRPr="002E56B9">
              <w:t>PC2</w:t>
            </w:r>
          </w:p>
          <w:p w14:paraId="36DFAAB3" w14:textId="77777777" w:rsidR="00F06997" w:rsidRPr="002E56B9" w:rsidRDefault="00F06997" w:rsidP="00F06997">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3DA45CE2" w14:textId="77777777" w:rsidR="00F06997" w:rsidRPr="002E56B9" w:rsidRDefault="00F06997" w:rsidP="00F06997">
            <w:pPr>
              <w:pStyle w:val="TAL"/>
              <w:rPr>
                <w:strike/>
                <w:lang w:eastAsia="zh-CN"/>
              </w:rPr>
            </w:pPr>
          </w:p>
        </w:tc>
      </w:tr>
      <w:tr w:rsidR="00F06997" w:rsidRPr="002E56B9" w14:paraId="3F921F81" w14:textId="77777777" w:rsidTr="00A13CF0">
        <w:trPr>
          <w:jc w:val="center"/>
        </w:trPr>
        <w:tc>
          <w:tcPr>
            <w:tcW w:w="1352" w:type="dxa"/>
            <w:tcBorders>
              <w:top w:val="single" w:sz="4" w:space="0" w:color="auto"/>
              <w:left w:val="single" w:sz="4" w:space="0" w:color="auto"/>
              <w:bottom w:val="nil"/>
              <w:right w:val="single" w:sz="4" w:space="0" w:color="auto"/>
            </w:tcBorders>
          </w:tcPr>
          <w:p w14:paraId="4D68396B" w14:textId="77777777" w:rsidR="00F06997" w:rsidRPr="002E56B9" w:rsidRDefault="00F06997" w:rsidP="00F06997">
            <w:pPr>
              <w:pStyle w:val="TAL"/>
            </w:pPr>
            <w:r w:rsidRPr="002E56B9">
              <w:t>6.5G.3.2</w:t>
            </w:r>
          </w:p>
        </w:tc>
        <w:tc>
          <w:tcPr>
            <w:tcW w:w="4465" w:type="dxa"/>
            <w:tcBorders>
              <w:top w:val="single" w:sz="4" w:space="0" w:color="auto"/>
              <w:left w:val="single" w:sz="4" w:space="0" w:color="auto"/>
              <w:bottom w:val="nil"/>
              <w:right w:val="single" w:sz="4" w:space="0" w:color="auto"/>
            </w:tcBorders>
          </w:tcPr>
          <w:p w14:paraId="326FA546" w14:textId="77777777" w:rsidR="00F06997" w:rsidRPr="002E56B9" w:rsidRDefault="00F06997" w:rsidP="00F06997">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0243B63" w14:textId="77777777" w:rsidR="00F06997" w:rsidRPr="002E56B9" w:rsidRDefault="00F06997" w:rsidP="00F06997">
            <w:pPr>
              <w:pStyle w:val="TAC"/>
            </w:pPr>
            <w:r w:rsidRPr="002E56B9">
              <w:t>Rel-15</w:t>
            </w:r>
          </w:p>
        </w:tc>
        <w:tc>
          <w:tcPr>
            <w:tcW w:w="1130" w:type="dxa"/>
            <w:tcBorders>
              <w:top w:val="single" w:sz="4" w:space="0" w:color="auto"/>
              <w:left w:val="single" w:sz="4" w:space="0" w:color="auto"/>
              <w:bottom w:val="nil"/>
              <w:right w:val="single" w:sz="4" w:space="0" w:color="auto"/>
            </w:tcBorders>
          </w:tcPr>
          <w:p w14:paraId="0906E6FC" w14:textId="77777777" w:rsidR="00F06997" w:rsidRPr="002E56B9" w:rsidRDefault="00F06997" w:rsidP="00F06997">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8D816DB" w14:textId="77777777" w:rsidR="00F06997" w:rsidRPr="002E56B9" w:rsidRDefault="00F06997" w:rsidP="00F0699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F1B873" w14:textId="77777777" w:rsidR="00F06997" w:rsidRPr="002E56B9" w:rsidRDefault="00F06997" w:rsidP="00F0699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3DE9B9" w14:textId="77777777" w:rsidR="00F06997" w:rsidRPr="002E56B9" w:rsidRDefault="00F06997" w:rsidP="00F06997">
            <w:pPr>
              <w:pStyle w:val="TAL"/>
            </w:pPr>
            <w:r w:rsidRPr="002E56B9">
              <w:t>PC1.5</w:t>
            </w:r>
          </w:p>
          <w:p w14:paraId="4A3C1ECC" w14:textId="77777777" w:rsidR="00F06997" w:rsidRPr="002E56B9" w:rsidRDefault="00F06997" w:rsidP="00F06997">
            <w:pPr>
              <w:pStyle w:val="TAL"/>
            </w:pPr>
            <w:r w:rsidRPr="002E56B9">
              <w:t>PC2</w:t>
            </w:r>
          </w:p>
          <w:p w14:paraId="7F76419C" w14:textId="77777777" w:rsidR="00F06997" w:rsidRPr="002E56B9" w:rsidRDefault="00F06997" w:rsidP="00F06997">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6C00524" w14:textId="77777777" w:rsidR="00F06997" w:rsidRPr="002E56B9" w:rsidRDefault="00F06997" w:rsidP="00F06997">
            <w:pPr>
              <w:pStyle w:val="TAL"/>
              <w:rPr>
                <w:strike/>
                <w:lang w:eastAsia="zh-CN"/>
              </w:rPr>
            </w:pPr>
          </w:p>
        </w:tc>
      </w:tr>
      <w:tr w:rsidR="00F06997" w:rsidRPr="002E56B9" w14:paraId="34664C51" w14:textId="77777777" w:rsidTr="00A13CF0">
        <w:trPr>
          <w:jc w:val="center"/>
        </w:trPr>
        <w:tc>
          <w:tcPr>
            <w:tcW w:w="1352" w:type="dxa"/>
            <w:tcBorders>
              <w:top w:val="single" w:sz="4" w:space="0" w:color="auto"/>
              <w:left w:val="single" w:sz="4" w:space="0" w:color="auto"/>
              <w:bottom w:val="nil"/>
              <w:right w:val="single" w:sz="4" w:space="0" w:color="auto"/>
            </w:tcBorders>
          </w:tcPr>
          <w:p w14:paraId="63CF6137" w14:textId="77777777" w:rsidR="00F06997" w:rsidRPr="002E56B9" w:rsidRDefault="00F06997" w:rsidP="00F06997">
            <w:pPr>
              <w:pStyle w:val="TAL"/>
            </w:pPr>
            <w:r w:rsidRPr="002E56B9">
              <w:t>6.5G.3.3</w:t>
            </w:r>
          </w:p>
        </w:tc>
        <w:tc>
          <w:tcPr>
            <w:tcW w:w="4465" w:type="dxa"/>
            <w:tcBorders>
              <w:top w:val="single" w:sz="4" w:space="0" w:color="auto"/>
              <w:left w:val="single" w:sz="4" w:space="0" w:color="auto"/>
              <w:bottom w:val="nil"/>
              <w:right w:val="single" w:sz="4" w:space="0" w:color="auto"/>
            </w:tcBorders>
          </w:tcPr>
          <w:p w14:paraId="25D17484" w14:textId="77777777" w:rsidR="00F06997" w:rsidRPr="002E56B9" w:rsidRDefault="00F06997" w:rsidP="00F06997">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6F6FB741" w14:textId="77777777" w:rsidR="00F06997" w:rsidRPr="002E56B9" w:rsidRDefault="00F06997" w:rsidP="00F06997">
            <w:pPr>
              <w:pStyle w:val="TAC"/>
            </w:pPr>
            <w:r w:rsidRPr="002E56B9">
              <w:t>Rel-15</w:t>
            </w:r>
          </w:p>
        </w:tc>
        <w:tc>
          <w:tcPr>
            <w:tcW w:w="1130" w:type="dxa"/>
            <w:tcBorders>
              <w:top w:val="single" w:sz="4" w:space="0" w:color="auto"/>
              <w:left w:val="single" w:sz="4" w:space="0" w:color="auto"/>
              <w:bottom w:val="nil"/>
              <w:right w:val="single" w:sz="4" w:space="0" w:color="auto"/>
            </w:tcBorders>
          </w:tcPr>
          <w:p w14:paraId="2BD62782" w14:textId="77777777" w:rsidR="00F06997" w:rsidRPr="002E56B9" w:rsidRDefault="00F06997" w:rsidP="00F06997">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1B67979" w14:textId="77777777" w:rsidR="00F06997" w:rsidRPr="002E56B9" w:rsidRDefault="00F06997" w:rsidP="00F0699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5EE93A" w14:textId="77777777" w:rsidR="00F06997" w:rsidRPr="002E56B9" w:rsidRDefault="00F06997" w:rsidP="00F0699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2640D8" w14:textId="77777777" w:rsidR="00F06997" w:rsidRPr="002E56B9" w:rsidRDefault="00F06997" w:rsidP="00F06997">
            <w:pPr>
              <w:pStyle w:val="TAL"/>
            </w:pPr>
            <w:r w:rsidRPr="002E56B9">
              <w:t>PC1.5</w:t>
            </w:r>
          </w:p>
          <w:p w14:paraId="3A927217" w14:textId="77777777" w:rsidR="00F06997" w:rsidRPr="002E56B9" w:rsidRDefault="00F06997" w:rsidP="00F06997">
            <w:pPr>
              <w:pStyle w:val="TAL"/>
            </w:pPr>
            <w:r w:rsidRPr="002E56B9">
              <w:t>PC2</w:t>
            </w:r>
          </w:p>
          <w:p w14:paraId="1F2FAB1C" w14:textId="77777777" w:rsidR="00F06997" w:rsidRPr="002E56B9" w:rsidRDefault="00F06997" w:rsidP="00F06997">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02C400FB" w14:textId="77777777" w:rsidR="00F06997" w:rsidRPr="002E56B9" w:rsidRDefault="00F06997" w:rsidP="00F06997">
            <w:pPr>
              <w:pStyle w:val="TAL"/>
              <w:rPr>
                <w:strike/>
                <w:lang w:eastAsia="zh-CN"/>
              </w:rPr>
            </w:pPr>
          </w:p>
        </w:tc>
      </w:tr>
      <w:tr w:rsidR="00F06997" w:rsidRPr="002E56B9" w14:paraId="3C12F00D" w14:textId="77777777" w:rsidTr="00A13CF0">
        <w:trPr>
          <w:jc w:val="center"/>
        </w:trPr>
        <w:tc>
          <w:tcPr>
            <w:tcW w:w="1352" w:type="dxa"/>
            <w:tcBorders>
              <w:top w:val="single" w:sz="4" w:space="0" w:color="auto"/>
              <w:left w:val="single" w:sz="4" w:space="0" w:color="auto"/>
              <w:bottom w:val="nil"/>
              <w:right w:val="single" w:sz="4" w:space="0" w:color="auto"/>
            </w:tcBorders>
          </w:tcPr>
          <w:p w14:paraId="538A7C92" w14:textId="77777777" w:rsidR="00F06997" w:rsidRPr="002E56B9" w:rsidRDefault="00F06997" w:rsidP="00F06997">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02D9BFEA" w14:textId="77777777" w:rsidR="00F06997" w:rsidRPr="002E56B9" w:rsidRDefault="00F06997" w:rsidP="00F06997">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6A4236F" w14:textId="77777777" w:rsidR="00F06997" w:rsidRPr="002E56B9" w:rsidRDefault="00F06997" w:rsidP="00F06997">
            <w:pPr>
              <w:pStyle w:val="TAC"/>
            </w:pPr>
            <w:r w:rsidRPr="002E56B9">
              <w:t>Rel-15</w:t>
            </w:r>
          </w:p>
        </w:tc>
        <w:tc>
          <w:tcPr>
            <w:tcW w:w="1130" w:type="dxa"/>
            <w:tcBorders>
              <w:top w:val="single" w:sz="4" w:space="0" w:color="auto"/>
              <w:left w:val="single" w:sz="4" w:space="0" w:color="auto"/>
              <w:bottom w:val="nil"/>
              <w:right w:val="single" w:sz="4" w:space="0" w:color="auto"/>
            </w:tcBorders>
          </w:tcPr>
          <w:p w14:paraId="11F058B5" w14:textId="77777777" w:rsidR="00F06997" w:rsidRPr="002E56B9" w:rsidRDefault="00F06997" w:rsidP="00F06997">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C87DA37" w14:textId="77777777" w:rsidR="00F06997" w:rsidRPr="002E56B9" w:rsidRDefault="00F06997" w:rsidP="00F06997">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CB4E3E" w14:textId="77777777" w:rsidR="00F06997" w:rsidRPr="002E56B9" w:rsidRDefault="00F06997" w:rsidP="00F0699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856755" w14:textId="77777777" w:rsidR="00F06997" w:rsidRPr="002E56B9" w:rsidRDefault="00F06997" w:rsidP="00F06997">
            <w:pPr>
              <w:pStyle w:val="TAL"/>
            </w:pPr>
            <w:r w:rsidRPr="002E56B9">
              <w:t>PC1.5</w:t>
            </w:r>
          </w:p>
          <w:p w14:paraId="44D9F44E" w14:textId="77777777" w:rsidR="00F06997" w:rsidRPr="002E56B9" w:rsidRDefault="00F06997" w:rsidP="00F06997">
            <w:pPr>
              <w:pStyle w:val="TAL"/>
            </w:pPr>
            <w:r w:rsidRPr="002E56B9">
              <w:t>PC2</w:t>
            </w:r>
          </w:p>
          <w:p w14:paraId="787E38A9" w14:textId="77777777" w:rsidR="00F06997" w:rsidRPr="002E56B9" w:rsidRDefault="00F06997" w:rsidP="00F06997">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D50B3EB" w14:textId="77777777" w:rsidR="00F06997" w:rsidRPr="002E56B9" w:rsidRDefault="00F06997" w:rsidP="00F06997">
            <w:pPr>
              <w:pStyle w:val="TAL"/>
              <w:rPr>
                <w:strike/>
                <w:lang w:eastAsia="zh-CN"/>
              </w:rPr>
            </w:pPr>
          </w:p>
        </w:tc>
      </w:tr>
      <w:tr w:rsidR="00F06997" w:rsidRPr="002E56B9" w14:paraId="6829CFDE" w14:textId="77777777" w:rsidTr="00A13CF0">
        <w:trPr>
          <w:jc w:val="center"/>
        </w:trPr>
        <w:tc>
          <w:tcPr>
            <w:tcW w:w="1352" w:type="dxa"/>
            <w:tcBorders>
              <w:top w:val="single" w:sz="4" w:space="0" w:color="auto"/>
              <w:left w:val="single" w:sz="4" w:space="0" w:color="auto"/>
              <w:bottom w:val="nil"/>
              <w:right w:val="single" w:sz="4" w:space="0" w:color="auto"/>
            </w:tcBorders>
          </w:tcPr>
          <w:p w14:paraId="3D8FE69C" w14:textId="77777777" w:rsidR="00F06997" w:rsidRPr="002E56B9" w:rsidRDefault="00F06997" w:rsidP="00F06997">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548EB7E0" w14:textId="77777777" w:rsidR="00F06997" w:rsidRPr="002E56B9" w:rsidRDefault="00F06997" w:rsidP="00F06997">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230F7FA" w14:textId="77777777" w:rsidR="00F06997" w:rsidRPr="002E56B9" w:rsidRDefault="00F06997" w:rsidP="00F06997">
            <w:pPr>
              <w:pStyle w:val="TAC"/>
            </w:pPr>
            <w:r w:rsidRPr="004A7619">
              <w:t>Rel-15</w:t>
            </w:r>
          </w:p>
        </w:tc>
        <w:tc>
          <w:tcPr>
            <w:tcW w:w="1130" w:type="dxa"/>
            <w:tcBorders>
              <w:top w:val="single" w:sz="4" w:space="0" w:color="auto"/>
              <w:left w:val="single" w:sz="4" w:space="0" w:color="auto"/>
              <w:bottom w:val="nil"/>
              <w:right w:val="single" w:sz="4" w:space="0" w:color="auto"/>
            </w:tcBorders>
          </w:tcPr>
          <w:p w14:paraId="2BA5DF01" w14:textId="77777777" w:rsidR="00F06997" w:rsidRPr="002E56B9" w:rsidRDefault="00F06997" w:rsidP="00F06997">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568F126" w14:textId="77777777" w:rsidR="00F06997" w:rsidRPr="002E56B9" w:rsidRDefault="00F06997" w:rsidP="00F06997">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5F809BB" w14:textId="77777777" w:rsidR="00F06997" w:rsidRPr="002E56B9" w:rsidRDefault="00F06997" w:rsidP="00F06997">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79A3D59" w14:textId="77777777" w:rsidR="00F06997" w:rsidRPr="004A7619" w:rsidRDefault="00F06997" w:rsidP="00F06997">
            <w:pPr>
              <w:pStyle w:val="TAL"/>
            </w:pPr>
            <w:r w:rsidRPr="004A7619">
              <w:t>PC2</w:t>
            </w:r>
          </w:p>
          <w:p w14:paraId="03306743" w14:textId="77777777" w:rsidR="00F06997" w:rsidRPr="002E56B9" w:rsidRDefault="00F06997" w:rsidP="00F06997">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72F62657" w14:textId="77777777" w:rsidR="00F06997" w:rsidRPr="002E56B9" w:rsidRDefault="00F06997" w:rsidP="00F06997">
            <w:pPr>
              <w:pStyle w:val="TAL"/>
              <w:rPr>
                <w:strike/>
                <w:lang w:eastAsia="zh-CN"/>
              </w:rPr>
            </w:pPr>
          </w:p>
        </w:tc>
      </w:tr>
      <w:tr w:rsidR="00F06997" w:rsidRPr="002E56B9" w14:paraId="29F66732" w14:textId="77777777" w:rsidTr="00A13CF0">
        <w:trPr>
          <w:jc w:val="center"/>
        </w:trPr>
        <w:tc>
          <w:tcPr>
            <w:tcW w:w="1352" w:type="dxa"/>
            <w:tcBorders>
              <w:top w:val="single" w:sz="4" w:space="0" w:color="auto"/>
              <w:left w:val="single" w:sz="4" w:space="0" w:color="auto"/>
              <w:bottom w:val="nil"/>
              <w:right w:val="single" w:sz="4" w:space="0" w:color="auto"/>
            </w:tcBorders>
          </w:tcPr>
          <w:p w14:paraId="27185696" w14:textId="77777777" w:rsidR="00F06997" w:rsidRPr="002E56B9" w:rsidRDefault="00F06997" w:rsidP="00F06997">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6BBE7149" w14:textId="77777777" w:rsidR="00F06997" w:rsidRPr="002E56B9" w:rsidRDefault="00F06997" w:rsidP="00F06997">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40CF196" w14:textId="77777777" w:rsidR="00F06997" w:rsidRPr="002E56B9" w:rsidRDefault="00F06997" w:rsidP="00F06997">
            <w:pPr>
              <w:pStyle w:val="TAC"/>
            </w:pPr>
            <w:r w:rsidRPr="002C209C">
              <w:t>Rel-15</w:t>
            </w:r>
          </w:p>
        </w:tc>
        <w:tc>
          <w:tcPr>
            <w:tcW w:w="1130" w:type="dxa"/>
            <w:tcBorders>
              <w:top w:val="single" w:sz="4" w:space="0" w:color="auto"/>
              <w:left w:val="single" w:sz="4" w:space="0" w:color="auto"/>
              <w:bottom w:val="nil"/>
              <w:right w:val="single" w:sz="4" w:space="0" w:color="auto"/>
            </w:tcBorders>
          </w:tcPr>
          <w:p w14:paraId="7F9CC8E7" w14:textId="77777777" w:rsidR="00F06997" w:rsidRPr="002E56B9" w:rsidRDefault="00F06997" w:rsidP="00F06997">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CD435B6" w14:textId="77777777" w:rsidR="00F06997" w:rsidRPr="002E56B9" w:rsidRDefault="00F06997" w:rsidP="00F06997">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1D6142" w14:textId="77777777" w:rsidR="00F06997" w:rsidRPr="002E56B9" w:rsidRDefault="00F06997" w:rsidP="00F06997">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628E828" w14:textId="77777777" w:rsidR="00F06997" w:rsidRPr="002E56B9" w:rsidRDefault="00F06997" w:rsidP="00F06997">
            <w:pPr>
              <w:pStyle w:val="TAL"/>
            </w:pPr>
            <w:r w:rsidRPr="002E56B9">
              <w:t>PC2</w:t>
            </w:r>
          </w:p>
          <w:p w14:paraId="4A5F35CD" w14:textId="77777777" w:rsidR="00F06997" w:rsidRPr="002E56B9" w:rsidRDefault="00F06997" w:rsidP="00F06997">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419FC932" w14:textId="77777777" w:rsidR="00F06997" w:rsidRPr="002E56B9" w:rsidRDefault="00F06997" w:rsidP="00F06997">
            <w:pPr>
              <w:pStyle w:val="TAL"/>
              <w:rPr>
                <w:strike/>
                <w:lang w:eastAsia="zh-CN"/>
              </w:rPr>
            </w:pPr>
          </w:p>
        </w:tc>
      </w:tr>
      <w:tr w:rsidR="00F06997" w:rsidRPr="002E56B9" w14:paraId="6FC5634C" w14:textId="77777777" w:rsidTr="00A13CF0">
        <w:trPr>
          <w:jc w:val="center"/>
        </w:trPr>
        <w:tc>
          <w:tcPr>
            <w:tcW w:w="1352" w:type="dxa"/>
            <w:tcBorders>
              <w:top w:val="single" w:sz="4" w:space="0" w:color="auto"/>
              <w:left w:val="single" w:sz="4" w:space="0" w:color="auto"/>
              <w:bottom w:val="nil"/>
              <w:right w:val="single" w:sz="4" w:space="0" w:color="auto"/>
            </w:tcBorders>
          </w:tcPr>
          <w:p w14:paraId="6CE1AF72" w14:textId="77777777" w:rsidR="00F06997" w:rsidRPr="00602A63" w:rsidRDefault="00F06997" w:rsidP="00F06997">
            <w:pPr>
              <w:pStyle w:val="TAL"/>
            </w:pPr>
            <w:r w:rsidRPr="004A7619">
              <w:t>6.5H.1.2.2</w:t>
            </w:r>
          </w:p>
        </w:tc>
        <w:tc>
          <w:tcPr>
            <w:tcW w:w="4465" w:type="dxa"/>
            <w:tcBorders>
              <w:top w:val="single" w:sz="4" w:space="0" w:color="auto"/>
              <w:left w:val="single" w:sz="4" w:space="0" w:color="auto"/>
              <w:bottom w:val="nil"/>
              <w:right w:val="single" w:sz="4" w:space="0" w:color="auto"/>
            </w:tcBorders>
          </w:tcPr>
          <w:p w14:paraId="291490CA" w14:textId="77777777" w:rsidR="00F06997" w:rsidRPr="00602A63" w:rsidRDefault="00F06997" w:rsidP="00F06997">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5037046" w14:textId="77777777" w:rsidR="00F06997" w:rsidRPr="002C209C" w:rsidRDefault="00F06997" w:rsidP="00F06997">
            <w:pPr>
              <w:pStyle w:val="TAC"/>
            </w:pPr>
            <w:r w:rsidRPr="004A7619">
              <w:t>Rel-15</w:t>
            </w:r>
          </w:p>
        </w:tc>
        <w:tc>
          <w:tcPr>
            <w:tcW w:w="1130" w:type="dxa"/>
            <w:tcBorders>
              <w:top w:val="single" w:sz="4" w:space="0" w:color="auto"/>
              <w:left w:val="single" w:sz="4" w:space="0" w:color="auto"/>
              <w:bottom w:val="nil"/>
              <w:right w:val="single" w:sz="4" w:space="0" w:color="auto"/>
            </w:tcBorders>
          </w:tcPr>
          <w:p w14:paraId="3FF6ED92" w14:textId="77777777" w:rsidR="00F06997" w:rsidRDefault="00F06997" w:rsidP="00F06997">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F04C018" w14:textId="77777777" w:rsidR="00F06997" w:rsidRPr="001D4C2C" w:rsidRDefault="00F06997" w:rsidP="00F06997">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44A528D" w14:textId="77777777" w:rsidR="00F06997" w:rsidRDefault="00F06997" w:rsidP="00F06997">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24DD28C" w14:textId="77777777" w:rsidR="00F06997" w:rsidRPr="004A7619" w:rsidRDefault="00F06997" w:rsidP="00F06997">
            <w:pPr>
              <w:pStyle w:val="TAL"/>
            </w:pPr>
            <w:r w:rsidRPr="004A7619">
              <w:t>PC2</w:t>
            </w:r>
          </w:p>
          <w:p w14:paraId="5E933147" w14:textId="77777777" w:rsidR="00F06997" w:rsidRPr="002E56B9" w:rsidRDefault="00F06997" w:rsidP="00F06997">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4FD66AA0" w14:textId="77777777" w:rsidR="00F06997" w:rsidRPr="002E56B9" w:rsidRDefault="00F06997" w:rsidP="00F06997">
            <w:pPr>
              <w:pStyle w:val="TAL"/>
              <w:rPr>
                <w:strike/>
                <w:lang w:eastAsia="zh-CN"/>
              </w:rPr>
            </w:pPr>
          </w:p>
        </w:tc>
      </w:tr>
      <w:tr w:rsidR="00F06997" w:rsidRPr="002E56B9" w14:paraId="778014CF" w14:textId="77777777" w:rsidTr="00A13CF0">
        <w:trPr>
          <w:jc w:val="center"/>
        </w:trPr>
        <w:tc>
          <w:tcPr>
            <w:tcW w:w="1352" w:type="dxa"/>
            <w:tcBorders>
              <w:top w:val="single" w:sz="4" w:space="0" w:color="auto"/>
              <w:left w:val="single" w:sz="4" w:space="0" w:color="auto"/>
              <w:bottom w:val="nil"/>
              <w:right w:val="single" w:sz="4" w:space="0" w:color="auto"/>
            </w:tcBorders>
          </w:tcPr>
          <w:p w14:paraId="027F5F63" w14:textId="77777777" w:rsidR="00F06997" w:rsidRPr="002E56B9" w:rsidRDefault="00F06997" w:rsidP="00F06997">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6B7B0758" w14:textId="77777777" w:rsidR="00F06997" w:rsidRPr="002E56B9" w:rsidRDefault="00F06997" w:rsidP="00F06997">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69D5A584" w14:textId="77777777" w:rsidR="00F06997" w:rsidRPr="002E56B9" w:rsidRDefault="00F06997" w:rsidP="00F06997">
            <w:pPr>
              <w:pStyle w:val="TAC"/>
            </w:pPr>
            <w:r w:rsidRPr="002C209C">
              <w:t>Rel-15</w:t>
            </w:r>
          </w:p>
        </w:tc>
        <w:tc>
          <w:tcPr>
            <w:tcW w:w="1130" w:type="dxa"/>
            <w:tcBorders>
              <w:top w:val="single" w:sz="4" w:space="0" w:color="auto"/>
              <w:left w:val="single" w:sz="4" w:space="0" w:color="auto"/>
              <w:bottom w:val="nil"/>
              <w:right w:val="single" w:sz="4" w:space="0" w:color="auto"/>
            </w:tcBorders>
          </w:tcPr>
          <w:p w14:paraId="443BB51C" w14:textId="77777777" w:rsidR="00F06997" w:rsidRPr="002E56B9" w:rsidRDefault="00F06997" w:rsidP="00F06997">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419FCC30" w14:textId="77777777" w:rsidR="00F06997" w:rsidRPr="002E56B9" w:rsidRDefault="00F06997" w:rsidP="00F06997">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A691F30" w14:textId="77777777" w:rsidR="00F06997" w:rsidRPr="002E56B9" w:rsidRDefault="00F06997" w:rsidP="00F06997">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1DDE2E6F" w14:textId="77777777" w:rsidR="00F06997" w:rsidRPr="002E56B9" w:rsidRDefault="00F06997" w:rsidP="00F06997">
            <w:pPr>
              <w:pStyle w:val="TAL"/>
            </w:pPr>
            <w:r w:rsidRPr="002E56B9">
              <w:t>PC2</w:t>
            </w:r>
          </w:p>
          <w:p w14:paraId="6FA8226D" w14:textId="77777777" w:rsidR="00F06997" w:rsidRPr="002E56B9" w:rsidRDefault="00F06997" w:rsidP="00F06997">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203DA217" w14:textId="77777777" w:rsidR="00F06997" w:rsidRPr="002E56B9" w:rsidRDefault="00F06997" w:rsidP="00F06997">
            <w:pPr>
              <w:pStyle w:val="TAL"/>
              <w:rPr>
                <w:strike/>
                <w:lang w:eastAsia="zh-CN"/>
              </w:rPr>
            </w:pPr>
          </w:p>
        </w:tc>
      </w:tr>
      <w:tr w:rsidR="00F06997" w:rsidRPr="002E56B9" w14:paraId="1A558D85" w14:textId="77777777" w:rsidTr="00A13CF0">
        <w:trPr>
          <w:jc w:val="center"/>
        </w:trPr>
        <w:tc>
          <w:tcPr>
            <w:tcW w:w="1352" w:type="dxa"/>
            <w:tcBorders>
              <w:top w:val="single" w:sz="4" w:space="0" w:color="auto"/>
              <w:left w:val="single" w:sz="4" w:space="0" w:color="auto"/>
              <w:bottom w:val="nil"/>
              <w:right w:val="single" w:sz="4" w:space="0" w:color="auto"/>
            </w:tcBorders>
          </w:tcPr>
          <w:p w14:paraId="07AB3BD8" w14:textId="77777777" w:rsidR="00F06997" w:rsidRPr="00602A63" w:rsidRDefault="00F06997" w:rsidP="00F06997">
            <w:pPr>
              <w:pStyle w:val="TAL"/>
            </w:pPr>
            <w:r w:rsidRPr="004A7619">
              <w:t>6.5H.1.3.1</w:t>
            </w:r>
          </w:p>
        </w:tc>
        <w:tc>
          <w:tcPr>
            <w:tcW w:w="4465" w:type="dxa"/>
            <w:tcBorders>
              <w:top w:val="single" w:sz="4" w:space="0" w:color="auto"/>
              <w:left w:val="single" w:sz="4" w:space="0" w:color="auto"/>
              <w:bottom w:val="nil"/>
              <w:right w:val="single" w:sz="4" w:space="0" w:color="auto"/>
            </w:tcBorders>
          </w:tcPr>
          <w:p w14:paraId="4F237DA6" w14:textId="77777777" w:rsidR="00F06997" w:rsidRPr="00602A63" w:rsidRDefault="00F06997" w:rsidP="00F06997">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1F981B47" w14:textId="77777777" w:rsidR="00F06997" w:rsidRPr="002C209C" w:rsidRDefault="00F06997" w:rsidP="00F06997">
            <w:pPr>
              <w:pStyle w:val="TAC"/>
            </w:pPr>
            <w:r w:rsidRPr="004A7619">
              <w:t>Rel-15</w:t>
            </w:r>
          </w:p>
        </w:tc>
        <w:tc>
          <w:tcPr>
            <w:tcW w:w="1130" w:type="dxa"/>
            <w:tcBorders>
              <w:top w:val="single" w:sz="4" w:space="0" w:color="auto"/>
              <w:left w:val="single" w:sz="4" w:space="0" w:color="auto"/>
              <w:bottom w:val="nil"/>
              <w:right w:val="single" w:sz="4" w:space="0" w:color="auto"/>
            </w:tcBorders>
          </w:tcPr>
          <w:p w14:paraId="295B41B2" w14:textId="77777777" w:rsidR="00F06997" w:rsidRDefault="00F06997" w:rsidP="00F06997">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CF40768" w14:textId="77777777" w:rsidR="00F06997" w:rsidRPr="00D504D5" w:rsidRDefault="00F06997" w:rsidP="00F06997">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8CCEE09" w14:textId="77777777" w:rsidR="00F06997" w:rsidRDefault="00F06997" w:rsidP="00F06997">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8D48D29" w14:textId="77777777" w:rsidR="00F06997" w:rsidRPr="004A7619" w:rsidRDefault="00F06997" w:rsidP="00F06997">
            <w:pPr>
              <w:pStyle w:val="TAL"/>
            </w:pPr>
            <w:r w:rsidRPr="004A7619">
              <w:t>PC2</w:t>
            </w:r>
          </w:p>
          <w:p w14:paraId="6D383914" w14:textId="77777777" w:rsidR="00F06997" w:rsidRPr="002E56B9" w:rsidRDefault="00F06997" w:rsidP="00F06997">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20F2B6A5" w14:textId="77777777" w:rsidR="00F06997" w:rsidRPr="002E56B9" w:rsidRDefault="00F06997" w:rsidP="00F06997">
            <w:pPr>
              <w:pStyle w:val="TAL"/>
              <w:rPr>
                <w:strike/>
                <w:lang w:eastAsia="zh-CN"/>
              </w:rPr>
            </w:pPr>
          </w:p>
        </w:tc>
      </w:tr>
      <w:tr w:rsidR="00F06997" w:rsidRPr="002E56B9" w14:paraId="3A3CE12C" w14:textId="77777777" w:rsidTr="00A13CF0">
        <w:trPr>
          <w:jc w:val="center"/>
        </w:trPr>
        <w:tc>
          <w:tcPr>
            <w:tcW w:w="1352" w:type="dxa"/>
            <w:tcBorders>
              <w:top w:val="single" w:sz="4" w:space="0" w:color="auto"/>
              <w:left w:val="single" w:sz="4" w:space="0" w:color="auto"/>
              <w:bottom w:val="nil"/>
              <w:right w:val="single" w:sz="4" w:space="0" w:color="auto"/>
            </w:tcBorders>
          </w:tcPr>
          <w:p w14:paraId="5F22D5EC" w14:textId="77777777" w:rsidR="00F06997" w:rsidRPr="00602A63" w:rsidRDefault="00F06997" w:rsidP="00F06997">
            <w:pPr>
              <w:pStyle w:val="TAL"/>
            </w:pPr>
            <w:r w:rsidRPr="004A7619">
              <w:t>6.5H.1.3.2</w:t>
            </w:r>
          </w:p>
        </w:tc>
        <w:tc>
          <w:tcPr>
            <w:tcW w:w="4465" w:type="dxa"/>
            <w:tcBorders>
              <w:top w:val="single" w:sz="4" w:space="0" w:color="auto"/>
              <w:left w:val="single" w:sz="4" w:space="0" w:color="auto"/>
              <w:bottom w:val="nil"/>
              <w:right w:val="single" w:sz="4" w:space="0" w:color="auto"/>
            </w:tcBorders>
          </w:tcPr>
          <w:p w14:paraId="567597D3" w14:textId="77777777" w:rsidR="00F06997" w:rsidRPr="00602A63" w:rsidRDefault="00F06997" w:rsidP="00F06997">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784E525D" w14:textId="77777777" w:rsidR="00F06997" w:rsidRPr="002C209C" w:rsidRDefault="00F06997" w:rsidP="00F06997">
            <w:pPr>
              <w:pStyle w:val="TAC"/>
            </w:pPr>
            <w:r w:rsidRPr="004A7619">
              <w:t>Rel-15</w:t>
            </w:r>
          </w:p>
        </w:tc>
        <w:tc>
          <w:tcPr>
            <w:tcW w:w="1130" w:type="dxa"/>
            <w:tcBorders>
              <w:top w:val="single" w:sz="4" w:space="0" w:color="auto"/>
              <w:left w:val="single" w:sz="4" w:space="0" w:color="auto"/>
              <w:bottom w:val="nil"/>
              <w:right w:val="single" w:sz="4" w:space="0" w:color="auto"/>
            </w:tcBorders>
          </w:tcPr>
          <w:p w14:paraId="6FBABC62" w14:textId="77777777" w:rsidR="00F06997" w:rsidRDefault="00F06997" w:rsidP="00F06997">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9D9EC84" w14:textId="77777777" w:rsidR="00F06997" w:rsidRPr="00D504D5" w:rsidRDefault="00F06997" w:rsidP="00F06997">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85379F7" w14:textId="77777777" w:rsidR="00F06997" w:rsidRDefault="00F06997" w:rsidP="00F06997">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57AD5CA" w14:textId="77777777" w:rsidR="00F06997" w:rsidRPr="004A7619" w:rsidRDefault="00F06997" w:rsidP="00F06997">
            <w:pPr>
              <w:pStyle w:val="TAL"/>
            </w:pPr>
            <w:r w:rsidRPr="004A7619">
              <w:t>PC2</w:t>
            </w:r>
          </w:p>
          <w:p w14:paraId="34689727" w14:textId="77777777" w:rsidR="00F06997" w:rsidRPr="002E56B9" w:rsidRDefault="00F06997" w:rsidP="00F06997">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2B7B74CF" w14:textId="77777777" w:rsidR="00F06997" w:rsidRPr="002E56B9" w:rsidRDefault="00F06997" w:rsidP="00F06997">
            <w:pPr>
              <w:pStyle w:val="TAL"/>
              <w:rPr>
                <w:strike/>
                <w:lang w:eastAsia="zh-CN"/>
              </w:rPr>
            </w:pPr>
          </w:p>
        </w:tc>
      </w:tr>
      <w:tr w:rsidR="00F06997" w:rsidRPr="002E56B9" w14:paraId="66D2E129" w14:textId="77777777" w:rsidTr="00A13CF0">
        <w:trPr>
          <w:jc w:val="center"/>
        </w:trPr>
        <w:tc>
          <w:tcPr>
            <w:tcW w:w="1352" w:type="dxa"/>
            <w:tcBorders>
              <w:top w:val="single" w:sz="4" w:space="0" w:color="auto"/>
              <w:left w:val="single" w:sz="4" w:space="0" w:color="auto"/>
              <w:bottom w:val="nil"/>
              <w:right w:val="single" w:sz="4" w:space="0" w:color="auto"/>
            </w:tcBorders>
          </w:tcPr>
          <w:p w14:paraId="4C9722C2" w14:textId="77777777" w:rsidR="00F06997" w:rsidRPr="00602A63" w:rsidRDefault="00F06997" w:rsidP="00F06997">
            <w:pPr>
              <w:pStyle w:val="TAL"/>
            </w:pPr>
            <w:r w:rsidRPr="004A7619">
              <w:t>6.5H.1.3.3</w:t>
            </w:r>
          </w:p>
        </w:tc>
        <w:tc>
          <w:tcPr>
            <w:tcW w:w="4465" w:type="dxa"/>
            <w:tcBorders>
              <w:top w:val="single" w:sz="4" w:space="0" w:color="auto"/>
              <w:left w:val="single" w:sz="4" w:space="0" w:color="auto"/>
              <w:bottom w:val="nil"/>
              <w:right w:val="single" w:sz="4" w:space="0" w:color="auto"/>
            </w:tcBorders>
          </w:tcPr>
          <w:p w14:paraId="5D1D5B25" w14:textId="77777777" w:rsidR="00F06997" w:rsidRPr="00602A63" w:rsidRDefault="00F06997" w:rsidP="00F06997">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A3E7F25" w14:textId="77777777" w:rsidR="00F06997" w:rsidRPr="002C209C" w:rsidRDefault="00F06997" w:rsidP="00F06997">
            <w:pPr>
              <w:pStyle w:val="TAC"/>
            </w:pPr>
            <w:r w:rsidRPr="004A7619">
              <w:t>Rel-15</w:t>
            </w:r>
          </w:p>
        </w:tc>
        <w:tc>
          <w:tcPr>
            <w:tcW w:w="1130" w:type="dxa"/>
            <w:tcBorders>
              <w:top w:val="single" w:sz="4" w:space="0" w:color="auto"/>
              <w:left w:val="single" w:sz="4" w:space="0" w:color="auto"/>
              <w:bottom w:val="nil"/>
              <w:right w:val="single" w:sz="4" w:space="0" w:color="auto"/>
            </w:tcBorders>
          </w:tcPr>
          <w:p w14:paraId="5AA08D13" w14:textId="77777777" w:rsidR="00F06997" w:rsidRDefault="00F06997" w:rsidP="00F06997">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C50FB8D" w14:textId="77777777" w:rsidR="00F06997" w:rsidRPr="00D504D5" w:rsidRDefault="00F06997" w:rsidP="00F06997">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9CF2E69" w14:textId="77777777" w:rsidR="00F06997" w:rsidRDefault="00F06997" w:rsidP="00F06997">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0C3431FD" w14:textId="77777777" w:rsidR="00F06997" w:rsidRPr="004A7619" w:rsidRDefault="00F06997" w:rsidP="00F06997">
            <w:pPr>
              <w:pStyle w:val="TAL"/>
            </w:pPr>
            <w:r w:rsidRPr="004A7619">
              <w:t>PC2</w:t>
            </w:r>
          </w:p>
          <w:p w14:paraId="496E6118" w14:textId="77777777" w:rsidR="00F06997" w:rsidRPr="002E56B9" w:rsidRDefault="00F06997" w:rsidP="00F06997">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2A8FB9AD" w14:textId="77777777" w:rsidR="00F06997" w:rsidRPr="002E56B9" w:rsidRDefault="00F06997" w:rsidP="00F06997">
            <w:pPr>
              <w:pStyle w:val="TAL"/>
              <w:rPr>
                <w:strike/>
                <w:lang w:eastAsia="zh-CN"/>
              </w:rPr>
            </w:pPr>
          </w:p>
        </w:tc>
      </w:tr>
      <w:tr w:rsidR="00F06997" w:rsidRPr="002E56B9" w14:paraId="362055A2" w14:textId="77777777" w:rsidTr="00A13CF0">
        <w:trPr>
          <w:jc w:val="center"/>
        </w:trPr>
        <w:tc>
          <w:tcPr>
            <w:tcW w:w="1352" w:type="dxa"/>
            <w:tcBorders>
              <w:top w:val="single" w:sz="4" w:space="0" w:color="auto"/>
              <w:left w:val="single" w:sz="4" w:space="0" w:color="auto"/>
              <w:bottom w:val="nil"/>
              <w:right w:val="single" w:sz="4" w:space="0" w:color="auto"/>
            </w:tcBorders>
          </w:tcPr>
          <w:p w14:paraId="4314CE64" w14:textId="77777777" w:rsidR="00F06997" w:rsidRPr="00602A63" w:rsidRDefault="00F06997" w:rsidP="00F06997">
            <w:pPr>
              <w:pStyle w:val="TAL"/>
            </w:pPr>
            <w:r w:rsidRPr="004A7619">
              <w:t>6.5H.1.4</w:t>
            </w:r>
          </w:p>
        </w:tc>
        <w:tc>
          <w:tcPr>
            <w:tcW w:w="4465" w:type="dxa"/>
            <w:tcBorders>
              <w:top w:val="single" w:sz="4" w:space="0" w:color="auto"/>
              <w:left w:val="single" w:sz="4" w:space="0" w:color="auto"/>
              <w:bottom w:val="nil"/>
              <w:right w:val="single" w:sz="4" w:space="0" w:color="auto"/>
            </w:tcBorders>
          </w:tcPr>
          <w:p w14:paraId="103EACC5" w14:textId="77777777" w:rsidR="00F06997" w:rsidRPr="00602A63" w:rsidRDefault="00F06997" w:rsidP="00F06997">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4F76BE42" w14:textId="77777777" w:rsidR="00F06997" w:rsidRPr="002C209C" w:rsidRDefault="00F06997" w:rsidP="00F06997">
            <w:pPr>
              <w:pStyle w:val="TAC"/>
            </w:pPr>
            <w:r w:rsidRPr="004A7619">
              <w:t>Rel-15</w:t>
            </w:r>
          </w:p>
        </w:tc>
        <w:tc>
          <w:tcPr>
            <w:tcW w:w="1130" w:type="dxa"/>
            <w:tcBorders>
              <w:top w:val="single" w:sz="4" w:space="0" w:color="auto"/>
              <w:left w:val="single" w:sz="4" w:space="0" w:color="auto"/>
              <w:bottom w:val="nil"/>
              <w:right w:val="single" w:sz="4" w:space="0" w:color="auto"/>
            </w:tcBorders>
          </w:tcPr>
          <w:p w14:paraId="196DC8C3" w14:textId="77777777" w:rsidR="00F06997" w:rsidRDefault="00F06997" w:rsidP="00F06997">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3BBB210" w14:textId="77777777" w:rsidR="00F06997" w:rsidRPr="00D504D5" w:rsidRDefault="00F06997" w:rsidP="00F06997">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AAE5C1" w14:textId="77777777" w:rsidR="00F06997" w:rsidRDefault="00F06997" w:rsidP="00F06997">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13D0411" w14:textId="77777777" w:rsidR="00F06997" w:rsidRPr="004A7619" w:rsidRDefault="00F06997" w:rsidP="00F06997">
            <w:pPr>
              <w:pStyle w:val="TAL"/>
            </w:pPr>
            <w:r w:rsidRPr="004A7619">
              <w:t>PC2</w:t>
            </w:r>
          </w:p>
          <w:p w14:paraId="3CD1C9D5" w14:textId="77777777" w:rsidR="00F06997" w:rsidRPr="002E56B9" w:rsidRDefault="00F06997" w:rsidP="00F06997">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5738B90F" w14:textId="77777777" w:rsidR="00F06997" w:rsidRPr="002E56B9" w:rsidRDefault="00F06997" w:rsidP="00F06997">
            <w:pPr>
              <w:pStyle w:val="TAL"/>
              <w:rPr>
                <w:strike/>
                <w:lang w:eastAsia="zh-CN"/>
              </w:rPr>
            </w:pPr>
          </w:p>
        </w:tc>
      </w:tr>
      <w:tr w:rsidR="00F06997" w14:paraId="13388538" w14:textId="77777777" w:rsidTr="00A13CF0">
        <w:trPr>
          <w:jc w:val="center"/>
        </w:trPr>
        <w:tc>
          <w:tcPr>
            <w:tcW w:w="1352" w:type="dxa"/>
            <w:tcBorders>
              <w:top w:val="single" w:sz="4" w:space="0" w:color="auto"/>
              <w:left w:val="single" w:sz="4" w:space="0" w:color="auto"/>
              <w:bottom w:val="nil"/>
              <w:right w:val="single" w:sz="4" w:space="0" w:color="auto"/>
            </w:tcBorders>
          </w:tcPr>
          <w:p w14:paraId="1181F1E2" w14:textId="77777777" w:rsidR="00F06997" w:rsidRDefault="00F06997" w:rsidP="00F06997">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41293043" w14:textId="77777777" w:rsidR="00F06997" w:rsidRDefault="00F06997" w:rsidP="00F06997">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642D46EA" w14:textId="77777777" w:rsidR="00F06997" w:rsidRDefault="00F06997" w:rsidP="00F06997">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38067146" w14:textId="77777777" w:rsidR="00F06997" w:rsidRPr="00CB3AC7" w:rsidRDefault="00F06997" w:rsidP="00F06997">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A346457" w14:textId="77777777" w:rsidR="00F06997" w:rsidRDefault="00F06997" w:rsidP="00F06997">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76FA5C9B" w14:textId="77777777" w:rsidR="00F06997" w:rsidRPr="00CB3AC7" w:rsidRDefault="00F06997" w:rsidP="00F06997">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7DBFA1F0" w14:textId="77777777" w:rsidR="00F06997"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3BB4694D" w14:textId="77777777" w:rsidR="00F06997" w:rsidRDefault="00F06997" w:rsidP="00F06997">
            <w:pPr>
              <w:pStyle w:val="TAL"/>
              <w:rPr>
                <w:strike/>
                <w:lang w:eastAsia="zh-CN"/>
              </w:rPr>
            </w:pPr>
            <w:r>
              <w:t xml:space="preserve">NOTE </w:t>
            </w:r>
            <w:r>
              <w:rPr>
                <w:rFonts w:hint="eastAsia"/>
                <w:lang w:val="en-US" w:eastAsia="zh-CN"/>
              </w:rPr>
              <w:t>1</w:t>
            </w:r>
          </w:p>
        </w:tc>
      </w:tr>
      <w:tr w:rsidR="00F06997" w14:paraId="30C30B93" w14:textId="77777777" w:rsidTr="00A13CF0">
        <w:trPr>
          <w:jc w:val="center"/>
        </w:trPr>
        <w:tc>
          <w:tcPr>
            <w:tcW w:w="1352" w:type="dxa"/>
            <w:tcBorders>
              <w:top w:val="single" w:sz="4" w:space="0" w:color="auto"/>
              <w:left w:val="single" w:sz="4" w:space="0" w:color="auto"/>
              <w:bottom w:val="nil"/>
              <w:right w:val="single" w:sz="4" w:space="0" w:color="auto"/>
            </w:tcBorders>
          </w:tcPr>
          <w:p w14:paraId="7A5B6B70" w14:textId="77777777" w:rsidR="00F06997" w:rsidRDefault="00F06997" w:rsidP="00F06997">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2035AD70" w14:textId="77777777" w:rsidR="00F06997" w:rsidRDefault="00F06997" w:rsidP="00F06997">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464B5E01" w14:textId="77777777" w:rsidR="00F06997" w:rsidRDefault="00F06997" w:rsidP="00F06997">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54622EAB" w14:textId="77777777" w:rsidR="00F06997" w:rsidRPr="00CB3AC7" w:rsidRDefault="00F06997" w:rsidP="00F06997">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5A53BF3" w14:textId="77777777" w:rsidR="00F06997" w:rsidRDefault="00F06997" w:rsidP="00F06997">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EF9AD59" w14:textId="77777777" w:rsidR="00F06997" w:rsidRPr="00CB3AC7" w:rsidRDefault="00F06997" w:rsidP="00F06997">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B7C0188" w14:textId="77777777" w:rsidR="00F06997" w:rsidRDefault="00F06997" w:rsidP="00F06997">
            <w:pPr>
              <w:pStyle w:val="TAL"/>
            </w:pPr>
          </w:p>
        </w:tc>
        <w:tc>
          <w:tcPr>
            <w:tcW w:w="2091" w:type="dxa"/>
            <w:tcBorders>
              <w:top w:val="single" w:sz="4" w:space="0" w:color="auto"/>
              <w:left w:val="single" w:sz="4" w:space="0" w:color="auto"/>
              <w:bottom w:val="single" w:sz="4" w:space="0" w:color="auto"/>
              <w:right w:val="single" w:sz="4" w:space="0" w:color="auto"/>
            </w:tcBorders>
          </w:tcPr>
          <w:p w14:paraId="2F537BD9" w14:textId="77777777" w:rsidR="00F06997" w:rsidRDefault="00F06997" w:rsidP="00F06997">
            <w:pPr>
              <w:pStyle w:val="TAL"/>
              <w:rPr>
                <w:strike/>
                <w:lang w:eastAsia="zh-CN"/>
              </w:rPr>
            </w:pPr>
            <w:r>
              <w:t xml:space="preserve">NOTE </w:t>
            </w:r>
            <w:r>
              <w:rPr>
                <w:rFonts w:hint="eastAsia"/>
                <w:lang w:val="en-US" w:eastAsia="zh-CN"/>
              </w:rPr>
              <w:t>1</w:t>
            </w:r>
          </w:p>
        </w:tc>
      </w:tr>
      <w:tr w:rsidR="00F06997" w:rsidRPr="002E56B9" w14:paraId="04D3C45A" w14:textId="77777777" w:rsidTr="00A13CF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59FD4C7" w14:textId="77777777" w:rsidR="00F06997" w:rsidRPr="002E56B9" w:rsidRDefault="00F06997" w:rsidP="00F06997">
            <w:pPr>
              <w:pStyle w:val="TAL"/>
              <w:rPr>
                <w:b/>
              </w:rPr>
            </w:pPr>
            <w:r w:rsidRPr="002E56B9">
              <w:rPr>
                <w:b/>
              </w:rPr>
              <w:lastRenderedPageBreak/>
              <w:t>7</w:t>
            </w:r>
          </w:p>
        </w:tc>
        <w:tc>
          <w:tcPr>
            <w:tcW w:w="4465" w:type="dxa"/>
            <w:tcBorders>
              <w:top w:val="single" w:sz="4" w:space="0" w:color="auto"/>
              <w:left w:val="single" w:sz="4" w:space="0" w:color="auto"/>
              <w:bottom w:val="nil"/>
              <w:right w:val="single" w:sz="4" w:space="0" w:color="auto"/>
            </w:tcBorders>
            <w:shd w:val="clear" w:color="auto" w:fill="E7E6E6"/>
            <w:hideMark/>
          </w:tcPr>
          <w:p w14:paraId="1FB2AFFC" w14:textId="77777777" w:rsidR="00F06997" w:rsidRPr="002E56B9" w:rsidRDefault="00F06997" w:rsidP="00F06997">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5161A49" w14:textId="77777777" w:rsidR="00F06997" w:rsidRPr="002E56B9" w:rsidRDefault="00F06997" w:rsidP="00F0699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BFB1DC9" w14:textId="77777777" w:rsidR="00F06997" w:rsidRPr="002E56B9" w:rsidRDefault="00F06997" w:rsidP="00F06997">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BB29BDC" w14:textId="77777777" w:rsidR="00F06997" w:rsidRPr="002E56B9" w:rsidRDefault="00F06997" w:rsidP="00F0699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E1219B8" w14:textId="77777777" w:rsidR="00F06997" w:rsidRPr="002E56B9" w:rsidRDefault="00F06997" w:rsidP="00F06997">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77176AB" w14:textId="77777777" w:rsidR="00F06997" w:rsidRPr="002E56B9" w:rsidRDefault="00F06997" w:rsidP="00F06997">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6E25B43" w14:textId="77777777" w:rsidR="00F06997" w:rsidRPr="002E56B9" w:rsidRDefault="00F06997" w:rsidP="00F06997">
            <w:pPr>
              <w:pStyle w:val="TAL"/>
              <w:rPr>
                <w:b/>
                <w:lang w:eastAsia="zh-CN"/>
              </w:rPr>
            </w:pPr>
          </w:p>
        </w:tc>
      </w:tr>
      <w:tr w:rsidR="00F06997" w:rsidRPr="002E56B9" w14:paraId="01FF8241"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B206E36" w14:textId="77777777" w:rsidR="00F06997" w:rsidRPr="002E56B9" w:rsidRDefault="00F06997" w:rsidP="00F06997">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630EC54" w14:textId="77777777" w:rsidR="00F06997" w:rsidRPr="002E56B9" w:rsidRDefault="00F06997" w:rsidP="00F06997">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DE71CC6" w14:textId="77777777" w:rsidR="00F06997" w:rsidRPr="002E56B9" w:rsidRDefault="00F06997" w:rsidP="00F06997">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478BA1" w14:textId="77777777" w:rsidR="00F06997" w:rsidRPr="002E56B9" w:rsidRDefault="00F06997" w:rsidP="00F06997">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31C48611" w14:textId="77777777" w:rsidR="00F06997" w:rsidRPr="002E56B9" w:rsidRDefault="00F06997" w:rsidP="00F06997">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580747" w14:textId="77777777" w:rsidR="00F06997" w:rsidRPr="002E56B9" w:rsidRDefault="00F06997" w:rsidP="00F06997">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B1C051C" w14:textId="77777777" w:rsidR="00F06997" w:rsidRPr="002E56B9" w:rsidRDefault="00F06997" w:rsidP="00F06997">
            <w:pPr>
              <w:pStyle w:val="TAL"/>
            </w:pPr>
            <w:r w:rsidRPr="002E56B9">
              <w:t>2Rx</w:t>
            </w:r>
          </w:p>
          <w:p w14:paraId="5CFCE69A" w14:textId="77777777" w:rsidR="00F06997" w:rsidRPr="002E56B9" w:rsidRDefault="00F06997" w:rsidP="00F06997">
            <w:pPr>
              <w:pStyle w:val="TAL"/>
            </w:pPr>
            <w:r w:rsidRPr="002E56B9">
              <w:t>4Rx</w:t>
            </w:r>
          </w:p>
          <w:p w14:paraId="6D277D35" w14:textId="77777777" w:rsidR="00F06997" w:rsidRPr="002E56B9" w:rsidRDefault="00F06997" w:rsidP="00F06997">
            <w:pPr>
              <w:pStyle w:val="TAL"/>
            </w:pPr>
            <w:r w:rsidRPr="002E56B9">
              <w:t>PC2</w:t>
            </w:r>
          </w:p>
          <w:p w14:paraId="1EFB3D3D" w14:textId="77777777" w:rsidR="00F06997" w:rsidRPr="002E56B9" w:rsidRDefault="00F06997" w:rsidP="00F06997">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2768FEB1" w14:textId="77777777" w:rsidR="00F06997" w:rsidRPr="002E56B9" w:rsidRDefault="00F06997" w:rsidP="00F06997">
            <w:pPr>
              <w:pStyle w:val="TAL"/>
            </w:pPr>
          </w:p>
        </w:tc>
      </w:tr>
      <w:tr w:rsidR="00F06997" w:rsidRPr="002E56B9" w14:paraId="728D1FCA" w14:textId="77777777" w:rsidTr="00A13CF0">
        <w:trPr>
          <w:jc w:val="center"/>
        </w:trPr>
        <w:tc>
          <w:tcPr>
            <w:tcW w:w="1352" w:type="dxa"/>
            <w:tcBorders>
              <w:top w:val="single" w:sz="4" w:space="0" w:color="auto"/>
              <w:left w:val="single" w:sz="4" w:space="0" w:color="auto"/>
              <w:bottom w:val="single" w:sz="4" w:space="0" w:color="auto"/>
              <w:right w:val="single" w:sz="4" w:space="0" w:color="auto"/>
            </w:tcBorders>
            <w:hideMark/>
          </w:tcPr>
          <w:p w14:paraId="4234A2B2" w14:textId="77777777" w:rsidR="00F06997" w:rsidRPr="002E56B9" w:rsidRDefault="00F06997" w:rsidP="00F06997">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78527183" w14:textId="77777777" w:rsidR="00F06997" w:rsidRPr="002E56B9" w:rsidRDefault="00F06997" w:rsidP="00F06997">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DD9A02F" w14:textId="77777777" w:rsidR="00F06997" w:rsidRPr="002E56B9" w:rsidRDefault="00F06997" w:rsidP="00F06997">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E2ECA2" w14:textId="77777777" w:rsidR="00F06997" w:rsidRPr="002E56B9" w:rsidRDefault="00F06997" w:rsidP="00F06997">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C9D0095" w14:textId="77777777" w:rsidR="00F06997" w:rsidRPr="002E56B9" w:rsidRDefault="00F06997" w:rsidP="00F06997">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2C262D" w14:textId="77777777" w:rsidR="00F06997" w:rsidRPr="002E56B9" w:rsidRDefault="00F06997" w:rsidP="00F06997">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EC16237" w14:textId="77777777" w:rsidR="00F06997" w:rsidRPr="002E56B9" w:rsidRDefault="00F06997" w:rsidP="00F06997">
            <w:pPr>
              <w:pStyle w:val="TAL"/>
            </w:pPr>
            <w:r w:rsidRPr="002E56B9">
              <w:t>PC2</w:t>
            </w:r>
          </w:p>
          <w:p w14:paraId="1BE1B7F7" w14:textId="77777777" w:rsidR="00F06997" w:rsidRPr="002E56B9" w:rsidRDefault="00F06997" w:rsidP="00F06997">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3D5B4C5B" w14:textId="77777777" w:rsidR="00F06997" w:rsidRPr="002E56B9" w:rsidRDefault="00F06997" w:rsidP="00F06997">
            <w:pPr>
              <w:pStyle w:val="TAL"/>
            </w:pPr>
          </w:p>
        </w:tc>
      </w:tr>
    </w:tbl>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E7181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AF569" w14:textId="77777777" w:rsidR="00EA18F8" w:rsidRDefault="00EA18F8">
      <w:r>
        <w:separator/>
      </w:r>
    </w:p>
  </w:endnote>
  <w:endnote w:type="continuationSeparator" w:id="0">
    <w:p w14:paraId="0F98132A" w14:textId="77777777" w:rsidR="00EA18F8" w:rsidRDefault="00EA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9F71F" w14:textId="77777777" w:rsidR="00EA18F8" w:rsidRDefault="00EA18F8">
      <w:r>
        <w:separator/>
      </w:r>
    </w:p>
  </w:footnote>
  <w:footnote w:type="continuationSeparator" w:id="0">
    <w:p w14:paraId="703EED53" w14:textId="77777777" w:rsidR="00EA18F8" w:rsidRDefault="00EA1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3CF0" w:rsidRDefault="00A13C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3CF0" w:rsidRDefault="00A13C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3CF0" w:rsidRDefault="00A13C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3CF0" w:rsidRDefault="00A13C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4"/>
  </w:num>
  <w:num w:numId="4">
    <w:abstractNumId w:val="11"/>
  </w:num>
  <w:num w:numId="5">
    <w:abstractNumId w:val="16"/>
  </w:num>
  <w:num w:numId="6">
    <w:abstractNumId w:val="18"/>
  </w:num>
  <w:num w:numId="7">
    <w:abstractNumId w:val="20"/>
  </w:num>
  <w:num w:numId="8">
    <w:abstractNumId w:val="21"/>
  </w:num>
  <w:num w:numId="9">
    <w:abstractNumId w:val="22"/>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7"/>
  </w:num>
  <w:num w:numId="14">
    <w:abstractNumId w:val="14"/>
  </w:num>
  <w:num w:numId="15">
    <w:abstractNumId w:val="0"/>
  </w:num>
  <w:num w:numId="16">
    <w:abstractNumId w:val="23"/>
  </w:num>
  <w:num w:numId="17">
    <w:abstractNumId w:val="2"/>
  </w:num>
  <w:num w:numId="18">
    <w:abstractNumId w:val="8"/>
  </w:num>
  <w:num w:numId="19">
    <w:abstractNumId w:val="13"/>
  </w:num>
  <w:num w:numId="20">
    <w:abstractNumId w:val="15"/>
  </w:num>
  <w:num w:numId="21">
    <w:abstractNumId w:val="19"/>
  </w:num>
  <w:num w:numId="22">
    <w:abstractNumId w:val="12"/>
  </w:num>
  <w:num w:numId="23">
    <w:abstractNumId w:val="6"/>
  </w:num>
  <w:num w:numId="24">
    <w:abstractNumId w:val="30"/>
  </w:num>
  <w:num w:numId="25">
    <w:abstractNumId w:val="7"/>
  </w:num>
  <w:num w:numId="26">
    <w:abstractNumId w:val="4"/>
  </w:num>
  <w:num w:numId="27">
    <w:abstractNumId w:val="28"/>
  </w:num>
  <w:num w:numId="28">
    <w:abstractNumId w:val="3"/>
  </w:num>
  <w:num w:numId="29">
    <w:abstractNumId w:val="25"/>
  </w:num>
  <w:num w:numId="30">
    <w:abstractNumId w:val="29"/>
  </w:num>
  <w:num w:numId="31">
    <w:abstractNumId w:val="9"/>
  </w:num>
  <w:num w:numId="32">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36615"/>
    <w:rsid w:val="0004079B"/>
    <w:rsid w:val="0004397C"/>
    <w:rsid w:val="00057061"/>
    <w:rsid w:val="00070E09"/>
    <w:rsid w:val="000A6394"/>
    <w:rsid w:val="000B7FED"/>
    <w:rsid w:val="000C038A"/>
    <w:rsid w:val="000C6598"/>
    <w:rsid w:val="000D44B3"/>
    <w:rsid w:val="000D637E"/>
    <w:rsid w:val="00100EB8"/>
    <w:rsid w:val="001025CF"/>
    <w:rsid w:val="00127080"/>
    <w:rsid w:val="001451DD"/>
    <w:rsid w:val="00145D43"/>
    <w:rsid w:val="00152B5D"/>
    <w:rsid w:val="00152DF9"/>
    <w:rsid w:val="001851EE"/>
    <w:rsid w:val="00192C46"/>
    <w:rsid w:val="0019514C"/>
    <w:rsid w:val="001A06C3"/>
    <w:rsid w:val="001A08B3"/>
    <w:rsid w:val="001A7B60"/>
    <w:rsid w:val="001B52F0"/>
    <w:rsid w:val="001B7A65"/>
    <w:rsid w:val="001E41F3"/>
    <w:rsid w:val="001F00AF"/>
    <w:rsid w:val="001F2FD9"/>
    <w:rsid w:val="00224376"/>
    <w:rsid w:val="00226835"/>
    <w:rsid w:val="00252963"/>
    <w:rsid w:val="0026004D"/>
    <w:rsid w:val="002640DD"/>
    <w:rsid w:val="00275D12"/>
    <w:rsid w:val="00281AB2"/>
    <w:rsid w:val="00284FEB"/>
    <w:rsid w:val="002860C4"/>
    <w:rsid w:val="00295491"/>
    <w:rsid w:val="002A15E0"/>
    <w:rsid w:val="002B0EEB"/>
    <w:rsid w:val="002B1EC3"/>
    <w:rsid w:val="002B467C"/>
    <w:rsid w:val="002B5741"/>
    <w:rsid w:val="002C13E8"/>
    <w:rsid w:val="002C5D77"/>
    <w:rsid w:val="002E472E"/>
    <w:rsid w:val="002E6898"/>
    <w:rsid w:val="002F4D90"/>
    <w:rsid w:val="00305409"/>
    <w:rsid w:val="00320637"/>
    <w:rsid w:val="003276EA"/>
    <w:rsid w:val="00336BEE"/>
    <w:rsid w:val="003609EF"/>
    <w:rsid w:val="0036231A"/>
    <w:rsid w:val="0037402C"/>
    <w:rsid w:val="00374DD4"/>
    <w:rsid w:val="003B083D"/>
    <w:rsid w:val="003D0B53"/>
    <w:rsid w:val="003D4A87"/>
    <w:rsid w:val="003E1A36"/>
    <w:rsid w:val="003F2921"/>
    <w:rsid w:val="003F72B2"/>
    <w:rsid w:val="00410371"/>
    <w:rsid w:val="00417A67"/>
    <w:rsid w:val="00417CCA"/>
    <w:rsid w:val="004242F1"/>
    <w:rsid w:val="004278B7"/>
    <w:rsid w:val="0045354E"/>
    <w:rsid w:val="00463DDA"/>
    <w:rsid w:val="004B75B7"/>
    <w:rsid w:val="00504AF7"/>
    <w:rsid w:val="005141D9"/>
    <w:rsid w:val="0051580D"/>
    <w:rsid w:val="00520E7D"/>
    <w:rsid w:val="00523D6D"/>
    <w:rsid w:val="00523F00"/>
    <w:rsid w:val="00544613"/>
    <w:rsid w:val="00547111"/>
    <w:rsid w:val="00563A9D"/>
    <w:rsid w:val="00570D92"/>
    <w:rsid w:val="00592D74"/>
    <w:rsid w:val="005E2C44"/>
    <w:rsid w:val="005E3246"/>
    <w:rsid w:val="00606911"/>
    <w:rsid w:val="00615F47"/>
    <w:rsid w:val="00621188"/>
    <w:rsid w:val="006257ED"/>
    <w:rsid w:val="0064229E"/>
    <w:rsid w:val="00650B4A"/>
    <w:rsid w:val="00651087"/>
    <w:rsid w:val="0065241E"/>
    <w:rsid w:val="00653DE4"/>
    <w:rsid w:val="00665C47"/>
    <w:rsid w:val="006849DF"/>
    <w:rsid w:val="00693C3D"/>
    <w:rsid w:val="00694EB7"/>
    <w:rsid w:val="00695808"/>
    <w:rsid w:val="006B46FB"/>
    <w:rsid w:val="006C2F2B"/>
    <w:rsid w:val="006E21FB"/>
    <w:rsid w:val="006E2693"/>
    <w:rsid w:val="00714724"/>
    <w:rsid w:val="00716B39"/>
    <w:rsid w:val="00724F62"/>
    <w:rsid w:val="00730EAA"/>
    <w:rsid w:val="00733E3D"/>
    <w:rsid w:val="00782C06"/>
    <w:rsid w:val="007870CF"/>
    <w:rsid w:val="007901C9"/>
    <w:rsid w:val="00790EC5"/>
    <w:rsid w:val="00792342"/>
    <w:rsid w:val="007933CB"/>
    <w:rsid w:val="007977A8"/>
    <w:rsid w:val="007A7351"/>
    <w:rsid w:val="007B512A"/>
    <w:rsid w:val="007B77DC"/>
    <w:rsid w:val="007C2097"/>
    <w:rsid w:val="007D6A07"/>
    <w:rsid w:val="007E5C52"/>
    <w:rsid w:val="007F7259"/>
    <w:rsid w:val="008040A8"/>
    <w:rsid w:val="008279FA"/>
    <w:rsid w:val="008606D7"/>
    <w:rsid w:val="008626E7"/>
    <w:rsid w:val="00870EE7"/>
    <w:rsid w:val="00882849"/>
    <w:rsid w:val="008863B9"/>
    <w:rsid w:val="00894B20"/>
    <w:rsid w:val="008A2073"/>
    <w:rsid w:val="008A45A6"/>
    <w:rsid w:val="008B4D04"/>
    <w:rsid w:val="008C7F0C"/>
    <w:rsid w:val="008D3CCC"/>
    <w:rsid w:val="008D7AD0"/>
    <w:rsid w:val="008E23A1"/>
    <w:rsid w:val="008F3789"/>
    <w:rsid w:val="008F686C"/>
    <w:rsid w:val="00906144"/>
    <w:rsid w:val="009148DE"/>
    <w:rsid w:val="00917A7B"/>
    <w:rsid w:val="00940D06"/>
    <w:rsid w:val="00941E30"/>
    <w:rsid w:val="00944BCB"/>
    <w:rsid w:val="009507C5"/>
    <w:rsid w:val="009531B0"/>
    <w:rsid w:val="00954B5D"/>
    <w:rsid w:val="009741B3"/>
    <w:rsid w:val="009762D5"/>
    <w:rsid w:val="009777D9"/>
    <w:rsid w:val="009852EB"/>
    <w:rsid w:val="0098558B"/>
    <w:rsid w:val="00991B88"/>
    <w:rsid w:val="009A5753"/>
    <w:rsid w:val="009A579D"/>
    <w:rsid w:val="009D388A"/>
    <w:rsid w:val="009D69CD"/>
    <w:rsid w:val="009E3297"/>
    <w:rsid w:val="009E4166"/>
    <w:rsid w:val="009F215F"/>
    <w:rsid w:val="009F734F"/>
    <w:rsid w:val="00A13CF0"/>
    <w:rsid w:val="00A223B4"/>
    <w:rsid w:val="00A246B6"/>
    <w:rsid w:val="00A40A6D"/>
    <w:rsid w:val="00A47E70"/>
    <w:rsid w:val="00A50CF0"/>
    <w:rsid w:val="00A7671C"/>
    <w:rsid w:val="00A85941"/>
    <w:rsid w:val="00A93021"/>
    <w:rsid w:val="00A966AE"/>
    <w:rsid w:val="00AA2CBC"/>
    <w:rsid w:val="00AB2748"/>
    <w:rsid w:val="00AC5820"/>
    <w:rsid w:val="00AD1CD8"/>
    <w:rsid w:val="00B258BB"/>
    <w:rsid w:val="00B55E30"/>
    <w:rsid w:val="00B652BD"/>
    <w:rsid w:val="00B67B97"/>
    <w:rsid w:val="00B93809"/>
    <w:rsid w:val="00B968C8"/>
    <w:rsid w:val="00BA038B"/>
    <w:rsid w:val="00BA3EC5"/>
    <w:rsid w:val="00BA51D9"/>
    <w:rsid w:val="00BA7927"/>
    <w:rsid w:val="00BB46BF"/>
    <w:rsid w:val="00BB5DFC"/>
    <w:rsid w:val="00BB70C7"/>
    <w:rsid w:val="00BD279D"/>
    <w:rsid w:val="00BD61DD"/>
    <w:rsid w:val="00BD6BB8"/>
    <w:rsid w:val="00BF46BF"/>
    <w:rsid w:val="00C01F38"/>
    <w:rsid w:val="00C059F3"/>
    <w:rsid w:val="00C10A73"/>
    <w:rsid w:val="00C23BAA"/>
    <w:rsid w:val="00C37541"/>
    <w:rsid w:val="00C66BA2"/>
    <w:rsid w:val="00C870F6"/>
    <w:rsid w:val="00C907F7"/>
    <w:rsid w:val="00C95985"/>
    <w:rsid w:val="00CA7A70"/>
    <w:rsid w:val="00CB77A2"/>
    <w:rsid w:val="00CC3920"/>
    <w:rsid w:val="00CC5026"/>
    <w:rsid w:val="00CC68D0"/>
    <w:rsid w:val="00D03F9A"/>
    <w:rsid w:val="00D06D51"/>
    <w:rsid w:val="00D07401"/>
    <w:rsid w:val="00D0788A"/>
    <w:rsid w:val="00D15F7D"/>
    <w:rsid w:val="00D24991"/>
    <w:rsid w:val="00D24EF0"/>
    <w:rsid w:val="00D34029"/>
    <w:rsid w:val="00D50255"/>
    <w:rsid w:val="00D50F91"/>
    <w:rsid w:val="00D66520"/>
    <w:rsid w:val="00D84AE9"/>
    <w:rsid w:val="00D9124E"/>
    <w:rsid w:val="00DA18D0"/>
    <w:rsid w:val="00DC3AFF"/>
    <w:rsid w:val="00DD1575"/>
    <w:rsid w:val="00DE34CF"/>
    <w:rsid w:val="00DF38EB"/>
    <w:rsid w:val="00E13F3D"/>
    <w:rsid w:val="00E206C6"/>
    <w:rsid w:val="00E34898"/>
    <w:rsid w:val="00E650A2"/>
    <w:rsid w:val="00E71817"/>
    <w:rsid w:val="00EA18F8"/>
    <w:rsid w:val="00EA31CC"/>
    <w:rsid w:val="00EB09B7"/>
    <w:rsid w:val="00EB7916"/>
    <w:rsid w:val="00ED2FBF"/>
    <w:rsid w:val="00ED5FDF"/>
    <w:rsid w:val="00EE6673"/>
    <w:rsid w:val="00EE7D7C"/>
    <w:rsid w:val="00F06997"/>
    <w:rsid w:val="00F12853"/>
    <w:rsid w:val="00F25D98"/>
    <w:rsid w:val="00F300FB"/>
    <w:rsid w:val="00F33CBD"/>
    <w:rsid w:val="00F37BCE"/>
    <w:rsid w:val="00F42481"/>
    <w:rsid w:val="00F455BF"/>
    <w:rsid w:val="00F522C4"/>
    <w:rsid w:val="00F5450C"/>
    <w:rsid w:val="00FB58B6"/>
    <w:rsid w:val="00FB6386"/>
    <w:rsid w:val="00FC5D38"/>
    <w:rsid w:val="00FC71BA"/>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79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782C06"/>
    <w:rPr>
      <w:lang w:val="en-GB" w:eastAsia="en-US" w:bidi="ar-SA"/>
    </w:rPr>
  </w:style>
  <w:style w:type="character" w:customStyle="1" w:styleId="BodyTextChar2">
    <w:name w:val="Body Text Char2"/>
    <w:aliases w:val="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CH">
    <w:name w:val="CH"/>
    <w:basedOn w:val="a"/>
    <w:rsid w:val="00E718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a1"/>
    <w:next w:val="afffffd"/>
    <w:rsid w:val="00E718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ffd"/>
    <w:qFormat/>
    <w:rsid w:val="00E718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ffd"/>
    <w:rsid w:val="00E718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ffd"/>
    <w:rsid w:val="00E718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ffd"/>
    <w:rsid w:val="00E718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ffd"/>
    <w:rsid w:val="00E718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ffd"/>
    <w:rsid w:val="00E7181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ffd"/>
    <w:rsid w:val="00E718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fffd"/>
    <w:rsid w:val="00E718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ffd"/>
    <w:uiPriority w:val="39"/>
    <w:rsid w:val="00E7181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ffd"/>
    <w:rsid w:val="00E718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ffd"/>
    <w:rsid w:val="00E718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B7C2A-260D-4C85-9C91-73E126F4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1</Pages>
  <Words>19616</Words>
  <Characters>111812</Characters>
  <Application>Microsoft Office Word</Application>
  <DocSecurity>0</DocSecurity>
  <Lines>931</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133</cp:revision>
  <cp:lastPrinted>1899-12-31T23:00:00Z</cp:lastPrinted>
  <dcterms:created xsi:type="dcterms:W3CDTF">2020-02-03T08:32:00Z</dcterms:created>
  <dcterms:modified xsi:type="dcterms:W3CDTF">2024-05-10T13:18:00Z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(3)+fyiy6OEeNy2oRxC6XhtkLdUmG4H6tVgia8OhVw0u3BoYd5oBEHD5VOIxz7SqaOvMke3jUWx
cbRAqdKVzdS3+Ex0XQ5irg0OV0knvpUMp5wyxDlWSigu0d84Lb4KKDz4cds1rzG08Rk0cJTq
VAMkV3VtsvtwtM/oFi42whwjxjRNwUhvWkaxkpgq2saP50Mg1pDE86THKvd9HREhEN6DOBQc
Iryoh5BCdDcgTOGRXs</vt:lpwstr>
  </property>
  <property fmtid="{D5CDD505-2E9C-101B-9397-08002B2CF9AE}" pid="22" name="_2015_ms_pID_7253431">
    <vt:lpwstr>vctBj4STG8NUvQnD+SJXw5NGSkOpMQTPWoshWAMdQ6HVmoaTigH9w+
6xG3AlGwM4RFc/U8Blg+y12GrcLadOgI5QUeUArRQml0wCvzzhnILKTk0H7fBfaiBMR09T0s
kCHYV+PtPBF0EqccTdtltlLevf51zyTkv0QDI5WsK9gVGi9GlzCxOy5k5qeezpzw9vJ+bl6f
ASkwHYv+q794aICBkjetIA3L138nfER5lHNz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1715347009</vt:lpwstr>
  </property>
</Properties>
</file>